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37C745" w14:textId="275A57D3" w:rsidR="00B032F6" w:rsidRDefault="00B032F6" w:rsidP="00B032F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w:t>
      </w:r>
      <w:r>
        <w:rPr>
          <w:rFonts w:hint="eastAsia"/>
          <w:b/>
          <w:noProof/>
          <w:sz w:val="24"/>
          <w:lang w:eastAsia="zh-CN"/>
        </w:rPr>
        <w:t>e</w:t>
      </w:r>
      <w:r>
        <w:rPr>
          <w:b/>
          <w:i/>
          <w:noProof/>
          <w:sz w:val="28"/>
        </w:rPr>
        <w:tab/>
      </w:r>
      <w:r w:rsidR="005B2459" w:rsidRPr="005B2459">
        <w:rPr>
          <w:b/>
          <w:i/>
          <w:noProof/>
          <w:sz w:val="28"/>
        </w:rPr>
        <w:t>R5-210931</w:t>
      </w:r>
      <w:r w:rsidR="00CB7431" w:rsidRPr="00CB7431">
        <w:rPr>
          <w:b/>
          <w:i/>
          <w:noProof/>
          <w:sz w:val="28"/>
          <w:highlight w:val="cyan"/>
        </w:rPr>
        <w:t>r1</w:t>
      </w:r>
    </w:p>
    <w:p w14:paraId="7CB45193" w14:textId="64A31704" w:rsidR="001E41F3" w:rsidRDefault="00B032F6" w:rsidP="00B032F6">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22th</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739AA4" w:rsidR="001E41F3" w:rsidRPr="00410371" w:rsidRDefault="001E2892" w:rsidP="00B032F6">
            <w:pPr>
              <w:pStyle w:val="CRCoverPage"/>
              <w:spacing w:after="0"/>
              <w:jc w:val="right"/>
              <w:rPr>
                <w:b/>
                <w:noProof/>
                <w:sz w:val="28"/>
                <w:lang w:eastAsia="zh-CN"/>
              </w:rPr>
            </w:pPr>
            <w:r>
              <w:rPr>
                <w:rFonts w:hint="eastAsia"/>
                <w:b/>
                <w:noProof/>
                <w:sz w:val="28"/>
                <w:lang w:eastAsia="zh-CN"/>
              </w:rPr>
              <w:t>3</w:t>
            </w:r>
            <w:r>
              <w:rPr>
                <w:b/>
                <w:noProof/>
                <w:sz w:val="28"/>
                <w:lang w:eastAsia="zh-CN"/>
              </w:rPr>
              <w:t>8.5</w:t>
            </w:r>
            <w:r w:rsidR="00027230">
              <w:rPr>
                <w:b/>
                <w:noProof/>
                <w:sz w:val="28"/>
                <w:lang w:eastAsia="zh-CN"/>
              </w:rPr>
              <w:t>21</w:t>
            </w:r>
            <w:r>
              <w:rPr>
                <w:b/>
                <w:noProof/>
                <w:sz w:val="28"/>
                <w:lang w:eastAsia="zh-CN"/>
              </w:rPr>
              <w:t>-</w:t>
            </w:r>
            <w:r w:rsidR="00027230">
              <w:rPr>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7484DC" w:rsidR="001E41F3" w:rsidRPr="00410371" w:rsidRDefault="005B2459" w:rsidP="00B032F6">
            <w:pPr>
              <w:pStyle w:val="CRCoverPage"/>
              <w:spacing w:after="0"/>
              <w:rPr>
                <w:noProof/>
              </w:rPr>
            </w:pPr>
            <w:r w:rsidRPr="005B2459">
              <w:rPr>
                <w:b/>
                <w:noProof/>
                <w:sz w:val="28"/>
              </w:rPr>
              <w:t>1168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073EA5" w:rsidR="001E41F3" w:rsidRPr="00410371" w:rsidRDefault="00447122" w:rsidP="005B245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032F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D5237E" w:rsidR="001E41F3" w:rsidRPr="00410371" w:rsidRDefault="00B032F6">
            <w:pPr>
              <w:pStyle w:val="CRCoverPage"/>
              <w:spacing w:after="0"/>
              <w:jc w:val="center"/>
              <w:rPr>
                <w:noProof/>
                <w:sz w:val="28"/>
              </w:rPr>
            </w:pPr>
            <w:r>
              <w:rPr>
                <w:b/>
                <w:noProof/>
                <w:sz w:val="28"/>
              </w:rPr>
              <w:t>16.6.</w:t>
            </w:r>
            <w:r w:rsidR="0002723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DB31F9" w:rsidR="001E41F3" w:rsidRDefault="00220F9B" w:rsidP="00220F9B">
            <w:pPr>
              <w:pStyle w:val="CRCoverPage"/>
              <w:spacing w:after="0"/>
              <w:ind w:left="100"/>
              <w:rPr>
                <w:noProof/>
              </w:rPr>
            </w:pPr>
            <w:bookmarkStart w:id="1" w:name="OLE_LINK191"/>
            <w:bookmarkStart w:id="2" w:name="OLE_LINK192"/>
            <w:r>
              <w:t xml:space="preserve">Updating </w:t>
            </w:r>
            <w:bookmarkStart w:id="3" w:name="OLE_LINK147"/>
            <w:bookmarkStart w:id="4" w:name="OLE_LINK146"/>
            <w:r>
              <w:t>AMPR testing for SUL band n83</w:t>
            </w:r>
            <w:bookmarkEnd w:id="3"/>
            <w:bookmarkEnd w:id="4"/>
            <w:r>
              <w:t xml:space="preserve"> and n84</w:t>
            </w:r>
            <w:bookmarkEnd w:id="1"/>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B19B04" w:rsidR="001E41F3" w:rsidRDefault="00B032F6" w:rsidP="00B032F6">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447122">
              <w:rPr>
                <w:noProof/>
              </w:rPr>
              <w:fldChar w:fldCharType="begin"/>
            </w:r>
            <w:r w:rsidR="00447122">
              <w:rPr>
                <w:noProof/>
              </w:rPr>
              <w:instrText xml:space="preserve"> DOCPROPERTY  SourceIfWg  \* MERGEFORMAT </w:instrText>
            </w:r>
            <w:r w:rsidR="00447122">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8295F" w:rsidR="001E41F3" w:rsidRDefault="00B032F6" w:rsidP="00B032F6">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9C0307" w:rsidR="001E41F3" w:rsidRDefault="0044712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032F6">
              <w:t>NR_lic_bands_BW_R17-UEConTest</w:t>
            </w:r>
            <w:r w:rsidR="00B032F6">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C850AD" w:rsidR="001E41F3" w:rsidRDefault="00B032F6">
            <w:pPr>
              <w:pStyle w:val="CRCoverPage"/>
              <w:spacing w:after="0"/>
              <w:ind w:left="100"/>
              <w:rPr>
                <w:noProof/>
                <w:lang w:eastAsia="zh-CN"/>
              </w:rPr>
            </w:pPr>
            <w:r>
              <w:rPr>
                <w:rFonts w:hint="eastAsia"/>
                <w:noProof/>
                <w:lang w:eastAsia="zh-CN"/>
              </w:rPr>
              <w:t>2</w:t>
            </w:r>
            <w:r>
              <w:rPr>
                <w:noProof/>
                <w:lang w:eastAsia="zh-CN"/>
              </w:rPr>
              <w:t>020-02-01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E35AE8" w:rsidR="001E41F3" w:rsidRDefault="00B032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1A9D5C" w:rsidR="001E41F3" w:rsidRDefault="00B032F6">
            <w:pPr>
              <w:pStyle w:val="CRCoverPage"/>
              <w:spacing w:after="0"/>
              <w:ind w:left="100"/>
              <w:rPr>
                <w:noProof/>
              </w:rPr>
            </w:pPr>
            <w:r>
              <w:rPr>
                <w:noProof/>
              </w:rPr>
              <w:t>Rel-1</w:t>
            </w:r>
            <w:r w:rsidR="00B2702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883710" w:rsidR="001E41F3" w:rsidRDefault="00027230" w:rsidP="00220F9B">
            <w:pPr>
              <w:pStyle w:val="CRCoverPage"/>
              <w:spacing w:after="0"/>
              <w:ind w:left="100"/>
              <w:rPr>
                <w:noProof/>
                <w:lang w:eastAsia="zh-CN"/>
              </w:rPr>
            </w:pPr>
            <w:r>
              <w:rPr>
                <w:noProof/>
                <w:lang w:eastAsia="zh-CN"/>
              </w:rPr>
              <w:t>The AMPR requirement</w:t>
            </w:r>
            <w:r w:rsidR="00220F9B">
              <w:rPr>
                <w:noProof/>
                <w:lang w:eastAsia="zh-CN"/>
              </w:rPr>
              <w:t>s</w:t>
            </w:r>
            <w:r>
              <w:rPr>
                <w:noProof/>
                <w:lang w:eastAsia="zh-CN"/>
              </w:rPr>
              <w:t xml:space="preserve"> for SUL band </w:t>
            </w:r>
            <w:r w:rsidR="00220F9B">
              <w:rPr>
                <w:noProof/>
                <w:lang w:eastAsia="zh-CN"/>
              </w:rPr>
              <w:t xml:space="preserve">n83 and </w:t>
            </w:r>
            <w:r>
              <w:rPr>
                <w:noProof/>
                <w:lang w:eastAsia="zh-CN"/>
              </w:rPr>
              <w:t xml:space="preserve">n84 </w:t>
            </w:r>
            <w:r w:rsidR="00220F9B">
              <w:rPr>
                <w:noProof/>
                <w:lang w:eastAsia="zh-CN"/>
              </w:rPr>
              <w:t>are</w:t>
            </w:r>
            <w:r>
              <w:rPr>
                <w:noProof/>
                <w:lang w:eastAsia="zh-CN"/>
              </w:rPr>
              <w:t xml:space="preserve"> updated in </w:t>
            </w:r>
            <w:r w:rsidR="00220F9B">
              <w:rPr>
                <w:noProof/>
                <w:lang w:eastAsia="zh-CN"/>
              </w:rPr>
              <w:t xml:space="preserve">R17 </w:t>
            </w:r>
            <w:r>
              <w:rPr>
                <w:noProof/>
                <w:lang w:eastAsia="zh-CN"/>
              </w:rPr>
              <w:t xml:space="preserve">core spec. So the AMPR testing for band </w:t>
            </w:r>
            <w:r w:rsidR="00220F9B">
              <w:rPr>
                <w:noProof/>
                <w:lang w:eastAsia="zh-CN"/>
              </w:rPr>
              <w:t xml:space="preserve">n83 and </w:t>
            </w:r>
            <w:r>
              <w:rPr>
                <w:noProof/>
                <w:lang w:eastAsia="zh-CN"/>
              </w:rPr>
              <w:t>n84 need to be updated correspondingly in TS 38.521-1.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14592F" w:rsidR="001E41F3" w:rsidRDefault="00027230">
            <w:pPr>
              <w:pStyle w:val="CRCoverPage"/>
              <w:spacing w:after="0"/>
              <w:ind w:left="100"/>
              <w:rPr>
                <w:noProof/>
                <w:lang w:eastAsia="zh-CN"/>
              </w:rPr>
            </w:pPr>
            <w:r>
              <w:rPr>
                <w:noProof/>
                <w:lang w:eastAsia="zh-CN"/>
              </w:rPr>
              <w:t xml:space="preserve">Updating AMPR testing for band </w:t>
            </w:r>
            <w:r w:rsidR="00220F9B">
              <w:rPr>
                <w:noProof/>
                <w:lang w:eastAsia="zh-CN"/>
              </w:rPr>
              <w:t xml:space="preserve">n83 and </w:t>
            </w:r>
            <w:r>
              <w:rPr>
                <w:noProof/>
                <w:lang w:eastAsia="zh-CN"/>
              </w:rPr>
              <w:t>n84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889347" w:rsidR="001E41F3" w:rsidRDefault="00027230" w:rsidP="00506530">
            <w:pPr>
              <w:pStyle w:val="CRCoverPage"/>
              <w:spacing w:after="0"/>
              <w:ind w:left="100"/>
              <w:rPr>
                <w:noProof/>
                <w:lang w:eastAsia="zh-CN"/>
              </w:rPr>
            </w:pPr>
            <w:r>
              <w:rPr>
                <w:noProof/>
                <w:lang w:eastAsia="zh-CN"/>
              </w:rPr>
              <w:t xml:space="preserve">The AMPR testing for </w:t>
            </w:r>
            <w:r w:rsidR="00220F9B">
              <w:rPr>
                <w:noProof/>
                <w:lang w:eastAsia="zh-CN"/>
              </w:rPr>
              <w:t>n8</w:t>
            </w:r>
            <w:r w:rsidR="00506530">
              <w:rPr>
                <w:noProof/>
                <w:lang w:eastAsia="zh-CN"/>
              </w:rPr>
              <w:t>3</w:t>
            </w:r>
            <w:r w:rsidR="00220F9B">
              <w:rPr>
                <w:noProof/>
                <w:lang w:eastAsia="zh-CN"/>
              </w:rPr>
              <w:t xml:space="preserve"> and </w:t>
            </w:r>
            <w:r>
              <w:rPr>
                <w:noProof/>
                <w:lang w:eastAsia="zh-CN"/>
              </w:rPr>
              <w:t xml:space="preserve">n84 </w:t>
            </w:r>
            <w:r w:rsidR="00506530">
              <w:rPr>
                <w:noProof/>
                <w:lang w:eastAsia="zh-CN"/>
              </w:rPr>
              <w:t>are</w:t>
            </w:r>
            <w:r>
              <w:rPr>
                <w:noProof/>
                <w:lang w:eastAsia="zh-CN"/>
              </w:rPr>
              <w:t xml:space="preserv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bookmarkStart w:id="5" w:name="OLE_LINK23"/>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75B5B1" w:rsidR="001E41F3" w:rsidRDefault="00027230">
            <w:pPr>
              <w:pStyle w:val="CRCoverPage"/>
              <w:spacing w:after="0"/>
              <w:ind w:left="100"/>
              <w:rPr>
                <w:noProof/>
                <w:lang w:eastAsia="zh-CN"/>
              </w:rPr>
            </w:pPr>
            <w:r>
              <w:rPr>
                <w:rFonts w:hint="eastAsia"/>
                <w:noProof/>
                <w:lang w:eastAsia="zh-CN"/>
              </w:rPr>
              <w:t>6</w:t>
            </w:r>
            <w:r>
              <w:rPr>
                <w:noProof/>
                <w:lang w:eastAsia="zh-CN"/>
              </w:rPr>
              <w:t>.2.3, 6.2C.5</w:t>
            </w:r>
          </w:p>
        </w:tc>
      </w:tr>
      <w:bookmarkEnd w:id="5"/>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3B6BF5"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BF6FEB"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35475D" w:rsidR="001E41F3" w:rsidRDefault="0002723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18F3B9" w:rsidR="001E41F3" w:rsidRDefault="00145D43" w:rsidP="00027230">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A95AF1"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726DB6" w14:textId="77777777" w:rsidR="00944AF4" w:rsidRDefault="00B9287A" w:rsidP="005B2459">
            <w:pPr>
              <w:pStyle w:val="CRCoverPage"/>
              <w:spacing w:after="0"/>
              <w:ind w:left="100"/>
            </w:pPr>
            <w:r>
              <w:rPr>
                <w:color w:val="000000"/>
              </w:rPr>
              <w:t xml:space="preserve">Table </w:t>
            </w:r>
            <w:r>
              <w:t xml:space="preserve">6.2.3.4.1-29 for NS_49 in 6.2.3 is introduced in </w:t>
            </w:r>
            <w:r w:rsidRPr="005B2459">
              <w:t>R5-2</w:t>
            </w:r>
            <w:r w:rsidR="005B2459" w:rsidRPr="005B2459">
              <w:t>10741</w:t>
            </w:r>
          </w:p>
          <w:p w14:paraId="00D3B8F7" w14:textId="7FD16694" w:rsidR="00CB7431" w:rsidRPr="006F744C" w:rsidRDefault="00CB7431" w:rsidP="005B2459">
            <w:pPr>
              <w:pStyle w:val="CRCoverPage"/>
              <w:spacing w:after="0"/>
              <w:ind w:left="100"/>
              <w:rPr>
                <w:color w:val="FF0000"/>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592D82" w:rsidR="008863B9" w:rsidRDefault="006F744C">
            <w:pPr>
              <w:pStyle w:val="CRCoverPage"/>
              <w:spacing w:after="0"/>
              <w:ind w:left="100"/>
              <w:rPr>
                <w:noProof/>
              </w:rPr>
            </w:pPr>
            <w:r w:rsidRPr="00CB7431">
              <w:rPr>
                <w:color w:val="000000"/>
                <w:highlight w:val="cyan"/>
              </w:rPr>
              <w:t xml:space="preserve">R1: A typo is corrected in </w:t>
            </w:r>
            <w:r w:rsidRPr="00CB7431">
              <w:rPr>
                <w:highlight w:val="cyan"/>
              </w:rPr>
              <w:t>6.2C.5.5</w:t>
            </w:r>
            <w:bookmarkStart w:id="6" w:name="_GoBack"/>
            <w:bookmarkEnd w:id="6"/>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37771C" w14:textId="77777777" w:rsidR="00B032F6" w:rsidRPr="00F92638" w:rsidRDefault="00B032F6" w:rsidP="00B032F6">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38A3380" w14:textId="77777777" w:rsidR="00902BF5" w:rsidRPr="005E63FE" w:rsidRDefault="00902BF5" w:rsidP="00902BF5">
      <w:pPr>
        <w:pStyle w:val="30"/>
        <w:ind w:left="0" w:firstLine="0"/>
      </w:pPr>
      <w:bookmarkStart w:id="7" w:name="_Toc27477804"/>
      <w:bookmarkStart w:id="8" w:name="_Toc36226483"/>
      <w:bookmarkStart w:id="9" w:name="_Toc44323738"/>
      <w:bookmarkStart w:id="10" w:name="_Toc52989903"/>
      <w:r w:rsidRPr="005E63FE">
        <w:t>6.2.3</w:t>
      </w:r>
      <w:r w:rsidRPr="005E63FE">
        <w:rPr>
          <w:lang w:eastAsia="zh-CN"/>
        </w:rPr>
        <w:tab/>
      </w:r>
      <w:r w:rsidRPr="005E63FE">
        <w:t>UE additional maximum output power reduction</w:t>
      </w:r>
      <w:bookmarkEnd w:id="7"/>
      <w:bookmarkEnd w:id="8"/>
      <w:bookmarkEnd w:id="9"/>
      <w:bookmarkEnd w:id="10"/>
    </w:p>
    <w:p w14:paraId="23EB2B3B" w14:textId="77777777" w:rsidR="00902BF5" w:rsidRPr="005E63FE" w:rsidRDefault="00902BF5" w:rsidP="00902BF5">
      <w:pPr>
        <w:pStyle w:val="EditorsNote"/>
      </w:pPr>
      <w:r w:rsidRPr="005E63FE">
        <w:t xml:space="preserve">Editor’s note: The following aspects are either missing or not yet determined: </w:t>
      </w:r>
    </w:p>
    <w:p w14:paraId="0FE64D81" w14:textId="77777777" w:rsidR="00902BF5" w:rsidRPr="005E63FE" w:rsidRDefault="00902BF5" w:rsidP="00902BF5">
      <w:pPr>
        <w:pStyle w:val="EditorsNote"/>
      </w:pPr>
      <w:r w:rsidRPr="005E63FE">
        <w:t>- Tests for network signalling values NS_10, NS_07, NS_40</w:t>
      </w:r>
      <w:r w:rsidRPr="005E63FE">
        <w:rPr>
          <w:rFonts w:ascii="宋体" w:hAnsi="宋体"/>
          <w:lang w:eastAsia="zh-CN"/>
        </w:rPr>
        <w:t>,</w:t>
      </w:r>
      <w:r w:rsidRPr="005E63FE">
        <w:t xml:space="preserve"> NS_09 and NS_49 not complete. </w:t>
      </w:r>
    </w:p>
    <w:p w14:paraId="113803E4" w14:textId="77777777" w:rsidR="00902BF5" w:rsidRPr="005E63FE" w:rsidRDefault="00902BF5" w:rsidP="00902BF5">
      <w:pPr>
        <w:pStyle w:val="EditorsNote"/>
      </w:pPr>
      <w:r w:rsidRPr="005E63FE">
        <w:t xml:space="preserve">- </w:t>
      </w:r>
      <w:r w:rsidRPr="005E63FE">
        <w:rPr>
          <w:rFonts w:eastAsia="宋体"/>
          <w:lang w:eastAsia="zh-CN"/>
        </w:rPr>
        <w:t>S</w:t>
      </w:r>
      <w:r w:rsidRPr="005E63FE">
        <w:t>eeking some clarification from RAN4 on how ΔT</w:t>
      </w:r>
      <w:r w:rsidRPr="005E63FE">
        <w:rPr>
          <w:vertAlign w:val="subscript"/>
          <w:lang w:eastAsia="ja-JP"/>
        </w:rPr>
        <w:t>IB,c</w:t>
      </w:r>
      <w:r w:rsidRPr="005E63FE">
        <w:t xml:space="preserve"> in TS 38.101-1 [2] subclause 6.2A.4.2/6.2C.2 and TS 38.101-3 [4] subclause 6.2A.4.2/6.2B.4.2 shall be applied for applicable bands.</w:t>
      </w:r>
    </w:p>
    <w:p w14:paraId="0C0DE578" w14:textId="77777777" w:rsidR="00902BF5" w:rsidRPr="005268D5" w:rsidRDefault="00902BF5" w:rsidP="00902BF5">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3C1FEA8" w14:textId="77777777" w:rsidR="00902BF5" w:rsidRPr="005E63FE" w:rsidRDefault="00902BF5" w:rsidP="00902BF5">
      <w:pPr>
        <w:pStyle w:val="40"/>
      </w:pPr>
      <w:bookmarkStart w:id="11" w:name="_Toc52989906"/>
      <w:r w:rsidRPr="005E63FE">
        <w:t>6.2.3.3</w:t>
      </w:r>
      <w:r w:rsidRPr="005E63FE">
        <w:tab/>
        <w:t>Minimum conformance requirements</w:t>
      </w:r>
      <w:bookmarkEnd w:id="11"/>
    </w:p>
    <w:p w14:paraId="445312CD" w14:textId="77777777" w:rsidR="00902BF5" w:rsidRPr="005E63FE" w:rsidRDefault="00902BF5" w:rsidP="00902BF5">
      <w:pPr>
        <w:pStyle w:val="5"/>
      </w:pPr>
      <w:bookmarkStart w:id="12" w:name="_Toc27477808"/>
      <w:bookmarkStart w:id="13" w:name="_Toc36226487"/>
      <w:bookmarkStart w:id="14" w:name="_Toc44323742"/>
      <w:bookmarkStart w:id="15" w:name="_Toc52989907"/>
      <w:r w:rsidRPr="005E63FE">
        <w:t>6.2.3.3.1</w:t>
      </w:r>
      <w:r w:rsidRPr="005E63FE">
        <w:tab/>
        <w:t>General</w:t>
      </w:r>
      <w:bookmarkEnd w:id="12"/>
      <w:bookmarkEnd w:id="13"/>
      <w:bookmarkEnd w:id="14"/>
      <w:bookmarkEnd w:id="15"/>
    </w:p>
    <w:p w14:paraId="42051CE9" w14:textId="77777777" w:rsidR="00902BF5" w:rsidRPr="005E63FE" w:rsidRDefault="00902BF5" w:rsidP="00902BF5">
      <w:r w:rsidRPr="005E63FE">
        <w:t xml:space="preserve">Table 6.2.3.3.1-1 specifies the additional requirements with their associated network signalling values and the allowed A-MPR and applicable operating band(s) for each NS value. In case of a power class 3 UE, when IE </w:t>
      </w:r>
      <w:r w:rsidRPr="005E63FE">
        <w:rPr>
          <w:i/>
        </w:rPr>
        <w:t>powerBoostPi2BPSK</w:t>
      </w:r>
      <w:r w:rsidRPr="005E63FE" w:rsidDel="00373784">
        <w:t xml:space="preserve"> </w:t>
      </w:r>
      <w:r w:rsidRPr="005E63FE">
        <w:t xml:space="preserve">is set to 1, power class 2 A-MPR values apply. The mapping of NR frequency band numbers and values of the </w:t>
      </w:r>
      <w:r w:rsidRPr="005E63FE">
        <w:rPr>
          <w:i/>
        </w:rPr>
        <w:t xml:space="preserve">additionalSpectrumEmission </w:t>
      </w:r>
      <w:r w:rsidRPr="005E63FE">
        <w:t xml:space="preserve">to network signalling labels is specified in Table 6.2.3.3.1-1A. </w:t>
      </w:r>
    </w:p>
    <w:p w14:paraId="5932F9B3" w14:textId="77777777" w:rsidR="00902BF5" w:rsidRPr="005E63FE" w:rsidRDefault="00902BF5" w:rsidP="00902BF5">
      <w:r w:rsidRPr="005E63FE">
        <w:t>For almost contiguous allocations in CP-OFDM waveforms in power class 3, the allowed A-MPR defined in clause 6.2.3 is increased by</w:t>
      </w:r>
      <w:r w:rsidRPr="005E63FE">
        <w:rPr>
          <w:rFonts w:eastAsia="Calibri"/>
        </w:rPr>
        <w:t xml:space="preserve"> </w:t>
      </w:r>
      <w:r w:rsidRPr="005E63FE">
        <w:t>CEIL{ 10 log</w:t>
      </w:r>
      <w:r w:rsidRPr="005E63FE">
        <w:rPr>
          <w:vertAlign w:val="subscript"/>
        </w:rPr>
        <w:t>10</w:t>
      </w:r>
      <w:r w:rsidRPr="005E63FE">
        <w:t>(1 + N</w:t>
      </w:r>
      <w:r w:rsidRPr="005E63FE">
        <w:rPr>
          <w:vertAlign w:val="subscript"/>
        </w:rPr>
        <w:t xml:space="preserve">RB_gap / </w:t>
      </w:r>
      <w:r w:rsidRPr="005E63FE">
        <w:t>N</w:t>
      </w:r>
      <w:r w:rsidRPr="005E63FE">
        <w:rPr>
          <w:vertAlign w:val="subscript"/>
        </w:rPr>
        <w:t>RB_alloc</w:t>
      </w:r>
      <w:r w:rsidRPr="005E63FE">
        <w:t>), 0.5 } dB, where N</w:t>
      </w:r>
      <w:r w:rsidRPr="005E63FE">
        <w:rPr>
          <w:vertAlign w:val="subscript"/>
        </w:rPr>
        <w:t>RB_gap</w:t>
      </w:r>
      <w:r w:rsidRPr="005E63FE">
        <w:t xml:space="preserve"> is the total number of unallocated RBs between allocated RBs and N</w:t>
      </w:r>
      <w:r w:rsidRPr="005E63FE">
        <w:rPr>
          <w:vertAlign w:val="subscript"/>
        </w:rPr>
        <w:t>RB_alloc</w:t>
      </w:r>
      <w:r w:rsidRPr="005E63FE">
        <w:t xml:space="preserve"> is the total number of allocated RBs, </w:t>
      </w:r>
      <w:bookmarkStart w:id="16" w:name="_Hlk24102486"/>
      <w:r w:rsidRPr="005E63FE">
        <w:t>and the parameter L</w:t>
      </w:r>
      <w:r w:rsidRPr="005E63FE">
        <w:rPr>
          <w:vertAlign w:val="subscript"/>
        </w:rPr>
        <w:t>CRB</w:t>
      </w:r>
      <w:r w:rsidRPr="005E63FE">
        <w:t xml:space="preserve"> is replaced by N</w:t>
      </w:r>
      <w:r w:rsidRPr="005E63FE">
        <w:rPr>
          <w:vertAlign w:val="subscript"/>
        </w:rPr>
        <w:t>RB_alloc</w:t>
      </w:r>
      <w:r w:rsidRPr="005E63FE">
        <w:t xml:space="preserve"> + N</w:t>
      </w:r>
      <w:r w:rsidRPr="005E63FE">
        <w:rPr>
          <w:vertAlign w:val="subscript"/>
        </w:rPr>
        <w:t>RB_gap</w:t>
      </w:r>
      <w:r w:rsidRPr="005E63FE">
        <w:t xml:space="preserve"> in specifying the RB allocation regions</w:t>
      </w:r>
      <w:bookmarkEnd w:id="16"/>
      <w:r w:rsidRPr="005E63FE">
        <w:t>.</w:t>
      </w:r>
    </w:p>
    <w:p w14:paraId="13A226D1" w14:textId="77777777" w:rsidR="00902BF5" w:rsidRPr="005E63FE" w:rsidRDefault="00902BF5" w:rsidP="00902BF5">
      <w:pPr>
        <w:pStyle w:val="TH"/>
      </w:pPr>
      <w:r w:rsidRPr="005E63FE">
        <w:lastRenderedPageBreak/>
        <w:t>Table 6.2.3.3.1-1: Additional maximum power reduction (A-MPR)</w:t>
      </w:r>
    </w:p>
    <w:tbl>
      <w:tblPr>
        <w:tblW w:w="81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424"/>
        <w:gridCol w:w="1417"/>
        <w:gridCol w:w="1418"/>
        <w:gridCol w:w="1560"/>
        <w:gridCol w:w="1275"/>
      </w:tblGrid>
      <w:tr w:rsidR="00902BF5" w:rsidRPr="005E63FE" w14:paraId="5C53ABF2" w14:textId="77777777" w:rsidTr="00C42BAF">
        <w:trPr>
          <w:trHeight w:val="248"/>
          <w:jc w:val="center"/>
        </w:trPr>
        <w:tc>
          <w:tcPr>
            <w:tcW w:w="1099" w:type="dxa"/>
            <w:tcBorders>
              <w:top w:val="single" w:sz="4" w:space="0" w:color="auto"/>
              <w:left w:val="single" w:sz="4" w:space="0" w:color="auto"/>
              <w:bottom w:val="single" w:sz="4" w:space="0" w:color="auto"/>
              <w:right w:val="single" w:sz="4" w:space="0" w:color="auto"/>
            </w:tcBorders>
            <w:hideMark/>
          </w:tcPr>
          <w:p w14:paraId="4EB7CAC9" w14:textId="77777777" w:rsidR="00902BF5" w:rsidRPr="005E63FE" w:rsidRDefault="00902BF5" w:rsidP="00C42BAF">
            <w:pPr>
              <w:keepNext/>
              <w:keepLines/>
              <w:spacing w:after="0"/>
              <w:jc w:val="center"/>
              <w:rPr>
                <w:rFonts w:ascii="Arial" w:hAnsi="Arial"/>
                <w:b/>
                <w:sz w:val="18"/>
              </w:rPr>
            </w:pPr>
            <w:r w:rsidRPr="005E63FE">
              <w:rPr>
                <w:rFonts w:ascii="Arial" w:hAnsi="Arial"/>
                <w:b/>
                <w:sz w:val="18"/>
              </w:rPr>
              <w:lastRenderedPageBreak/>
              <w:t>Network signalling label</w:t>
            </w:r>
          </w:p>
        </w:tc>
        <w:tc>
          <w:tcPr>
            <w:tcW w:w="1424" w:type="dxa"/>
            <w:tcBorders>
              <w:top w:val="single" w:sz="4" w:space="0" w:color="auto"/>
              <w:left w:val="single" w:sz="4" w:space="0" w:color="auto"/>
              <w:bottom w:val="single" w:sz="4" w:space="0" w:color="auto"/>
              <w:right w:val="single" w:sz="4" w:space="0" w:color="auto"/>
            </w:tcBorders>
            <w:hideMark/>
          </w:tcPr>
          <w:p w14:paraId="7BEB56F5" w14:textId="77777777" w:rsidR="00902BF5" w:rsidRPr="005E63FE" w:rsidRDefault="00902BF5" w:rsidP="00C42BAF">
            <w:pPr>
              <w:keepNext/>
              <w:keepLines/>
              <w:spacing w:after="0"/>
              <w:jc w:val="center"/>
              <w:rPr>
                <w:rFonts w:ascii="Arial" w:hAnsi="Arial"/>
                <w:b/>
                <w:sz w:val="18"/>
              </w:rPr>
            </w:pPr>
            <w:r w:rsidRPr="005E63FE">
              <w:rPr>
                <w:rFonts w:ascii="Arial" w:hAnsi="Arial"/>
                <w:b/>
                <w:sz w:val="18"/>
              </w:rPr>
              <w:t>Requirements (subclause)</w:t>
            </w:r>
          </w:p>
        </w:tc>
        <w:tc>
          <w:tcPr>
            <w:tcW w:w="1417" w:type="dxa"/>
            <w:tcBorders>
              <w:top w:val="single" w:sz="4" w:space="0" w:color="auto"/>
              <w:left w:val="single" w:sz="4" w:space="0" w:color="auto"/>
              <w:bottom w:val="single" w:sz="4" w:space="0" w:color="auto"/>
              <w:right w:val="single" w:sz="4" w:space="0" w:color="auto"/>
            </w:tcBorders>
            <w:hideMark/>
          </w:tcPr>
          <w:p w14:paraId="0E740252" w14:textId="77777777" w:rsidR="00902BF5" w:rsidRPr="005E63FE" w:rsidRDefault="00902BF5" w:rsidP="00C42BAF">
            <w:pPr>
              <w:keepNext/>
              <w:keepLines/>
              <w:spacing w:after="0"/>
              <w:jc w:val="center"/>
              <w:rPr>
                <w:rFonts w:ascii="Arial" w:hAnsi="Arial"/>
                <w:b/>
                <w:sz w:val="18"/>
              </w:rPr>
            </w:pPr>
            <w:r w:rsidRPr="005E63FE">
              <w:rPr>
                <w:rFonts w:ascii="Arial" w:hAnsi="Arial"/>
                <w:b/>
                <w:sz w:val="18"/>
              </w:rPr>
              <w:t>NR Band</w:t>
            </w:r>
          </w:p>
        </w:tc>
        <w:tc>
          <w:tcPr>
            <w:tcW w:w="1418" w:type="dxa"/>
            <w:tcBorders>
              <w:top w:val="single" w:sz="4" w:space="0" w:color="auto"/>
              <w:left w:val="single" w:sz="4" w:space="0" w:color="auto"/>
              <w:bottom w:val="single" w:sz="4" w:space="0" w:color="auto"/>
              <w:right w:val="single" w:sz="4" w:space="0" w:color="auto"/>
            </w:tcBorders>
            <w:hideMark/>
          </w:tcPr>
          <w:p w14:paraId="1389CD72" w14:textId="77777777" w:rsidR="00902BF5" w:rsidRPr="005E63FE" w:rsidRDefault="00902BF5" w:rsidP="00C42BAF">
            <w:pPr>
              <w:keepNext/>
              <w:keepLines/>
              <w:spacing w:after="0"/>
              <w:jc w:val="center"/>
              <w:rPr>
                <w:rFonts w:ascii="Arial" w:hAnsi="Arial"/>
                <w:b/>
                <w:sz w:val="18"/>
              </w:rPr>
            </w:pPr>
            <w:r w:rsidRPr="005E63FE">
              <w:rPr>
                <w:rFonts w:ascii="Arial" w:hAnsi="Arial"/>
                <w:b/>
                <w:sz w:val="18"/>
              </w:rPr>
              <w:t>Channel bandwidth (MHz)</w:t>
            </w:r>
          </w:p>
        </w:tc>
        <w:tc>
          <w:tcPr>
            <w:tcW w:w="1560" w:type="dxa"/>
            <w:tcBorders>
              <w:top w:val="single" w:sz="4" w:space="0" w:color="auto"/>
              <w:left w:val="single" w:sz="4" w:space="0" w:color="auto"/>
              <w:bottom w:val="single" w:sz="4" w:space="0" w:color="auto"/>
              <w:right w:val="single" w:sz="4" w:space="0" w:color="auto"/>
            </w:tcBorders>
            <w:hideMark/>
          </w:tcPr>
          <w:p w14:paraId="289B5719" w14:textId="77777777" w:rsidR="00902BF5" w:rsidRPr="005E63FE" w:rsidRDefault="00902BF5" w:rsidP="00C42BAF">
            <w:pPr>
              <w:keepNext/>
              <w:keepLines/>
              <w:spacing w:after="0"/>
              <w:jc w:val="center"/>
              <w:rPr>
                <w:rFonts w:ascii="Arial" w:hAnsi="Arial"/>
                <w:b/>
                <w:sz w:val="18"/>
              </w:rPr>
            </w:pPr>
            <w:r w:rsidRPr="005E63FE">
              <w:rPr>
                <w:rFonts w:ascii="Arial" w:hAnsi="Arial"/>
                <w:b/>
                <w:sz w:val="18"/>
              </w:rPr>
              <w:t>Resources blocks</w:t>
            </w:r>
            <w:r w:rsidRPr="005E63FE">
              <w:rPr>
                <w:rFonts w:ascii="Arial" w:hAnsi="Arial"/>
                <w:b/>
                <w:sz w:val="18"/>
                <w:lang w:eastAsia="zh-CN"/>
              </w:rPr>
              <w:t xml:space="preserve"> </w:t>
            </w:r>
            <w:r w:rsidRPr="005E63FE">
              <w:rPr>
                <w:rFonts w:ascii="Arial" w:hAnsi="Arial"/>
                <w:b/>
                <w:sz w:val="18"/>
              </w:rPr>
              <w:t>(</w:t>
            </w:r>
            <w:r w:rsidRPr="005E63FE">
              <w:rPr>
                <w:rFonts w:ascii="Arial" w:hAnsi="Arial"/>
                <w:b/>
                <w:i/>
                <w:iCs/>
                <w:sz w:val="18"/>
              </w:rPr>
              <w:t>N</w:t>
            </w:r>
            <w:r w:rsidRPr="005E63FE">
              <w:rPr>
                <w:rFonts w:ascii="Arial" w:hAnsi="Arial"/>
                <w:b/>
                <w:sz w:val="18"/>
                <w:vertAlign w:val="subscript"/>
              </w:rPr>
              <w:t>RB</w:t>
            </w:r>
            <w:r w:rsidRPr="005E63FE">
              <w:rPr>
                <w:rFonts w:ascii="Arial" w:hAnsi="Arial"/>
                <w:b/>
                <w:sz w:val="18"/>
              </w:rPr>
              <w:t>)</w:t>
            </w:r>
          </w:p>
        </w:tc>
        <w:tc>
          <w:tcPr>
            <w:tcW w:w="1275" w:type="dxa"/>
            <w:tcBorders>
              <w:top w:val="single" w:sz="4" w:space="0" w:color="auto"/>
              <w:left w:val="single" w:sz="4" w:space="0" w:color="auto"/>
              <w:bottom w:val="single" w:sz="4" w:space="0" w:color="auto"/>
              <w:right w:val="single" w:sz="4" w:space="0" w:color="auto"/>
            </w:tcBorders>
            <w:hideMark/>
          </w:tcPr>
          <w:p w14:paraId="6A6914E6" w14:textId="77777777" w:rsidR="00902BF5" w:rsidRPr="005E63FE" w:rsidRDefault="00902BF5" w:rsidP="00C42BAF">
            <w:pPr>
              <w:keepNext/>
              <w:keepLines/>
              <w:spacing w:after="0"/>
              <w:jc w:val="center"/>
              <w:rPr>
                <w:rFonts w:ascii="Arial" w:hAnsi="Arial"/>
                <w:b/>
                <w:sz w:val="18"/>
              </w:rPr>
            </w:pPr>
            <w:r w:rsidRPr="005E63FE">
              <w:rPr>
                <w:rFonts w:ascii="Arial" w:hAnsi="Arial"/>
                <w:b/>
                <w:sz w:val="18"/>
              </w:rPr>
              <w:t>A-MPR (dB)</w:t>
            </w:r>
          </w:p>
        </w:tc>
      </w:tr>
      <w:tr w:rsidR="00902BF5" w:rsidRPr="005E63FE" w14:paraId="58D3EB8B" w14:textId="77777777" w:rsidTr="00C42BAF">
        <w:trPr>
          <w:trHeight w:val="212"/>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0F84E70"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NS_01</w:t>
            </w:r>
          </w:p>
        </w:tc>
        <w:tc>
          <w:tcPr>
            <w:tcW w:w="1424" w:type="dxa"/>
            <w:tcBorders>
              <w:top w:val="single" w:sz="4" w:space="0" w:color="auto"/>
              <w:left w:val="single" w:sz="4" w:space="0" w:color="auto"/>
              <w:bottom w:val="single" w:sz="4" w:space="0" w:color="auto"/>
              <w:right w:val="single" w:sz="4" w:space="0" w:color="auto"/>
            </w:tcBorders>
            <w:vAlign w:val="center"/>
          </w:tcPr>
          <w:p w14:paraId="20E5EB44" w14:textId="77777777" w:rsidR="00902BF5" w:rsidRPr="005E63FE" w:rsidRDefault="00902BF5" w:rsidP="00C42BAF">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F7F5B9B" w14:textId="77777777" w:rsidR="00902BF5" w:rsidRPr="005E63FE" w:rsidRDefault="00902BF5" w:rsidP="00C42BAF">
            <w:pPr>
              <w:keepNext/>
              <w:keepLines/>
              <w:spacing w:after="0"/>
              <w:jc w:val="center"/>
              <w:rPr>
                <w:rFonts w:ascii="Arial" w:hAnsi="Arial"/>
                <w:sz w:val="18"/>
              </w:rPr>
            </w:pPr>
            <w:r w:rsidRPr="005E63FE">
              <w:rPr>
                <w:rFonts w:ascii="Arial" w:hAnsi="Arial"/>
                <w:sz w:val="18"/>
              </w:rPr>
              <w:t>Table 5.2-1</w:t>
            </w:r>
          </w:p>
        </w:tc>
        <w:tc>
          <w:tcPr>
            <w:tcW w:w="1418" w:type="dxa"/>
            <w:tcBorders>
              <w:top w:val="single" w:sz="4" w:space="0" w:color="auto"/>
              <w:left w:val="single" w:sz="4" w:space="0" w:color="auto"/>
              <w:bottom w:val="single" w:sz="4" w:space="0" w:color="auto"/>
              <w:right w:val="single" w:sz="4" w:space="0" w:color="auto"/>
            </w:tcBorders>
            <w:vAlign w:val="center"/>
          </w:tcPr>
          <w:p w14:paraId="43EA2339" w14:textId="77777777" w:rsidR="00902BF5" w:rsidRPr="005E63FE" w:rsidRDefault="00902BF5" w:rsidP="00C42BAF">
            <w:pPr>
              <w:keepNext/>
              <w:keepLines/>
              <w:spacing w:after="0"/>
              <w:jc w:val="center"/>
              <w:rPr>
                <w:rFonts w:ascii="Arial" w:eastAsia="宋体" w:hAnsi="Arial"/>
                <w:sz w:val="18"/>
                <w:lang w:eastAsia="zh-CN"/>
              </w:rPr>
            </w:pPr>
            <w:r w:rsidRPr="005E63FE">
              <w:rPr>
                <w:rFonts w:ascii="Arial" w:eastAsia="MS Mincho" w:hAnsi="Arial"/>
                <w:sz w:val="18"/>
                <w:lang w:eastAsia="zh-CN"/>
              </w:rPr>
              <w:t>5, 10, 15, 20, 25, 30, 40, 50, 60, 80, 90, 100</w:t>
            </w:r>
          </w:p>
        </w:tc>
        <w:tc>
          <w:tcPr>
            <w:tcW w:w="1560" w:type="dxa"/>
            <w:tcBorders>
              <w:top w:val="single" w:sz="4" w:space="0" w:color="auto"/>
              <w:left w:val="single" w:sz="4" w:space="0" w:color="auto"/>
              <w:bottom w:val="single" w:sz="4" w:space="0" w:color="auto"/>
              <w:right w:val="single" w:sz="4" w:space="0" w:color="auto"/>
            </w:tcBorders>
            <w:vAlign w:val="center"/>
          </w:tcPr>
          <w:p w14:paraId="08561A5A" w14:textId="77777777" w:rsidR="00902BF5" w:rsidRPr="005E63FE" w:rsidRDefault="00902BF5" w:rsidP="00C42BAF">
            <w:pPr>
              <w:keepNext/>
              <w:keepLines/>
              <w:spacing w:after="0"/>
              <w:jc w:val="center"/>
              <w:rPr>
                <w:rFonts w:ascii="Arial" w:eastAsia="MS Mincho" w:hAnsi="Arial"/>
                <w:sz w:val="18"/>
                <w:lang w:eastAsia="zh-CN"/>
              </w:rPr>
            </w:pPr>
            <w:r w:rsidRPr="005E63FE">
              <w:rPr>
                <w:rFonts w:ascii="Arial" w:eastAsia="MS Mincho" w:hAnsi="Arial"/>
                <w:sz w:val="18"/>
                <w:lang w:eastAsia="zh-CN"/>
              </w:rPr>
              <w:t>Table 5.3.2-1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A3D9D99"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N/A</w:t>
            </w:r>
          </w:p>
        </w:tc>
      </w:tr>
      <w:tr w:rsidR="00902BF5" w:rsidRPr="005E63FE" w14:paraId="46049EA5" w14:textId="77777777" w:rsidTr="00C42BAF">
        <w:trPr>
          <w:trHeight w:val="465"/>
          <w:jc w:val="center"/>
        </w:trPr>
        <w:tc>
          <w:tcPr>
            <w:tcW w:w="1099" w:type="dxa"/>
            <w:tcBorders>
              <w:top w:val="single" w:sz="4" w:space="0" w:color="auto"/>
              <w:left w:val="single" w:sz="4" w:space="0" w:color="auto"/>
              <w:right w:val="single" w:sz="4" w:space="0" w:color="auto"/>
            </w:tcBorders>
            <w:vAlign w:val="center"/>
          </w:tcPr>
          <w:p w14:paraId="55002217"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NS_03</w:t>
            </w:r>
          </w:p>
        </w:tc>
        <w:tc>
          <w:tcPr>
            <w:tcW w:w="1424" w:type="dxa"/>
            <w:tcBorders>
              <w:top w:val="single" w:sz="4" w:space="0" w:color="auto"/>
              <w:left w:val="single" w:sz="4" w:space="0" w:color="auto"/>
              <w:right w:val="single" w:sz="4" w:space="0" w:color="auto"/>
            </w:tcBorders>
            <w:vAlign w:val="center"/>
          </w:tcPr>
          <w:p w14:paraId="0128AA18" w14:textId="77777777" w:rsidR="00902BF5" w:rsidRPr="005E63FE" w:rsidRDefault="00902BF5" w:rsidP="00C42BAF">
            <w:pPr>
              <w:keepNext/>
              <w:keepLines/>
              <w:spacing w:after="0"/>
              <w:jc w:val="center"/>
              <w:rPr>
                <w:rFonts w:ascii="Arial" w:hAnsi="Arial"/>
                <w:snapToGrid w:val="0"/>
                <w:sz w:val="18"/>
              </w:rPr>
            </w:pPr>
            <w:r w:rsidRPr="005E63FE">
              <w:rPr>
                <w:rFonts w:ascii="Arial" w:hAnsi="Arial"/>
                <w:sz w:val="18"/>
              </w:rPr>
              <w:t>6.5.2.3.3.3</w:t>
            </w:r>
          </w:p>
        </w:tc>
        <w:tc>
          <w:tcPr>
            <w:tcW w:w="1417" w:type="dxa"/>
            <w:tcBorders>
              <w:top w:val="single" w:sz="4" w:space="0" w:color="auto"/>
              <w:left w:val="single" w:sz="4" w:space="0" w:color="auto"/>
              <w:right w:val="single" w:sz="4" w:space="0" w:color="auto"/>
            </w:tcBorders>
          </w:tcPr>
          <w:p w14:paraId="1012171D" w14:textId="77777777" w:rsidR="00902BF5" w:rsidRPr="005E63FE" w:rsidRDefault="00902BF5" w:rsidP="00C42BAF">
            <w:pPr>
              <w:keepNext/>
              <w:keepLines/>
              <w:spacing w:after="0"/>
              <w:jc w:val="center"/>
              <w:rPr>
                <w:rFonts w:ascii="Arial" w:hAnsi="Arial" w:cs="Arial"/>
                <w:sz w:val="18"/>
              </w:rPr>
            </w:pPr>
            <w:r w:rsidRPr="005E63FE">
              <w:rPr>
                <w:rFonts w:ascii="Arial" w:hAnsi="Arial"/>
                <w:sz w:val="18"/>
              </w:rPr>
              <w:t>n2, n25, n66,</w:t>
            </w:r>
            <w:r w:rsidRPr="005E63FE" w:rsidDel="005E0F23">
              <w:rPr>
                <w:rFonts w:ascii="Arial" w:hAnsi="Arial" w:cs="Arial"/>
                <w:sz w:val="18"/>
              </w:rPr>
              <w:t xml:space="preserve"> </w:t>
            </w:r>
            <w:r w:rsidRPr="005E63FE">
              <w:rPr>
                <w:rFonts w:ascii="Arial" w:hAnsi="Arial"/>
                <w:sz w:val="18"/>
              </w:rPr>
              <w:t>n70, n86</w:t>
            </w:r>
          </w:p>
        </w:tc>
        <w:tc>
          <w:tcPr>
            <w:tcW w:w="1418" w:type="dxa"/>
            <w:tcBorders>
              <w:top w:val="single" w:sz="4" w:space="0" w:color="auto"/>
              <w:left w:val="single" w:sz="4" w:space="0" w:color="auto"/>
              <w:right w:val="single" w:sz="4" w:space="0" w:color="auto"/>
            </w:tcBorders>
            <w:vAlign w:val="center"/>
          </w:tcPr>
          <w:p w14:paraId="210D7673" w14:textId="77777777" w:rsidR="00902BF5" w:rsidRPr="005E63FE" w:rsidRDefault="00902BF5" w:rsidP="00C42BAF">
            <w:pPr>
              <w:keepNext/>
              <w:keepLines/>
              <w:spacing w:after="0"/>
              <w:jc w:val="center"/>
              <w:rPr>
                <w:rFonts w:ascii="Arial" w:hAnsi="Arial"/>
                <w:sz w:val="18"/>
              </w:rPr>
            </w:pPr>
          </w:p>
        </w:tc>
        <w:tc>
          <w:tcPr>
            <w:tcW w:w="1560" w:type="dxa"/>
            <w:tcBorders>
              <w:top w:val="single" w:sz="4" w:space="0" w:color="auto"/>
              <w:left w:val="single" w:sz="4" w:space="0" w:color="auto"/>
              <w:right w:val="single" w:sz="4" w:space="0" w:color="auto"/>
            </w:tcBorders>
            <w:vAlign w:val="center"/>
          </w:tcPr>
          <w:p w14:paraId="1C85E0A0" w14:textId="77777777" w:rsidR="00902BF5" w:rsidRPr="005E63FE" w:rsidRDefault="00902BF5" w:rsidP="00C42BAF">
            <w:pPr>
              <w:keepNext/>
              <w:keepLines/>
              <w:spacing w:after="0"/>
              <w:jc w:val="center"/>
              <w:rPr>
                <w:rFonts w:ascii="Arial" w:hAnsi="Arial"/>
                <w:sz w:val="18"/>
              </w:rPr>
            </w:pPr>
          </w:p>
        </w:tc>
        <w:tc>
          <w:tcPr>
            <w:tcW w:w="1275" w:type="dxa"/>
            <w:tcBorders>
              <w:top w:val="single" w:sz="4" w:space="0" w:color="auto"/>
              <w:left w:val="single" w:sz="4" w:space="0" w:color="auto"/>
              <w:right w:val="single" w:sz="4" w:space="0" w:color="auto"/>
            </w:tcBorders>
            <w:vAlign w:val="center"/>
          </w:tcPr>
          <w:p w14:paraId="570716DA" w14:textId="77777777" w:rsidR="00902BF5" w:rsidRPr="005E63FE" w:rsidRDefault="00902BF5" w:rsidP="00C42BAF">
            <w:pPr>
              <w:keepNext/>
              <w:keepLines/>
              <w:spacing w:after="0"/>
              <w:jc w:val="center"/>
              <w:rPr>
                <w:rFonts w:ascii="Arial" w:hAnsi="Arial" w:cs="Arial"/>
                <w:sz w:val="18"/>
              </w:rPr>
            </w:pPr>
            <w:r w:rsidRPr="005E63FE">
              <w:rPr>
                <w:rFonts w:ascii="Arial" w:hAnsi="Arial"/>
                <w:sz w:val="18"/>
              </w:rPr>
              <w:t>Clause 6.2.3.3.7</w:t>
            </w:r>
          </w:p>
        </w:tc>
      </w:tr>
      <w:tr w:rsidR="00902BF5" w:rsidRPr="005E63FE" w14:paraId="6F0B281E" w14:textId="77777777" w:rsidTr="00C42BAF">
        <w:trPr>
          <w:trHeight w:val="167"/>
          <w:jc w:val="center"/>
        </w:trPr>
        <w:tc>
          <w:tcPr>
            <w:tcW w:w="1099" w:type="dxa"/>
            <w:tcBorders>
              <w:left w:val="single" w:sz="4" w:space="0" w:color="auto"/>
              <w:bottom w:val="single" w:sz="4" w:space="0" w:color="auto"/>
              <w:right w:val="single" w:sz="4" w:space="0" w:color="auto"/>
            </w:tcBorders>
            <w:vAlign w:val="center"/>
          </w:tcPr>
          <w:p w14:paraId="3A47023F"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NS_03U</w:t>
            </w:r>
          </w:p>
        </w:tc>
        <w:tc>
          <w:tcPr>
            <w:tcW w:w="1424" w:type="dxa"/>
            <w:tcBorders>
              <w:left w:val="single" w:sz="4" w:space="0" w:color="auto"/>
              <w:bottom w:val="single" w:sz="4" w:space="0" w:color="auto"/>
              <w:right w:val="single" w:sz="4" w:space="0" w:color="auto"/>
            </w:tcBorders>
            <w:vAlign w:val="center"/>
          </w:tcPr>
          <w:p w14:paraId="512E10B7" w14:textId="77777777" w:rsidR="00902BF5" w:rsidRPr="005E63FE" w:rsidRDefault="00902BF5" w:rsidP="00C42BAF">
            <w:pPr>
              <w:keepNext/>
              <w:keepLines/>
              <w:spacing w:after="0"/>
              <w:jc w:val="center"/>
              <w:rPr>
                <w:rFonts w:ascii="Arial" w:hAnsi="Arial"/>
                <w:sz w:val="18"/>
              </w:rPr>
            </w:pPr>
            <w:r w:rsidRPr="005E63FE">
              <w:rPr>
                <w:rFonts w:ascii="Arial" w:hAnsi="Arial"/>
                <w:sz w:val="18"/>
              </w:rPr>
              <w:t>6.5.2.3.3.3, 6.5.2.4.2.3</w:t>
            </w:r>
          </w:p>
        </w:tc>
        <w:tc>
          <w:tcPr>
            <w:tcW w:w="1417" w:type="dxa"/>
            <w:tcBorders>
              <w:top w:val="single" w:sz="4" w:space="0" w:color="auto"/>
              <w:left w:val="single" w:sz="4" w:space="0" w:color="auto"/>
              <w:bottom w:val="single" w:sz="4" w:space="0" w:color="auto"/>
              <w:right w:val="single" w:sz="4" w:space="0" w:color="auto"/>
            </w:tcBorders>
            <w:vAlign w:val="center"/>
          </w:tcPr>
          <w:p w14:paraId="6F44108C"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n2, n25, n66, n86</w:t>
            </w:r>
          </w:p>
        </w:tc>
        <w:tc>
          <w:tcPr>
            <w:tcW w:w="1418" w:type="dxa"/>
            <w:tcBorders>
              <w:left w:val="single" w:sz="4" w:space="0" w:color="auto"/>
              <w:bottom w:val="single" w:sz="4" w:space="0" w:color="auto"/>
              <w:right w:val="single" w:sz="4" w:space="0" w:color="auto"/>
            </w:tcBorders>
            <w:vAlign w:val="center"/>
          </w:tcPr>
          <w:p w14:paraId="213BC36C" w14:textId="77777777" w:rsidR="00902BF5" w:rsidRPr="005E63FE" w:rsidRDefault="00902BF5" w:rsidP="00C42BAF">
            <w:pPr>
              <w:keepNext/>
              <w:keepLines/>
              <w:spacing w:after="0"/>
              <w:jc w:val="center"/>
              <w:rPr>
                <w:rFonts w:ascii="Arial" w:hAnsi="Arial"/>
                <w:sz w:val="18"/>
              </w:rPr>
            </w:pPr>
          </w:p>
        </w:tc>
        <w:tc>
          <w:tcPr>
            <w:tcW w:w="1560" w:type="dxa"/>
            <w:tcBorders>
              <w:left w:val="single" w:sz="4" w:space="0" w:color="auto"/>
              <w:bottom w:val="single" w:sz="4" w:space="0" w:color="auto"/>
              <w:right w:val="single" w:sz="4" w:space="0" w:color="auto"/>
            </w:tcBorders>
            <w:vAlign w:val="center"/>
          </w:tcPr>
          <w:p w14:paraId="0CC4C3C1" w14:textId="77777777" w:rsidR="00902BF5" w:rsidRPr="005E63FE" w:rsidRDefault="00902BF5" w:rsidP="00C42BAF">
            <w:pPr>
              <w:keepNext/>
              <w:keepLines/>
              <w:spacing w:after="0"/>
              <w:jc w:val="center"/>
              <w:rPr>
                <w:rFonts w:ascii="Arial" w:hAnsi="Arial"/>
                <w:sz w:val="18"/>
              </w:rPr>
            </w:pPr>
          </w:p>
        </w:tc>
        <w:tc>
          <w:tcPr>
            <w:tcW w:w="1275" w:type="dxa"/>
            <w:tcBorders>
              <w:left w:val="single" w:sz="4" w:space="0" w:color="auto"/>
              <w:bottom w:val="single" w:sz="4" w:space="0" w:color="auto"/>
              <w:right w:val="single" w:sz="4" w:space="0" w:color="auto"/>
            </w:tcBorders>
            <w:vAlign w:val="center"/>
          </w:tcPr>
          <w:p w14:paraId="73967B75" w14:textId="77777777" w:rsidR="00902BF5" w:rsidRPr="005E63FE" w:rsidRDefault="00902BF5" w:rsidP="00C42BAF">
            <w:pPr>
              <w:keepNext/>
              <w:keepLines/>
              <w:spacing w:after="0"/>
              <w:jc w:val="center"/>
              <w:rPr>
                <w:rFonts w:ascii="Arial" w:hAnsi="Arial"/>
                <w:sz w:val="18"/>
              </w:rPr>
            </w:pPr>
            <w:r w:rsidRPr="005E63FE">
              <w:rPr>
                <w:rFonts w:ascii="Arial" w:hAnsi="Arial"/>
                <w:sz w:val="18"/>
              </w:rPr>
              <w:t>Clause 6.2.3.3.7</w:t>
            </w:r>
          </w:p>
        </w:tc>
      </w:tr>
      <w:tr w:rsidR="00902BF5" w:rsidRPr="005E63FE" w14:paraId="78918732" w14:textId="77777777" w:rsidTr="00C42BAF">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A0F0767"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NS_04</w:t>
            </w:r>
          </w:p>
        </w:tc>
        <w:tc>
          <w:tcPr>
            <w:tcW w:w="1424" w:type="dxa"/>
            <w:tcBorders>
              <w:top w:val="single" w:sz="4" w:space="0" w:color="auto"/>
              <w:left w:val="single" w:sz="4" w:space="0" w:color="auto"/>
              <w:bottom w:val="single" w:sz="4" w:space="0" w:color="auto"/>
              <w:right w:val="single" w:sz="4" w:space="0" w:color="auto"/>
            </w:tcBorders>
            <w:vAlign w:val="center"/>
          </w:tcPr>
          <w:p w14:paraId="4D9BC1AD" w14:textId="77777777" w:rsidR="00902BF5" w:rsidRPr="005E63FE" w:rsidRDefault="00902BF5" w:rsidP="00C42BAF">
            <w:pPr>
              <w:keepNext/>
              <w:keepLines/>
              <w:spacing w:after="0"/>
              <w:jc w:val="center"/>
              <w:rPr>
                <w:rFonts w:ascii="Arial" w:hAnsi="Arial"/>
                <w:sz w:val="18"/>
              </w:rPr>
            </w:pPr>
            <w:r w:rsidRPr="005E63FE">
              <w:rPr>
                <w:rFonts w:ascii="Arial" w:hAnsi="Arial"/>
                <w:snapToGrid w:val="0"/>
                <w:sz w:val="18"/>
              </w:rPr>
              <w:t>6.5.2.3.3.2, 6.5.3.3.3.1</w:t>
            </w:r>
          </w:p>
        </w:tc>
        <w:tc>
          <w:tcPr>
            <w:tcW w:w="1417" w:type="dxa"/>
            <w:tcBorders>
              <w:top w:val="single" w:sz="4" w:space="0" w:color="auto"/>
              <w:left w:val="single" w:sz="4" w:space="0" w:color="auto"/>
              <w:bottom w:val="single" w:sz="4" w:space="0" w:color="auto"/>
              <w:right w:val="single" w:sz="4" w:space="0" w:color="auto"/>
            </w:tcBorders>
            <w:vAlign w:val="center"/>
          </w:tcPr>
          <w:p w14:paraId="6B61D9B8"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n41</w:t>
            </w:r>
          </w:p>
        </w:tc>
        <w:tc>
          <w:tcPr>
            <w:tcW w:w="1418" w:type="dxa"/>
            <w:tcBorders>
              <w:top w:val="single" w:sz="4" w:space="0" w:color="auto"/>
              <w:left w:val="single" w:sz="4" w:space="0" w:color="auto"/>
              <w:bottom w:val="single" w:sz="4" w:space="0" w:color="auto"/>
              <w:right w:val="single" w:sz="4" w:space="0" w:color="auto"/>
            </w:tcBorders>
            <w:vAlign w:val="center"/>
          </w:tcPr>
          <w:p w14:paraId="23EA59D0" w14:textId="77777777" w:rsidR="00902BF5" w:rsidRPr="005E63FE" w:rsidRDefault="00902BF5" w:rsidP="00C42BAF">
            <w:pPr>
              <w:keepNext/>
              <w:keepLines/>
              <w:spacing w:after="0"/>
              <w:jc w:val="center"/>
              <w:rPr>
                <w:rFonts w:ascii="Arial" w:hAnsi="Arial"/>
                <w:sz w:val="18"/>
              </w:rPr>
            </w:pPr>
            <w:r w:rsidRPr="005E63FE">
              <w:rPr>
                <w:rFonts w:ascii="Arial" w:hAnsi="Arial"/>
                <w:sz w:val="18"/>
              </w:rPr>
              <w:t>10, 15, 20, 40, 50, 60, 80, 90, 100</w:t>
            </w:r>
          </w:p>
        </w:tc>
        <w:tc>
          <w:tcPr>
            <w:tcW w:w="1560" w:type="dxa"/>
            <w:tcBorders>
              <w:top w:val="single" w:sz="4" w:space="0" w:color="auto"/>
              <w:left w:val="single" w:sz="4" w:space="0" w:color="auto"/>
              <w:bottom w:val="single" w:sz="4" w:space="0" w:color="auto"/>
              <w:right w:val="single" w:sz="4" w:space="0" w:color="auto"/>
            </w:tcBorders>
            <w:vAlign w:val="center"/>
          </w:tcPr>
          <w:p w14:paraId="70843EAD" w14:textId="77777777" w:rsidR="00902BF5" w:rsidRPr="005E63FE" w:rsidRDefault="00902BF5" w:rsidP="00C42BAF">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1C6562F1" w14:textId="77777777" w:rsidR="00902BF5" w:rsidRPr="005E63FE" w:rsidRDefault="00902BF5" w:rsidP="00C42BAF">
            <w:pPr>
              <w:keepNext/>
              <w:keepLines/>
              <w:spacing w:after="0"/>
              <w:jc w:val="center"/>
              <w:rPr>
                <w:rFonts w:ascii="Arial" w:hAnsi="Arial"/>
                <w:sz w:val="18"/>
              </w:rPr>
            </w:pPr>
            <w:r w:rsidRPr="005E63FE">
              <w:rPr>
                <w:rFonts w:ascii="Arial" w:hAnsi="Arial"/>
                <w:sz w:val="18"/>
              </w:rPr>
              <w:t>Clause 6.2.3.3.2</w:t>
            </w:r>
          </w:p>
        </w:tc>
      </w:tr>
      <w:tr w:rsidR="00902BF5" w:rsidRPr="005E63FE" w14:paraId="33B94667" w14:textId="77777777" w:rsidTr="00C42BAF">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1FC8C98"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NS_05</w:t>
            </w:r>
          </w:p>
        </w:tc>
        <w:tc>
          <w:tcPr>
            <w:tcW w:w="1424" w:type="dxa"/>
            <w:tcBorders>
              <w:top w:val="single" w:sz="4" w:space="0" w:color="auto"/>
              <w:left w:val="single" w:sz="4" w:space="0" w:color="auto"/>
              <w:bottom w:val="single" w:sz="4" w:space="0" w:color="auto"/>
              <w:right w:val="single" w:sz="4" w:space="0" w:color="auto"/>
            </w:tcBorders>
            <w:vAlign w:val="center"/>
          </w:tcPr>
          <w:p w14:paraId="50AA4769" w14:textId="77777777" w:rsidR="00902BF5" w:rsidRPr="005E63FE" w:rsidRDefault="00902BF5" w:rsidP="00C42BAF">
            <w:pPr>
              <w:keepNext/>
              <w:keepLines/>
              <w:spacing w:after="0"/>
              <w:jc w:val="center"/>
              <w:rPr>
                <w:rFonts w:ascii="Arial" w:hAnsi="Arial"/>
                <w:snapToGrid w:val="0"/>
                <w:sz w:val="18"/>
              </w:rPr>
            </w:pPr>
            <w:r w:rsidRPr="005E63FE">
              <w:rPr>
                <w:rFonts w:ascii="Arial" w:hAnsi="Arial"/>
                <w:sz w:val="18"/>
              </w:rPr>
              <w:t>6.5.3.3.3.4</w:t>
            </w:r>
          </w:p>
        </w:tc>
        <w:tc>
          <w:tcPr>
            <w:tcW w:w="1417" w:type="dxa"/>
            <w:tcBorders>
              <w:top w:val="single" w:sz="4" w:space="0" w:color="auto"/>
              <w:left w:val="single" w:sz="4" w:space="0" w:color="auto"/>
              <w:bottom w:val="single" w:sz="4" w:space="0" w:color="auto"/>
              <w:right w:val="single" w:sz="4" w:space="0" w:color="auto"/>
            </w:tcBorders>
            <w:vAlign w:val="center"/>
          </w:tcPr>
          <w:p w14:paraId="2F8256B9"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n1, n65, n84</w:t>
            </w:r>
          </w:p>
        </w:tc>
        <w:tc>
          <w:tcPr>
            <w:tcW w:w="1418" w:type="dxa"/>
            <w:tcBorders>
              <w:top w:val="single" w:sz="4" w:space="0" w:color="auto"/>
              <w:left w:val="single" w:sz="4" w:space="0" w:color="auto"/>
              <w:bottom w:val="single" w:sz="4" w:space="0" w:color="auto"/>
              <w:right w:val="single" w:sz="4" w:space="0" w:color="auto"/>
            </w:tcBorders>
            <w:vAlign w:val="center"/>
          </w:tcPr>
          <w:p w14:paraId="3645BDF1" w14:textId="77777777" w:rsidR="00902BF5" w:rsidRPr="005E63FE" w:rsidRDefault="00902BF5" w:rsidP="00C42BAF">
            <w:pPr>
              <w:keepNext/>
              <w:keepLines/>
              <w:spacing w:after="0"/>
              <w:jc w:val="center"/>
              <w:rPr>
                <w:rFonts w:ascii="Arial" w:hAnsi="Arial"/>
                <w:sz w:val="18"/>
                <w:vertAlign w:val="superscript"/>
              </w:rPr>
            </w:pPr>
            <w:r w:rsidRPr="005E63FE">
              <w:rPr>
                <w:rFonts w:ascii="Arial" w:hAnsi="Arial"/>
                <w:sz w:val="18"/>
              </w:rPr>
              <w:t>5, 10, 15, 20</w:t>
            </w:r>
          </w:p>
          <w:p w14:paraId="2C948C03"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(Note 2)</w:t>
            </w:r>
          </w:p>
        </w:tc>
        <w:tc>
          <w:tcPr>
            <w:tcW w:w="1560" w:type="dxa"/>
            <w:tcBorders>
              <w:top w:val="single" w:sz="4" w:space="0" w:color="auto"/>
              <w:left w:val="single" w:sz="4" w:space="0" w:color="auto"/>
              <w:bottom w:val="single" w:sz="4" w:space="0" w:color="auto"/>
              <w:right w:val="single" w:sz="4" w:space="0" w:color="auto"/>
            </w:tcBorders>
            <w:vAlign w:val="center"/>
          </w:tcPr>
          <w:p w14:paraId="59CC112D" w14:textId="77777777" w:rsidR="00902BF5" w:rsidRPr="005E63FE" w:rsidRDefault="00902BF5" w:rsidP="00C42BAF">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4BBCD22" w14:textId="77777777" w:rsidR="00902BF5" w:rsidRPr="005E63FE" w:rsidRDefault="00902BF5" w:rsidP="00C42BAF">
            <w:pPr>
              <w:keepNext/>
              <w:keepLines/>
              <w:spacing w:after="0"/>
              <w:jc w:val="center"/>
              <w:rPr>
                <w:rFonts w:ascii="Arial" w:hAnsi="Arial"/>
                <w:sz w:val="18"/>
              </w:rPr>
            </w:pPr>
            <w:r w:rsidRPr="005E63FE">
              <w:rPr>
                <w:rFonts w:ascii="Arial" w:hAnsi="Arial"/>
                <w:sz w:val="18"/>
              </w:rPr>
              <w:t>Clause 6.2.3.3.4</w:t>
            </w:r>
          </w:p>
        </w:tc>
      </w:tr>
      <w:tr w:rsidR="00902BF5" w:rsidRPr="005E63FE" w14:paraId="4AA96E2E" w14:textId="77777777" w:rsidTr="00C42BAF">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5CEA7F8"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NS_05U</w:t>
            </w:r>
          </w:p>
        </w:tc>
        <w:tc>
          <w:tcPr>
            <w:tcW w:w="1424" w:type="dxa"/>
            <w:tcBorders>
              <w:top w:val="single" w:sz="4" w:space="0" w:color="auto"/>
              <w:left w:val="single" w:sz="4" w:space="0" w:color="auto"/>
              <w:bottom w:val="single" w:sz="4" w:space="0" w:color="auto"/>
              <w:right w:val="single" w:sz="4" w:space="0" w:color="auto"/>
            </w:tcBorders>
            <w:vAlign w:val="center"/>
          </w:tcPr>
          <w:p w14:paraId="440ECB08" w14:textId="77777777" w:rsidR="00902BF5" w:rsidRPr="005E63FE" w:rsidRDefault="00902BF5" w:rsidP="00C42BAF">
            <w:pPr>
              <w:keepNext/>
              <w:keepLines/>
              <w:spacing w:after="0"/>
              <w:jc w:val="center"/>
              <w:rPr>
                <w:rFonts w:ascii="Arial" w:hAnsi="Arial"/>
                <w:snapToGrid w:val="0"/>
                <w:sz w:val="18"/>
              </w:rPr>
            </w:pPr>
            <w:r w:rsidRPr="005E63FE">
              <w:rPr>
                <w:rFonts w:ascii="Arial" w:hAnsi="Arial"/>
                <w:sz w:val="18"/>
              </w:rPr>
              <w:t>6.5.3.3.3.4, 6.5.2.4.2.3</w:t>
            </w:r>
          </w:p>
        </w:tc>
        <w:tc>
          <w:tcPr>
            <w:tcW w:w="1417" w:type="dxa"/>
            <w:tcBorders>
              <w:top w:val="single" w:sz="4" w:space="0" w:color="auto"/>
              <w:left w:val="single" w:sz="4" w:space="0" w:color="auto"/>
              <w:bottom w:val="single" w:sz="4" w:space="0" w:color="auto"/>
              <w:right w:val="single" w:sz="4" w:space="0" w:color="auto"/>
            </w:tcBorders>
            <w:vAlign w:val="center"/>
          </w:tcPr>
          <w:p w14:paraId="068FC801"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n1, n65, n84</w:t>
            </w:r>
          </w:p>
        </w:tc>
        <w:tc>
          <w:tcPr>
            <w:tcW w:w="1418" w:type="dxa"/>
            <w:tcBorders>
              <w:top w:val="single" w:sz="4" w:space="0" w:color="auto"/>
              <w:left w:val="single" w:sz="4" w:space="0" w:color="auto"/>
              <w:bottom w:val="single" w:sz="4" w:space="0" w:color="auto"/>
              <w:right w:val="single" w:sz="4" w:space="0" w:color="auto"/>
            </w:tcBorders>
            <w:vAlign w:val="center"/>
          </w:tcPr>
          <w:p w14:paraId="54F87686" w14:textId="77777777" w:rsidR="00902BF5" w:rsidRPr="005E63FE" w:rsidRDefault="00902BF5" w:rsidP="00C42BAF">
            <w:pPr>
              <w:keepNext/>
              <w:keepLines/>
              <w:spacing w:after="0"/>
              <w:jc w:val="center"/>
              <w:rPr>
                <w:rFonts w:ascii="Arial" w:hAnsi="Arial"/>
                <w:sz w:val="18"/>
              </w:rPr>
            </w:pPr>
            <w:r w:rsidRPr="005E63FE">
              <w:rPr>
                <w:rFonts w:ascii="Arial" w:hAnsi="Arial"/>
                <w:sz w:val="18"/>
              </w:rPr>
              <w:t>5, 10, 15, 20</w:t>
            </w:r>
          </w:p>
        </w:tc>
        <w:tc>
          <w:tcPr>
            <w:tcW w:w="1560" w:type="dxa"/>
            <w:tcBorders>
              <w:top w:val="single" w:sz="4" w:space="0" w:color="auto"/>
              <w:left w:val="single" w:sz="4" w:space="0" w:color="auto"/>
              <w:bottom w:val="single" w:sz="4" w:space="0" w:color="auto"/>
              <w:right w:val="single" w:sz="4" w:space="0" w:color="auto"/>
            </w:tcBorders>
            <w:vAlign w:val="center"/>
          </w:tcPr>
          <w:p w14:paraId="5AE7DA4E" w14:textId="77777777" w:rsidR="00902BF5" w:rsidRPr="005E63FE" w:rsidRDefault="00902BF5" w:rsidP="00C42BAF">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BAEC432" w14:textId="77777777" w:rsidR="00902BF5" w:rsidRPr="005E63FE" w:rsidRDefault="00902BF5" w:rsidP="00C42BAF">
            <w:pPr>
              <w:keepNext/>
              <w:keepLines/>
              <w:spacing w:after="0"/>
              <w:jc w:val="center"/>
              <w:rPr>
                <w:rFonts w:ascii="Arial" w:hAnsi="Arial"/>
                <w:sz w:val="18"/>
              </w:rPr>
            </w:pPr>
            <w:r w:rsidRPr="005E63FE">
              <w:rPr>
                <w:rFonts w:ascii="Arial" w:hAnsi="Arial"/>
                <w:sz w:val="18"/>
              </w:rPr>
              <w:t>Clause 6.2.3.3.4</w:t>
            </w:r>
          </w:p>
        </w:tc>
      </w:tr>
      <w:tr w:rsidR="00902BF5" w:rsidRPr="005E63FE" w14:paraId="432E2118" w14:textId="77777777" w:rsidTr="00C42BAF">
        <w:trPr>
          <w:trHeight w:val="102"/>
          <w:jc w:val="center"/>
        </w:trPr>
        <w:tc>
          <w:tcPr>
            <w:tcW w:w="1099" w:type="dxa"/>
            <w:tcBorders>
              <w:top w:val="single" w:sz="4" w:space="0" w:color="auto"/>
              <w:left w:val="single" w:sz="4" w:space="0" w:color="auto"/>
              <w:right w:val="single" w:sz="4" w:space="0" w:color="auto"/>
            </w:tcBorders>
            <w:vAlign w:val="center"/>
          </w:tcPr>
          <w:p w14:paraId="60F4C781"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NS_06</w:t>
            </w:r>
          </w:p>
        </w:tc>
        <w:tc>
          <w:tcPr>
            <w:tcW w:w="1424" w:type="dxa"/>
            <w:tcBorders>
              <w:top w:val="single" w:sz="4" w:space="0" w:color="auto"/>
              <w:left w:val="single" w:sz="4" w:space="0" w:color="auto"/>
              <w:right w:val="single" w:sz="4" w:space="0" w:color="auto"/>
            </w:tcBorders>
            <w:vAlign w:val="center"/>
          </w:tcPr>
          <w:p w14:paraId="2996962D" w14:textId="77777777" w:rsidR="00902BF5" w:rsidRPr="005E63FE" w:rsidRDefault="00902BF5" w:rsidP="00C42BAF">
            <w:pPr>
              <w:keepNext/>
              <w:keepLines/>
              <w:spacing w:after="0"/>
              <w:jc w:val="center"/>
              <w:rPr>
                <w:rFonts w:ascii="Arial" w:hAnsi="Arial"/>
                <w:snapToGrid w:val="0"/>
                <w:sz w:val="18"/>
              </w:rPr>
            </w:pPr>
            <w:r w:rsidRPr="005E63FE">
              <w:rPr>
                <w:rFonts w:ascii="Arial" w:hAnsi="Arial"/>
                <w:snapToGrid w:val="0"/>
                <w:sz w:val="18"/>
              </w:rPr>
              <w:t>6.5.2.3.3.4</w:t>
            </w:r>
          </w:p>
        </w:tc>
        <w:tc>
          <w:tcPr>
            <w:tcW w:w="1417" w:type="dxa"/>
            <w:tcBorders>
              <w:top w:val="single" w:sz="4" w:space="0" w:color="auto"/>
              <w:left w:val="single" w:sz="4" w:space="0" w:color="auto"/>
              <w:bottom w:val="single" w:sz="4" w:space="0" w:color="auto"/>
              <w:right w:val="single" w:sz="4" w:space="0" w:color="auto"/>
            </w:tcBorders>
            <w:vAlign w:val="center"/>
          </w:tcPr>
          <w:p w14:paraId="110C0EEC"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n12</w:t>
            </w:r>
          </w:p>
        </w:tc>
        <w:tc>
          <w:tcPr>
            <w:tcW w:w="1418" w:type="dxa"/>
            <w:tcBorders>
              <w:top w:val="single" w:sz="4" w:space="0" w:color="auto"/>
              <w:left w:val="single" w:sz="4" w:space="0" w:color="auto"/>
              <w:bottom w:val="single" w:sz="4" w:space="0" w:color="auto"/>
              <w:right w:val="single" w:sz="4" w:space="0" w:color="auto"/>
            </w:tcBorders>
            <w:vAlign w:val="center"/>
          </w:tcPr>
          <w:p w14:paraId="16A52DA8" w14:textId="77777777" w:rsidR="00902BF5" w:rsidRPr="005E63FE" w:rsidRDefault="00902BF5" w:rsidP="00C42BAF">
            <w:pPr>
              <w:keepNext/>
              <w:keepLines/>
              <w:spacing w:after="0"/>
              <w:jc w:val="center"/>
              <w:rPr>
                <w:rFonts w:ascii="Arial" w:hAnsi="Arial"/>
                <w:sz w:val="18"/>
              </w:rPr>
            </w:pPr>
            <w:r w:rsidRPr="005E63FE">
              <w:rPr>
                <w:rFonts w:ascii="Arial" w:hAnsi="Arial"/>
                <w:sz w:val="18"/>
              </w:rPr>
              <w:t>5, 10, 15</w:t>
            </w:r>
          </w:p>
        </w:tc>
        <w:tc>
          <w:tcPr>
            <w:tcW w:w="1560" w:type="dxa"/>
            <w:tcBorders>
              <w:top w:val="single" w:sz="4" w:space="0" w:color="auto"/>
              <w:left w:val="single" w:sz="4" w:space="0" w:color="auto"/>
              <w:right w:val="single" w:sz="4" w:space="0" w:color="auto"/>
            </w:tcBorders>
            <w:vAlign w:val="center"/>
          </w:tcPr>
          <w:p w14:paraId="59D5492A" w14:textId="77777777" w:rsidR="00902BF5" w:rsidRPr="005E63FE" w:rsidRDefault="00902BF5" w:rsidP="00C42BAF">
            <w:pPr>
              <w:keepNext/>
              <w:keepLines/>
              <w:spacing w:after="0"/>
              <w:jc w:val="center"/>
              <w:rPr>
                <w:rFonts w:ascii="Arial" w:hAnsi="Arial"/>
                <w:sz w:val="18"/>
              </w:rPr>
            </w:pPr>
          </w:p>
        </w:tc>
        <w:tc>
          <w:tcPr>
            <w:tcW w:w="1275" w:type="dxa"/>
            <w:tcBorders>
              <w:top w:val="single" w:sz="4" w:space="0" w:color="auto"/>
              <w:left w:val="single" w:sz="4" w:space="0" w:color="auto"/>
              <w:right w:val="single" w:sz="4" w:space="0" w:color="auto"/>
            </w:tcBorders>
            <w:vAlign w:val="center"/>
          </w:tcPr>
          <w:p w14:paraId="6664C6DE"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N/A</w:t>
            </w:r>
          </w:p>
        </w:tc>
      </w:tr>
      <w:tr w:rsidR="00902BF5" w:rsidRPr="005E63FE" w14:paraId="77E88883" w14:textId="77777777" w:rsidTr="00C42BAF">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BB86584"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NS_10</w:t>
            </w:r>
          </w:p>
        </w:tc>
        <w:tc>
          <w:tcPr>
            <w:tcW w:w="1424" w:type="dxa"/>
            <w:tcBorders>
              <w:top w:val="single" w:sz="4" w:space="0" w:color="auto"/>
              <w:left w:val="single" w:sz="4" w:space="0" w:color="auto"/>
              <w:bottom w:val="single" w:sz="4" w:space="0" w:color="auto"/>
              <w:right w:val="single" w:sz="4" w:space="0" w:color="auto"/>
            </w:tcBorders>
            <w:vAlign w:val="center"/>
          </w:tcPr>
          <w:p w14:paraId="4C1B63F3" w14:textId="77777777" w:rsidR="00902BF5" w:rsidRPr="005E63FE" w:rsidRDefault="00902BF5" w:rsidP="00C42BAF">
            <w:pPr>
              <w:keepNext/>
              <w:keepLines/>
              <w:spacing w:after="0"/>
              <w:jc w:val="center"/>
              <w:rPr>
                <w:rFonts w:ascii="Arial" w:hAnsi="Arial"/>
                <w:snapToGrid w:val="0"/>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51D649CD"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n20</w:t>
            </w:r>
          </w:p>
        </w:tc>
        <w:tc>
          <w:tcPr>
            <w:tcW w:w="1418" w:type="dxa"/>
            <w:tcBorders>
              <w:top w:val="single" w:sz="4" w:space="0" w:color="auto"/>
              <w:left w:val="single" w:sz="4" w:space="0" w:color="auto"/>
              <w:bottom w:val="single" w:sz="4" w:space="0" w:color="auto"/>
              <w:right w:val="single" w:sz="4" w:space="0" w:color="auto"/>
            </w:tcBorders>
            <w:vAlign w:val="center"/>
          </w:tcPr>
          <w:p w14:paraId="24DA2639" w14:textId="77777777" w:rsidR="00902BF5" w:rsidRPr="005E63FE" w:rsidRDefault="00902BF5" w:rsidP="00C42BAF">
            <w:pPr>
              <w:keepNext/>
              <w:keepLines/>
              <w:spacing w:after="0"/>
              <w:jc w:val="center"/>
              <w:rPr>
                <w:rFonts w:ascii="Arial" w:hAnsi="Arial"/>
                <w:sz w:val="18"/>
              </w:rPr>
            </w:pPr>
            <w:r w:rsidRPr="005E63FE">
              <w:rPr>
                <w:rFonts w:ascii="Arial" w:hAnsi="Arial"/>
                <w:sz w:val="18"/>
              </w:rPr>
              <w:t>15, 20</w:t>
            </w:r>
          </w:p>
        </w:tc>
        <w:tc>
          <w:tcPr>
            <w:tcW w:w="1560" w:type="dxa"/>
            <w:tcBorders>
              <w:top w:val="single" w:sz="4" w:space="0" w:color="auto"/>
              <w:left w:val="single" w:sz="4" w:space="0" w:color="auto"/>
              <w:bottom w:val="single" w:sz="4" w:space="0" w:color="auto"/>
              <w:right w:val="single" w:sz="4" w:space="0" w:color="auto"/>
            </w:tcBorders>
            <w:vAlign w:val="center"/>
          </w:tcPr>
          <w:p w14:paraId="5FF92FFF" w14:textId="77777777" w:rsidR="00902BF5" w:rsidRPr="005E63FE" w:rsidRDefault="00902BF5" w:rsidP="00C42BAF">
            <w:pPr>
              <w:keepNext/>
              <w:keepLines/>
              <w:spacing w:after="0"/>
              <w:jc w:val="center"/>
              <w:rPr>
                <w:rFonts w:ascii="Arial" w:hAnsi="Arial"/>
                <w:sz w:val="18"/>
              </w:rPr>
            </w:pPr>
            <w:r w:rsidRPr="005E63FE">
              <w:rPr>
                <w:rFonts w:ascii="Arial" w:hAnsi="Arial"/>
                <w:sz w:val="18"/>
              </w:rPr>
              <w:t>Table 6.2.3.3.3-1</w:t>
            </w:r>
          </w:p>
        </w:tc>
        <w:tc>
          <w:tcPr>
            <w:tcW w:w="1275" w:type="dxa"/>
            <w:tcBorders>
              <w:top w:val="single" w:sz="4" w:space="0" w:color="auto"/>
              <w:left w:val="single" w:sz="4" w:space="0" w:color="auto"/>
              <w:bottom w:val="single" w:sz="4" w:space="0" w:color="auto"/>
              <w:right w:val="single" w:sz="4" w:space="0" w:color="auto"/>
            </w:tcBorders>
            <w:vAlign w:val="center"/>
          </w:tcPr>
          <w:p w14:paraId="75B33AED" w14:textId="77777777" w:rsidR="00902BF5" w:rsidRPr="005E63FE" w:rsidRDefault="00902BF5" w:rsidP="00C42BAF">
            <w:pPr>
              <w:keepNext/>
              <w:keepLines/>
              <w:spacing w:after="0"/>
              <w:jc w:val="center"/>
              <w:rPr>
                <w:rFonts w:ascii="Arial" w:hAnsi="Arial"/>
                <w:sz w:val="18"/>
              </w:rPr>
            </w:pPr>
            <w:r w:rsidRPr="005E63FE">
              <w:rPr>
                <w:rFonts w:ascii="Arial" w:hAnsi="Arial"/>
                <w:sz w:val="18"/>
              </w:rPr>
              <w:t>Table 6.2.3.3.3-1</w:t>
            </w:r>
          </w:p>
        </w:tc>
      </w:tr>
      <w:tr w:rsidR="00902BF5" w:rsidRPr="005E63FE" w14:paraId="306647B2" w14:textId="77777777" w:rsidTr="00C42BAF">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EC9F184"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NS_17</w:t>
            </w:r>
          </w:p>
        </w:tc>
        <w:tc>
          <w:tcPr>
            <w:tcW w:w="1424" w:type="dxa"/>
            <w:tcBorders>
              <w:top w:val="single" w:sz="4" w:space="0" w:color="auto"/>
              <w:left w:val="single" w:sz="4" w:space="0" w:color="auto"/>
              <w:bottom w:val="single" w:sz="4" w:space="0" w:color="auto"/>
              <w:right w:val="single" w:sz="4" w:space="0" w:color="auto"/>
            </w:tcBorders>
            <w:vAlign w:val="center"/>
          </w:tcPr>
          <w:p w14:paraId="14432C66" w14:textId="77777777" w:rsidR="00902BF5" w:rsidRPr="005E63FE" w:rsidRDefault="00902BF5" w:rsidP="00C42BAF">
            <w:pPr>
              <w:keepNext/>
              <w:keepLines/>
              <w:spacing w:after="0"/>
              <w:jc w:val="center"/>
              <w:rPr>
                <w:rFonts w:ascii="Arial" w:hAnsi="Arial"/>
                <w:snapToGrid w:val="0"/>
                <w:sz w:val="18"/>
              </w:rPr>
            </w:pPr>
            <w:r w:rsidRPr="005E63FE">
              <w:rPr>
                <w:rFonts w:ascii="Arial" w:hAnsi="Arial"/>
                <w:sz w:val="18"/>
              </w:rPr>
              <w:t>6.5.3.3.3.2</w:t>
            </w:r>
          </w:p>
        </w:tc>
        <w:tc>
          <w:tcPr>
            <w:tcW w:w="1417" w:type="dxa"/>
            <w:tcBorders>
              <w:top w:val="single" w:sz="4" w:space="0" w:color="auto"/>
              <w:left w:val="single" w:sz="4" w:space="0" w:color="auto"/>
              <w:bottom w:val="single" w:sz="4" w:space="0" w:color="auto"/>
              <w:right w:val="single" w:sz="4" w:space="0" w:color="auto"/>
            </w:tcBorders>
            <w:vAlign w:val="center"/>
          </w:tcPr>
          <w:p w14:paraId="700AF78E"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n28, n83</w:t>
            </w:r>
          </w:p>
        </w:tc>
        <w:tc>
          <w:tcPr>
            <w:tcW w:w="1418" w:type="dxa"/>
            <w:tcBorders>
              <w:top w:val="single" w:sz="4" w:space="0" w:color="auto"/>
              <w:left w:val="single" w:sz="4" w:space="0" w:color="auto"/>
              <w:bottom w:val="single" w:sz="4" w:space="0" w:color="auto"/>
              <w:right w:val="single" w:sz="4" w:space="0" w:color="auto"/>
            </w:tcBorders>
            <w:vAlign w:val="center"/>
          </w:tcPr>
          <w:p w14:paraId="6FC7ECC2" w14:textId="77777777" w:rsidR="00902BF5" w:rsidRPr="005E63FE" w:rsidRDefault="00902BF5" w:rsidP="00C42BAF">
            <w:pPr>
              <w:keepNext/>
              <w:keepLines/>
              <w:spacing w:after="0"/>
              <w:jc w:val="center"/>
              <w:rPr>
                <w:rFonts w:ascii="Arial" w:hAnsi="Arial"/>
                <w:sz w:val="18"/>
              </w:rPr>
            </w:pPr>
            <w:r w:rsidRPr="005E63FE">
              <w:rPr>
                <w:rFonts w:ascii="Arial" w:hAnsi="Arial"/>
                <w:sz w:val="18"/>
              </w:rPr>
              <w:t>5, 10</w:t>
            </w:r>
          </w:p>
        </w:tc>
        <w:tc>
          <w:tcPr>
            <w:tcW w:w="1560" w:type="dxa"/>
            <w:tcBorders>
              <w:top w:val="single" w:sz="4" w:space="0" w:color="auto"/>
              <w:left w:val="single" w:sz="4" w:space="0" w:color="auto"/>
              <w:bottom w:val="single" w:sz="4" w:space="0" w:color="auto"/>
              <w:right w:val="single" w:sz="4" w:space="0" w:color="auto"/>
            </w:tcBorders>
            <w:vAlign w:val="center"/>
          </w:tcPr>
          <w:p w14:paraId="63D2B726" w14:textId="77777777" w:rsidR="00902BF5" w:rsidRPr="005E63FE" w:rsidRDefault="00902BF5" w:rsidP="00C42BAF">
            <w:pPr>
              <w:keepNext/>
              <w:keepLines/>
              <w:spacing w:after="0"/>
              <w:jc w:val="center"/>
              <w:rPr>
                <w:rFonts w:ascii="Arial" w:hAnsi="Arial"/>
                <w:sz w:val="18"/>
              </w:rPr>
            </w:pPr>
            <w:r w:rsidRPr="005E63FE">
              <w:rPr>
                <w:rFonts w:ascii="Arial" w:hAnsi="Arial"/>
                <w:sz w:val="18"/>
              </w:rPr>
              <w:t>Table 5.3.2-1</w:t>
            </w:r>
          </w:p>
        </w:tc>
        <w:tc>
          <w:tcPr>
            <w:tcW w:w="1275" w:type="dxa"/>
            <w:tcBorders>
              <w:top w:val="single" w:sz="4" w:space="0" w:color="auto"/>
              <w:left w:val="single" w:sz="4" w:space="0" w:color="auto"/>
              <w:bottom w:val="single" w:sz="4" w:space="0" w:color="auto"/>
              <w:right w:val="single" w:sz="4" w:space="0" w:color="auto"/>
            </w:tcBorders>
            <w:vAlign w:val="center"/>
          </w:tcPr>
          <w:p w14:paraId="25C92391"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N/A</w:t>
            </w:r>
          </w:p>
        </w:tc>
      </w:tr>
      <w:tr w:rsidR="00902BF5" w:rsidRPr="005E63FE" w14:paraId="5582A828" w14:textId="77777777" w:rsidTr="00C42BAF">
        <w:trPr>
          <w:trHeight w:val="167"/>
          <w:jc w:val="center"/>
        </w:trPr>
        <w:tc>
          <w:tcPr>
            <w:tcW w:w="1099" w:type="dxa"/>
            <w:vMerge w:val="restart"/>
            <w:tcBorders>
              <w:top w:val="single" w:sz="4" w:space="0" w:color="auto"/>
              <w:left w:val="single" w:sz="4" w:space="0" w:color="auto"/>
              <w:right w:val="single" w:sz="4" w:space="0" w:color="auto"/>
            </w:tcBorders>
            <w:vAlign w:val="center"/>
          </w:tcPr>
          <w:p w14:paraId="5ED93F38"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NS_18</w:t>
            </w:r>
          </w:p>
        </w:tc>
        <w:tc>
          <w:tcPr>
            <w:tcW w:w="1424" w:type="dxa"/>
            <w:vMerge w:val="restart"/>
            <w:tcBorders>
              <w:top w:val="single" w:sz="4" w:space="0" w:color="auto"/>
              <w:left w:val="single" w:sz="4" w:space="0" w:color="auto"/>
              <w:right w:val="single" w:sz="4" w:space="0" w:color="auto"/>
            </w:tcBorders>
            <w:vAlign w:val="center"/>
          </w:tcPr>
          <w:p w14:paraId="4F5B3317" w14:textId="77777777" w:rsidR="00902BF5" w:rsidRPr="005E63FE" w:rsidRDefault="00902BF5" w:rsidP="00C42BAF">
            <w:pPr>
              <w:keepNext/>
              <w:keepLines/>
              <w:spacing w:after="0"/>
              <w:jc w:val="center"/>
              <w:rPr>
                <w:rFonts w:ascii="Arial" w:hAnsi="Arial"/>
                <w:snapToGrid w:val="0"/>
                <w:sz w:val="18"/>
              </w:rPr>
            </w:pPr>
            <w:r w:rsidRPr="005E63FE">
              <w:rPr>
                <w:rFonts w:ascii="Arial" w:hAnsi="Arial"/>
                <w:snapToGrid w:val="0"/>
                <w:sz w:val="18"/>
              </w:rPr>
              <w:t>6.5.3.3.3.3</w:t>
            </w:r>
          </w:p>
        </w:tc>
        <w:tc>
          <w:tcPr>
            <w:tcW w:w="1417" w:type="dxa"/>
            <w:vMerge w:val="restart"/>
            <w:tcBorders>
              <w:top w:val="single" w:sz="4" w:space="0" w:color="auto"/>
              <w:left w:val="single" w:sz="4" w:space="0" w:color="auto"/>
              <w:right w:val="single" w:sz="4" w:space="0" w:color="auto"/>
            </w:tcBorders>
            <w:vAlign w:val="center"/>
          </w:tcPr>
          <w:p w14:paraId="78C3DAD6"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n28, n83</w:t>
            </w:r>
          </w:p>
        </w:tc>
        <w:tc>
          <w:tcPr>
            <w:tcW w:w="1418" w:type="dxa"/>
            <w:tcBorders>
              <w:top w:val="single" w:sz="4" w:space="0" w:color="auto"/>
              <w:left w:val="single" w:sz="4" w:space="0" w:color="auto"/>
              <w:bottom w:val="single" w:sz="4" w:space="0" w:color="auto"/>
              <w:right w:val="single" w:sz="4" w:space="0" w:color="auto"/>
            </w:tcBorders>
            <w:vAlign w:val="center"/>
          </w:tcPr>
          <w:p w14:paraId="0CAF29A6" w14:textId="77777777" w:rsidR="00902BF5" w:rsidRPr="005E63FE" w:rsidRDefault="00902BF5" w:rsidP="00C42BAF">
            <w:pPr>
              <w:keepNext/>
              <w:keepLines/>
              <w:spacing w:after="0"/>
              <w:jc w:val="center"/>
              <w:rPr>
                <w:rFonts w:ascii="Arial" w:hAnsi="Arial"/>
                <w:sz w:val="18"/>
              </w:rPr>
            </w:pPr>
            <w:r w:rsidRPr="005E63FE">
              <w:rPr>
                <w:rFonts w:ascii="Arial" w:hAnsi="Arial"/>
                <w:sz w:val="18"/>
              </w:rPr>
              <w:t>5</w:t>
            </w:r>
          </w:p>
        </w:tc>
        <w:tc>
          <w:tcPr>
            <w:tcW w:w="1560" w:type="dxa"/>
            <w:tcBorders>
              <w:top w:val="single" w:sz="4" w:space="0" w:color="auto"/>
              <w:left w:val="single" w:sz="4" w:space="0" w:color="auto"/>
              <w:bottom w:val="single" w:sz="4" w:space="0" w:color="auto"/>
              <w:right w:val="single" w:sz="4" w:space="0" w:color="auto"/>
            </w:tcBorders>
            <w:vAlign w:val="center"/>
          </w:tcPr>
          <w:p w14:paraId="36DD79FB" w14:textId="77777777" w:rsidR="00902BF5" w:rsidRPr="005E63FE" w:rsidRDefault="00902BF5" w:rsidP="00C42BAF">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699D6042" w14:textId="77777777" w:rsidR="00902BF5" w:rsidRPr="005E63FE" w:rsidRDefault="00902BF5" w:rsidP="00C42BAF">
            <w:pPr>
              <w:keepNext/>
              <w:keepLines/>
              <w:spacing w:after="0"/>
              <w:jc w:val="center"/>
              <w:rPr>
                <w:rFonts w:ascii="Arial" w:hAnsi="Arial"/>
                <w:sz w:val="18"/>
              </w:rPr>
            </w:pPr>
            <w:r w:rsidRPr="005E63FE">
              <w:rPr>
                <w:rFonts w:ascii="Arial" w:hAnsi="Arial" w:cs="Arial"/>
                <w:sz w:val="18"/>
              </w:rPr>
              <w:t>Table 6.2.3.3.13-1, A1</w:t>
            </w:r>
          </w:p>
        </w:tc>
      </w:tr>
      <w:tr w:rsidR="00902BF5" w:rsidRPr="005E63FE" w14:paraId="044DD5F1" w14:textId="77777777" w:rsidTr="00C42BAF">
        <w:trPr>
          <w:trHeight w:val="167"/>
          <w:jc w:val="center"/>
        </w:trPr>
        <w:tc>
          <w:tcPr>
            <w:tcW w:w="1099" w:type="dxa"/>
            <w:vMerge/>
            <w:tcBorders>
              <w:left w:val="single" w:sz="4" w:space="0" w:color="auto"/>
              <w:right w:val="single" w:sz="4" w:space="0" w:color="auto"/>
            </w:tcBorders>
            <w:vAlign w:val="center"/>
          </w:tcPr>
          <w:p w14:paraId="1079DAC1" w14:textId="77777777" w:rsidR="00902BF5" w:rsidRPr="005E63FE" w:rsidRDefault="00902BF5" w:rsidP="00C42BAF">
            <w:pPr>
              <w:keepNext/>
              <w:keepLines/>
              <w:spacing w:after="0"/>
              <w:jc w:val="center"/>
              <w:rPr>
                <w:rFonts w:ascii="Arial" w:hAnsi="Arial"/>
                <w:sz w:val="18"/>
              </w:rPr>
            </w:pPr>
          </w:p>
        </w:tc>
        <w:tc>
          <w:tcPr>
            <w:tcW w:w="1424" w:type="dxa"/>
            <w:vMerge/>
            <w:tcBorders>
              <w:left w:val="single" w:sz="4" w:space="0" w:color="auto"/>
              <w:right w:val="single" w:sz="4" w:space="0" w:color="auto"/>
            </w:tcBorders>
            <w:vAlign w:val="center"/>
          </w:tcPr>
          <w:p w14:paraId="2DC9D7E2" w14:textId="77777777" w:rsidR="00902BF5" w:rsidRPr="005E63FE" w:rsidRDefault="00902BF5" w:rsidP="00C42BAF">
            <w:pPr>
              <w:keepNext/>
              <w:keepLines/>
              <w:spacing w:after="0"/>
              <w:jc w:val="center"/>
              <w:rPr>
                <w:rFonts w:ascii="Arial" w:hAnsi="Arial"/>
                <w:snapToGrid w:val="0"/>
                <w:sz w:val="18"/>
              </w:rPr>
            </w:pPr>
          </w:p>
        </w:tc>
        <w:tc>
          <w:tcPr>
            <w:tcW w:w="1417" w:type="dxa"/>
            <w:vMerge/>
            <w:tcBorders>
              <w:left w:val="single" w:sz="4" w:space="0" w:color="auto"/>
              <w:right w:val="single" w:sz="4" w:space="0" w:color="auto"/>
            </w:tcBorders>
            <w:vAlign w:val="center"/>
          </w:tcPr>
          <w:p w14:paraId="336BD4AA" w14:textId="77777777" w:rsidR="00902BF5" w:rsidRPr="005E63FE" w:rsidRDefault="00902BF5" w:rsidP="00C42BAF">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ACA563F" w14:textId="77777777" w:rsidR="00902BF5" w:rsidRPr="005E63FE" w:rsidRDefault="00902BF5" w:rsidP="00C42BAF">
            <w:pPr>
              <w:keepNext/>
              <w:keepLines/>
              <w:spacing w:after="0"/>
              <w:jc w:val="center"/>
              <w:rPr>
                <w:rFonts w:ascii="Arial" w:hAnsi="Arial"/>
                <w:sz w:val="18"/>
              </w:rPr>
            </w:pPr>
            <w:r w:rsidRPr="005E63FE">
              <w:rPr>
                <w:rFonts w:ascii="Arial" w:hAnsi="Arial"/>
                <w:sz w:val="18"/>
              </w:rPr>
              <w:t>10, 15, 20</w:t>
            </w:r>
          </w:p>
        </w:tc>
        <w:tc>
          <w:tcPr>
            <w:tcW w:w="1560" w:type="dxa"/>
            <w:tcBorders>
              <w:top w:val="single" w:sz="4" w:space="0" w:color="auto"/>
              <w:left w:val="single" w:sz="4" w:space="0" w:color="auto"/>
              <w:bottom w:val="single" w:sz="4" w:space="0" w:color="auto"/>
              <w:right w:val="single" w:sz="4" w:space="0" w:color="auto"/>
            </w:tcBorders>
            <w:vAlign w:val="center"/>
          </w:tcPr>
          <w:p w14:paraId="4F5B9C95" w14:textId="77777777" w:rsidR="00902BF5" w:rsidRPr="005E63FE" w:rsidRDefault="00902BF5" w:rsidP="00C42BAF">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892D6F9" w14:textId="77777777" w:rsidR="00902BF5" w:rsidRPr="005E63FE" w:rsidRDefault="00902BF5" w:rsidP="00C42BAF">
            <w:pPr>
              <w:keepNext/>
              <w:keepLines/>
              <w:spacing w:after="0"/>
              <w:jc w:val="center"/>
              <w:rPr>
                <w:rFonts w:ascii="Arial" w:hAnsi="Arial" w:cs="Arial"/>
                <w:sz w:val="18"/>
              </w:rPr>
            </w:pPr>
            <w:r w:rsidRPr="005E63FE">
              <w:rPr>
                <w:rFonts w:ascii="Arial" w:hAnsi="Arial" w:cs="Arial"/>
                <w:sz w:val="18"/>
              </w:rPr>
              <w:t>Table 6.2.3.3.13-1, A2</w:t>
            </w:r>
          </w:p>
        </w:tc>
      </w:tr>
      <w:tr w:rsidR="00902BF5" w:rsidRPr="005E63FE" w14:paraId="3E554180" w14:textId="77777777" w:rsidTr="00C42BAF">
        <w:trPr>
          <w:trHeight w:val="167"/>
          <w:jc w:val="center"/>
        </w:trPr>
        <w:tc>
          <w:tcPr>
            <w:tcW w:w="1099" w:type="dxa"/>
            <w:vMerge/>
            <w:tcBorders>
              <w:left w:val="single" w:sz="4" w:space="0" w:color="auto"/>
              <w:bottom w:val="single" w:sz="4" w:space="0" w:color="auto"/>
              <w:right w:val="single" w:sz="4" w:space="0" w:color="auto"/>
            </w:tcBorders>
            <w:vAlign w:val="center"/>
          </w:tcPr>
          <w:p w14:paraId="39153CF8" w14:textId="77777777" w:rsidR="00902BF5" w:rsidRPr="005E63FE" w:rsidRDefault="00902BF5" w:rsidP="00C42BAF">
            <w:pPr>
              <w:keepNext/>
              <w:keepLines/>
              <w:spacing w:after="0"/>
              <w:jc w:val="center"/>
              <w:rPr>
                <w:rFonts w:ascii="Arial" w:hAnsi="Arial"/>
                <w:sz w:val="18"/>
              </w:rPr>
            </w:pPr>
          </w:p>
        </w:tc>
        <w:tc>
          <w:tcPr>
            <w:tcW w:w="1424" w:type="dxa"/>
            <w:vMerge/>
            <w:tcBorders>
              <w:left w:val="single" w:sz="4" w:space="0" w:color="auto"/>
              <w:bottom w:val="single" w:sz="4" w:space="0" w:color="auto"/>
              <w:right w:val="single" w:sz="4" w:space="0" w:color="auto"/>
            </w:tcBorders>
            <w:vAlign w:val="center"/>
          </w:tcPr>
          <w:p w14:paraId="7ED0B554" w14:textId="77777777" w:rsidR="00902BF5" w:rsidRPr="005E63FE" w:rsidRDefault="00902BF5" w:rsidP="00C42BAF">
            <w:pPr>
              <w:keepNext/>
              <w:keepLines/>
              <w:spacing w:after="0"/>
              <w:jc w:val="center"/>
              <w:rPr>
                <w:rFonts w:ascii="Arial" w:hAnsi="Arial"/>
                <w:snapToGrid w:val="0"/>
                <w:sz w:val="18"/>
              </w:rPr>
            </w:pPr>
          </w:p>
        </w:tc>
        <w:tc>
          <w:tcPr>
            <w:tcW w:w="1417" w:type="dxa"/>
            <w:vMerge/>
            <w:tcBorders>
              <w:left w:val="single" w:sz="4" w:space="0" w:color="auto"/>
              <w:bottom w:val="single" w:sz="4" w:space="0" w:color="auto"/>
              <w:right w:val="single" w:sz="4" w:space="0" w:color="auto"/>
            </w:tcBorders>
            <w:vAlign w:val="center"/>
          </w:tcPr>
          <w:p w14:paraId="27C96369" w14:textId="77777777" w:rsidR="00902BF5" w:rsidRPr="005E63FE" w:rsidRDefault="00902BF5" w:rsidP="00C42BAF">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3F76B6A" w14:textId="77777777" w:rsidR="00902BF5" w:rsidRPr="005E63FE" w:rsidRDefault="00902BF5" w:rsidP="00C42BAF">
            <w:pPr>
              <w:keepNext/>
              <w:keepLines/>
              <w:spacing w:after="0"/>
              <w:jc w:val="center"/>
              <w:rPr>
                <w:rFonts w:ascii="Arial" w:hAnsi="Arial"/>
                <w:sz w:val="18"/>
              </w:rPr>
            </w:pPr>
            <w:r w:rsidRPr="005E63FE">
              <w:rPr>
                <w:lang w:eastAsia="zh-CN"/>
              </w:rPr>
              <w:t>30</w:t>
            </w:r>
          </w:p>
        </w:tc>
        <w:tc>
          <w:tcPr>
            <w:tcW w:w="1560" w:type="dxa"/>
            <w:tcBorders>
              <w:top w:val="single" w:sz="4" w:space="0" w:color="auto"/>
              <w:left w:val="single" w:sz="4" w:space="0" w:color="auto"/>
              <w:bottom w:val="single" w:sz="4" w:space="0" w:color="auto"/>
              <w:right w:val="single" w:sz="4" w:space="0" w:color="auto"/>
            </w:tcBorders>
            <w:vAlign w:val="center"/>
          </w:tcPr>
          <w:p w14:paraId="75E0AB27" w14:textId="77777777" w:rsidR="00902BF5" w:rsidRPr="005E63FE" w:rsidRDefault="00902BF5" w:rsidP="00C42BAF">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4712FBDE" w14:textId="77777777" w:rsidR="00902BF5" w:rsidRPr="005E63FE" w:rsidRDefault="00902BF5" w:rsidP="00C42BAF">
            <w:pPr>
              <w:keepNext/>
              <w:keepLines/>
              <w:spacing w:after="0"/>
              <w:jc w:val="center"/>
              <w:rPr>
                <w:rFonts w:ascii="Arial" w:hAnsi="Arial" w:cs="Arial"/>
                <w:sz w:val="18"/>
              </w:rPr>
            </w:pPr>
            <w:r w:rsidRPr="005E63FE">
              <w:rPr>
                <w:rFonts w:ascii="Arial" w:hAnsi="Arial" w:cs="Arial"/>
                <w:sz w:val="18"/>
              </w:rPr>
              <w:t>Table 6.2.3.3.13-1, A3, A4, A5</w:t>
            </w:r>
          </w:p>
        </w:tc>
      </w:tr>
      <w:tr w:rsidR="00902BF5" w:rsidRPr="005E63FE" w14:paraId="238D07F7" w14:textId="77777777" w:rsidTr="00C42BAF">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67BE9AC6" w14:textId="77777777" w:rsidR="00902BF5" w:rsidRPr="005E63FE" w:rsidRDefault="00902BF5" w:rsidP="00C42BAF">
            <w:pPr>
              <w:keepNext/>
              <w:keepLines/>
              <w:spacing w:after="0"/>
              <w:jc w:val="center"/>
              <w:rPr>
                <w:rFonts w:ascii="Arial" w:hAnsi="Arial" w:cs="Arial"/>
                <w:sz w:val="18"/>
                <w:szCs w:val="18"/>
              </w:rPr>
            </w:pPr>
            <w:r w:rsidRPr="005E63FE">
              <w:rPr>
                <w:rFonts w:ascii="Arial" w:hAnsi="Arial" w:cs="Arial"/>
                <w:sz w:val="18"/>
                <w:szCs w:val="18"/>
              </w:rPr>
              <w:t>NS_24</w:t>
            </w:r>
          </w:p>
        </w:tc>
        <w:tc>
          <w:tcPr>
            <w:tcW w:w="1424" w:type="dxa"/>
            <w:tcBorders>
              <w:top w:val="single" w:sz="4" w:space="0" w:color="auto"/>
              <w:left w:val="single" w:sz="4" w:space="0" w:color="auto"/>
              <w:bottom w:val="single" w:sz="4" w:space="0" w:color="auto"/>
              <w:right w:val="single" w:sz="4" w:space="0" w:color="auto"/>
            </w:tcBorders>
            <w:vAlign w:val="center"/>
          </w:tcPr>
          <w:p w14:paraId="16447E84" w14:textId="77777777" w:rsidR="00902BF5" w:rsidRPr="005E63FE" w:rsidRDefault="00902BF5" w:rsidP="00C42BAF">
            <w:pPr>
              <w:keepNext/>
              <w:keepLines/>
              <w:spacing w:after="0"/>
              <w:jc w:val="center"/>
              <w:rPr>
                <w:rFonts w:ascii="Arial" w:hAnsi="Arial" w:cs="Arial"/>
                <w:sz w:val="18"/>
                <w:szCs w:val="18"/>
              </w:rPr>
            </w:pPr>
            <w:r w:rsidRPr="005E63FE">
              <w:rPr>
                <w:rFonts w:ascii="Arial" w:hAnsi="Arial" w:cs="Arial"/>
                <w:sz w:val="18"/>
                <w:szCs w:val="18"/>
              </w:rPr>
              <w:t>6.5.3.3.13</w:t>
            </w:r>
          </w:p>
        </w:tc>
        <w:tc>
          <w:tcPr>
            <w:tcW w:w="1417" w:type="dxa"/>
            <w:tcBorders>
              <w:top w:val="single" w:sz="4" w:space="0" w:color="auto"/>
              <w:left w:val="single" w:sz="4" w:space="0" w:color="auto"/>
              <w:bottom w:val="single" w:sz="4" w:space="0" w:color="auto"/>
              <w:right w:val="single" w:sz="4" w:space="0" w:color="auto"/>
            </w:tcBorders>
            <w:vAlign w:val="center"/>
          </w:tcPr>
          <w:p w14:paraId="5CB64699" w14:textId="77777777" w:rsidR="00902BF5" w:rsidRPr="005E63FE" w:rsidRDefault="00902BF5" w:rsidP="00C42BAF">
            <w:pPr>
              <w:keepNext/>
              <w:keepLines/>
              <w:spacing w:after="0"/>
              <w:jc w:val="center"/>
              <w:rPr>
                <w:rFonts w:ascii="Arial" w:hAnsi="Arial" w:cs="Arial"/>
                <w:sz w:val="18"/>
                <w:szCs w:val="18"/>
              </w:rPr>
            </w:pPr>
            <w:r w:rsidRPr="005E63FE">
              <w:rPr>
                <w:rFonts w:ascii="Arial" w:hAnsi="Arial" w:cs="Arial"/>
                <w:sz w:val="18"/>
                <w:szCs w:val="18"/>
              </w:rPr>
              <w:t>n65 (Note 4)</w:t>
            </w:r>
          </w:p>
        </w:tc>
        <w:tc>
          <w:tcPr>
            <w:tcW w:w="1418" w:type="dxa"/>
            <w:tcBorders>
              <w:top w:val="single" w:sz="4" w:space="0" w:color="auto"/>
              <w:left w:val="single" w:sz="4" w:space="0" w:color="auto"/>
              <w:bottom w:val="single" w:sz="4" w:space="0" w:color="auto"/>
              <w:right w:val="single" w:sz="4" w:space="0" w:color="auto"/>
            </w:tcBorders>
            <w:vAlign w:val="center"/>
          </w:tcPr>
          <w:p w14:paraId="57BF41B5" w14:textId="77777777" w:rsidR="00902BF5" w:rsidRPr="005E63FE" w:rsidRDefault="00902BF5" w:rsidP="00C42BAF">
            <w:pPr>
              <w:keepNext/>
              <w:keepLines/>
              <w:spacing w:after="0"/>
              <w:jc w:val="center"/>
              <w:rPr>
                <w:rFonts w:ascii="Arial" w:hAnsi="Arial" w:cs="Arial"/>
                <w:sz w:val="18"/>
                <w:szCs w:val="18"/>
              </w:rPr>
            </w:pPr>
            <w:r w:rsidRPr="005E63FE">
              <w:rPr>
                <w:rFonts w:ascii="Arial" w:hAnsi="Arial" w:cs="Arial"/>
                <w:sz w:val="18"/>
                <w:szCs w:val="18"/>
              </w:rPr>
              <w:t>5, 10, 15, 20</w:t>
            </w:r>
          </w:p>
        </w:tc>
        <w:tc>
          <w:tcPr>
            <w:tcW w:w="1560" w:type="dxa"/>
            <w:tcBorders>
              <w:top w:val="single" w:sz="4" w:space="0" w:color="auto"/>
              <w:left w:val="single" w:sz="4" w:space="0" w:color="auto"/>
              <w:bottom w:val="single" w:sz="4" w:space="0" w:color="auto"/>
              <w:right w:val="single" w:sz="4" w:space="0" w:color="auto"/>
            </w:tcBorders>
            <w:vAlign w:val="center"/>
          </w:tcPr>
          <w:p w14:paraId="5F48ACB2" w14:textId="77777777" w:rsidR="00902BF5" w:rsidRPr="005E63FE" w:rsidRDefault="00902BF5" w:rsidP="00C42BAF">
            <w:pPr>
              <w:keepNext/>
              <w:keepLines/>
              <w:spacing w:after="0"/>
              <w:jc w:val="center"/>
              <w:rPr>
                <w:rFonts w:ascii="Arial" w:hAnsi="Arial" w:cs="Arial"/>
                <w:sz w:val="18"/>
                <w:szCs w:val="18"/>
              </w:rPr>
            </w:pPr>
            <w:r w:rsidRPr="005E63FE">
              <w:rPr>
                <w:rFonts w:ascii="Arial" w:hAnsi="Arial" w:cs="Arial"/>
                <w:sz w:val="18"/>
                <w:szCs w:val="18"/>
              </w:rPr>
              <w:t>Table 6.2.3.3.15-1</w:t>
            </w:r>
          </w:p>
        </w:tc>
        <w:tc>
          <w:tcPr>
            <w:tcW w:w="1275" w:type="dxa"/>
            <w:tcBorders>
              <w:top w:val="single" w:sz="4" w:space="0" w:color="auto"/>
              <w:left w:val="single" w:sz="4" w:space="0" w:color="auto"/>
              <w:bottom w:val="single" w:sz="4" w:space="0" w:color="auto"/>
              <w:right w:val="single" w:sz="4" w:space="0" w:color="auto"/>
            </w:tcBorders>
            <w:vAlign w:val="center"/>
          </w:tcPr>
          <w:p w14:paraId="021610BE" w14:textId="77777777" w:rsidR="00902BF5" w:rsidRPr="005E63FE" w:rsidRDefault="00902BF5" w:rsidP="00C42BAF">
            <w:pPr>
              <w:keepNext/>
              <w:keepLines/>
              <w:spacing w:after="0"/>
              <w:jc w:val="center"/>
              <w:rPr>
                <w:rFonts w:ascii="Arial" w:hAnsi="Arial" w:cs="Arial"/>
                <w:sz w:val="18"/>
                <w:szCs w:val="18"/>
              </w:rPr>
            </w:pPr>
            <w:r w:rsidRPr="005E63FE">
              <w:rPr>
                <w:rFonts w:ascii="Arial" w:hAnsi="Arial" w:cs="Arial"/>
                <w:sz w:val="18"/>
                <w:szCs w:val="18"/>
              </w:rPr>
              <w:t>Subclause 6.2.3.3.15</w:t>
            </w:r>
          </w:p>
        </w:tc>
      </w:tr>
      <w:tr w:rsidR="00902BF5" w:rsidRPr="005E63FE" w14:paraId="790F9A50" w14:textId="77777777" w:rsidTr="00C42BAF">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74775862" w14:textId="77777777" w:rsidR="00902BF5" w:rsidRPr="005E63FE" w:rsidRDefault="00902BF5" w:rsidP="00C42BAF">
            <w:pPr>
              <w:pStyle w:val="TAC"/>
              <w:rPr>
                <w:rFonts w:cs="Arial"/>
                <w:szCs w:val="18"/>
              </w:rPr>
            </w:pPr>
            <w:r w:rsidRPr="005E63FE">
              <w:t>NS_27</w:t>
            </w:r>
          </w:p>
        </w:tc>
        <w:tc>
          <w:tcPr>
            <w:tcW w:w="1424" w:type="dxa"/>
            <w:tcBorders>
              <w:top w:val="single" w:sz="4" w:space="0" w:color="auto"/>
              <w:left w:val="single" w:sz="4" w:space="0" w:color="auto"/>
              <w:bottom w:val="single" w:sz="4" w:space="0" w:color="auto"/>
              <w:right w:val="single" w:sz="4" w:space="0" w:color="auto"/>
            </w:tcBorders>
            <w:vAlign w:val="center"/>
          </w:tcPr>
          <w:p w14:paraId="2186ADA7" w14:textId="77777777" w:rsidR="00902BF5" w:rsidRPr="005E63FE" w:rsidRDefault="00902BF5" w:rsidP="00C42BAF">
            <w:pPr>
              <w:pStyle w:val="TAC"/>
            </w:pPr>
            <w:r w:rsidRPr="005E63FE">
              <w:t>6.5.2.3.3.8</w:t>
            </w:r>
          </w:p>
          <w:p w14:paraId="46C0917F" w14:textId="77777777" w:rsidR="00902BF5" w:rsidRPr="005E63FE" w:rsidRDefault="00902BF5" w:rsidP="00C42BAF">
            <w:pPr>
              <w:pStyle w:val="TAC"/>
              <w:rPr>
                <w:rFonts w:cs="Arial"/>
                <w:szCs w:val="18"/>
              </w:rPr>
            </w:pPr>
            <w:r w:rsidRPr="005E63FE">
              <w:t>6.5.3.3.3.14</w:t>
            </w:r>
          </w:p>
        </w:tc>
        <w:tc>
          <w:tcPr>
            <w:tcW w:w="1417" w:type="dxa"/>
            <w:tcBorders>
              <w:top w:val="single" w:sz="4" w:space="0" w:color="auto"/>
              <w:left w:val="single" w:sz="4" w:space="0" w:color="auto"/>
              <w:bottom w:val="single" w:sz="4" w:space="0" w:color="auto"/>
              <w:right w:val="single" w:sz="4" w:space="0" w:color="auto"/>
            </w:tcBorders>
            <w:vAlign w:val="center"/>
          </w:tcPr>
          <w:p w14:paraId="649A86F5" w14:textId="77777777" w:rsidR="00902BF5" w:rsidRPr="005E63FE" w:rsidRDefault="00902BF5" w:rsidP="00C42BAF">
            <w:pPr>
              <w:pStyle w:val="TAC"/>
              <w:rPr>
                <w:rFonts w:cs="Arial"/>
                <w:szCs w:val="18"/>
              </w:rPr>
            </w:pPr>
            <w:r w:rsidRPr="005E63FE">
              <w:t>n48</w:t>
            </w:r>
          </w:p>
        </w:tc>
        <w:tc>
          <w:tcPr>
            <w:tcW w:w="1418" w:type="dxa"/>
            <w:tcBorders>
              <w:top w:val="single" w:sz="4" w:space="0" w:color="auto"/>
              <w:left w:val="single" w:sz="4" w:space="0" w:color="auto"/>
              <w:bottom w:val="single" w:sz="4" w:space="0" w:color="auto"/>
              <w:right w:val="single" w:sz="4" w:space="0" w:color="auto"/>
            </w:tcBorders>
            <w:vAlign w:val="center"/>
          </w:tcPr>
          <w:p w14:paraId="17384C55" w14:textId="77777777" w:rsidR="00902BF5" w:rsidRPr="005E63FE" w:rsidRDefault="00902BF5" w:rsidP="00C42BAF">
            <w:pPr>
              <w:pStyle w:val="TAC"/>
              <w:rPr>
                <w:rFonts w:cs="Arial"/>
                <w:szCs w:val="18"/>
              </w:rPr>
            </w:pPr>
            <w:r w:rsidRPr="005E63FE">
              <w:t>5, 10, 15, 20, 40</w:t>
            </w:r>
          </w:p>
        </w:tc>
        <w:tc>
          <w:tcPr>
            <w:tcW w:w="1560" w:type="dxa"/>
            <w:tcBorders>
              <w:top w:val="single" w:sz="4" w:space="0" w:color="auto"/>
              <w:left w:val="single" w:sz="4" w:space="0" w:color="auto"/>
              <w:bottom w:val="single" w:sz="4" w:space="0" w:color="auto"/>
              <w:right w:val="single" w:sz="4" w:space="0" w:color="auto"/>
            </w:tcBorders>
            <w:vAlign w:val="center"/>
          </w:tcPr>
          <w:p w14:paraId="65D51EDC" w14:textId="77777777" w:rsidR="00902BF5" w:rsidRPr="005E63FE" w:rsidRDefault="00902BF5" w:rsidP="00C42BAF">
            <w:pPr>
              <w:pStyle w:val="TAC"/>
              <w:rPr>
                <w:rFonts w:cs="Arial"/>
                <w:szCs w:val="18"/>
              </w:rPr>
            </w:pPr>
            <w:r w:rsidRPr="005E63FE">
              <w:t>Table 6.2.3.3.16-1</w:t>
            </w:r>
          </w:p>
        </w:tc>
        <w:tc>
          <w:tcPr>
            <w:tcW w:w="1275" w:type="dxa"/>
            <w:tcBorders>
              <w:top w:val="single" w:sz="4" w:space="0" w:color="auto"/>
              <w:left w:val="single" w:sz="4" w:space="0" w:color="auto"/>
              <w:bottom w:val="single" w:sz="4" w:space="0" w:color="auto"/>
              <w:right w:val="single" w:sz="4" w:space="0" w:color="auto"/>
            </w:tcBorders>
            <w:vAlign w:val="center"/>
          </w:tcPr>
          <w:p w14:paraId="3C0DD0CA" w14:textId="77777777" w:rsidR="00902BF5" w:rsidRPr="005E63FE" w:rsidRDefault="00902BF5" w:rsidP="00C42BAF">
            <w:pPr>
              <w:pStyle w:val="TAC"/>
              <w:rPr>
                <w:rFonts w:cs="Arial"/>
                <w:szCs w:val="18"/>
              </w:rPr>
            </w:pPr>
            <w:r w:rsidRPr="005E63FE">
              <w:t>Table 6.2.3.3.16-2</w:t>
            </w:r>
          </w:p>
        </w:tc>
      </w:tr>
      <w:tr w:rsidR="00902BF5" w:rsidRPr="005E63FE" w14:paraId="45635B55" w14:textId="77777777" w:rsidTr="00C42BAF">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669FF375"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NS_35</w:t>
            </w:r>
          </w:p>
        </w:tc>
        <w:tc>
          <w:tcPr>
            <w:tcW w:w="1424" w:type="dxa"/>
            <w:tcBorders>
              <w:top w:val="single" w:sz="4" w:space="0" w:color="auto"/>
              <w:left w:val="single" w:sz="4" w:space="0" w:color="auto"/>
              <w:bottom w:val="single" w:sz="4" w:space="0" w:color="auto"/>
              <w:right w:val="single" w:sz="4" w:space="0" w:color="auto"/>
            </w:tcBorders>
            <w:vAlign w:val="center"/>
          </w:tcPr>
          <w:p w14:paraId="214BCE36" w14:textId="77777777" w:rsidR="00902BF5" w:rsidRPr="005E63FE" w:rsidRDefault="00902BF5" w:rsidP="00C42BAF">
            <w:pPr>
              <w:keepNext/>
              <w:keepLines/>
              <w:spacing w:after="0"/>
              <w:jc w:val="center"/>
              <w:rPr>
                <w:rFonts w:ascii="Arial" w:hAnsi="Arial"/>
                <w:sz w:val="18"/>
              </w:rPr>
            </w:pPr>
            <w:r w:rsidRPr="005E63FE">
              <w:rPr>
                <w:rFonts w:ascii="Arial" w:hAnsi="Arial"/>
                <w:sz w:val="18"/>
              </w:rPr>
              <w:t>6.5.2.3.3.1</w:t>
            </w:r>
          </w:p>
        </w:tc>
        <w:tc>
          <w:tcPr>
            <w:tcW w:w="1417" w:type="dxa"/>
            <w:tcBorders>
              <w:top w:val="single" w:sz="4" w:space="0" w:color="auto"/>
              <w:left w:val="single" w:sz="4" w:space="0" w:color="auto"/>
              <w:bottom w:val="single" w:sz="4" w:space="0" w:color="auto"/>
              <w:right w:val="single" w:sz="4" w:space="0" w:color="auto"/>
            </w:tcBorders>
            <w:vAlign w:val="center"/>
          </w:tcPr>
          <w:p w14:paraId="7432A702"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n71</w:t>
            </w:r>
          </w:p>
        </w:tc>
        <w:tc>
          <w:tcPr>
            <w:tcW w:w="1418" w:type="dxa"/>
            <w:tcBorders>
              <w:top w:val="single" w:sz="4" w:space="0" w:color="auto"/>
              <w:left w:val="single" w:sz="4" w:space="0" w:color="auto"/>
              <w:bottom w:val="single" w:sz="4" w:space="0" w:color="auto"/>
              <w:right w:val="single" w:sz="4" w:space="0" w:color="auto"/>
            </w:tcBorders>
            <w:vAlign w:val="center"/>
          </w:tcPr>
          <w:p w14:paraId="563DFD2C" w14:textId="77777777" w:rsidR="00902BF5" w:rsidRPr="005E63FE" w:rsidRDefault="00902BF5" w:rsidP="00C42BAF">
            <w:pPr>
              <w:keepNext/>
              <w:keepLines/>
              <w:spacing w:after="0"/>
              <w:jc w:val="center"/>
              <w:rPr>
                <w:rFonts w:ascii="Arial" w:hAnsi="Arial"/>
                <w:sz w:val="18"/>
              </w:rPr>
            </w:pPr>
            <w:r w:rsidRPr="005E63FE">
              <w:rPr>
                <w:rFonts w:ascii="Arial" w:hAnsi="Arial"/>
                <w:sz w:val="18"/>
              </w:rPr>
              <w:t>5, 10, 15, 20</w:t>
            </w:r>
          </w:p>
        </w:tc>
        <w:tc>
          <w:tcPr>
            <w:tcW w:w="1560" w:type="dxa"/>
            <w:tcBorders>
              <w:top w:val="single" w:sz="4" w:space="0" w:color="auto"/>
              <w:left w:val="single" w:sz="4" w:space="0" w:color="auto"/>
              <w:bottom w:val="single" w:sz="4" w:space="0" w:color="auto"/>
              <w:right w:val="single" w:sz="4" w:space="0" w:color="auto"/>
            </w:tcBorders>
            <w:vAlign w:val="center"/>
          </w:tcPr>
          <w:p w14:paraId="23266E28" w14:textId="77777777" w:rsidR="00902BF5" w:rsidRPr="005E63FE" w:rsidRDefault="00902BF5" w:rsidP="00C42BAF">
            <w:pPr>
              <w:keepNext/>
              <w:keepLines/>
              <w:spacing w:after="0"/>
              <w:jc w:val="center"/>
              <w:rPr>
                <w:rFonts w:ascii="Arial" w:hAnsi="Arial"/>
                <w:sz w:val="18"/>
              </w:rPr>
            </w:pPr>
            <w:r w:rsidRPr="005E63FE">
              <w:rPr>
                <w:rFonts w:ascii="Arial" w:hAnsi="Arial"/>
                <w:sz w:val="18"/>
              </w:rPr>
              <w:t>Table 5.3.2-1</w:t>
            </w:r>
          </w:p>
        </w:tc>
        <w:tc>
          <w:tcPr>
            <w:tcW w:w="1275" w:type="dxa"/>
            <w:tcBorders>
              <w:top w:val="single" w:sz="4" w:space="0" w:color="auto"/>
              <w:left w:val="single" w:sz="4" w:space="0" w:color="auto"/>
              <w:bottom w:val="single" w:sz="4" w:space="0" w:color="auto"/>
              <w:right w:val="single" w:sz="4" w:space="0" w:color="auto"/>
            </w:tcBorders>
            <w:vAlign w:val="center"/>
          </w:tcPr>
          <w:p w14:paraId="145CC0F6"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N/A</w:t>
            </w:r>
          </w:p>
        </w:tc>
      </w:tr>
      <w:tr w:rsidR="00902BF5" w:rsidRPr="005E63FE" w14:paraId="419B086F" w14:textId="77777777" w:rsidTr="00C42BAF">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0FB3AE0A" w14:textId="77777777" w:rsidR="00902BF5" w:rsidRPr="005E63FE" w:rsidRDefault="00902BF5" w:rsidP="00C42BAF">
            <w:pPr>
              <w:keepNext/>
              <w:keepLines/>
              <w:spacing w:after="0"/>
              <w:jc w:val="center"/>
              <w:rPr>
                <w:rFonts w:ascii="Arial" w:hAnsi="Arial"/>
                <w:sz w:val="18"/>
              </w:rPr>
            </w:pPr>
            <w:r w:rsidRPr="005E63FE">
              <w:rPr>
                <w:rFonts w:ascii="Arial" w:hAnsi="Arial"/>
                <w:sz w:val="18"/>
                <w:lang w:eastAsia="ja-JP"/>
              </w:rPr>
              <w:t>NS_37</w:t>
            </w:r>
          </w:p>
        </w:tc>
        <w:tc>
          <w:tcPr>
            <w:tcW w:w="1424" w:type="dxa"/>
            <w:tcBorders>
              <w:top w:val="single" w:sz="4" w:space="0" w:color="auto"/>
              <w:left w:val="single" w:sz="4" w:space="0" w:color="auto"/>
              <w:bottom w:val="single" w:sz="4" w:space="0" w:color="auto"/>
              <w:right w:val="single" w:sz="4" w:space="0" w:color="auto"/>
            </w:tcBorders>
            <w:vAlign w:val="center"/>
          </w:tcPr>
          <w:p w14:paraId="7B286728" w14:textId="77777777" w:rsidR="00902BF5" w:rsidRPr="005E63FE" w:rsidRDefault="00902BF5" w:rsidP="00C42BAF">
            <w:pPr>
              <w:keepNext/>
              <w:keepLines/>
              <w:spacing w:after="0"/>
              <w:jc w:val="center"/>
              <w:rPr>
                <w:rFonts w:ascii="Arial" w:hAnsi="Arial"/>
                <w:sz w:val="18"/>
              </w:rPr>
            </w:pPr>
            <w:r w:rsidRPr="005E63FE">
              <w:rPr>
                <w:rFonts w:ascii="Arial" w:hAnsi="Arial"/>
                <w:sz w:val="18"/>
              </w:rPr>
              <w:t>6.5.3.3.3.6</w:t>
            </w:r>
          </w:p>
        </w:tc>
        <w:tc>
          <w:tcPr>
            <w:tcW w:w="1417" w:type="dxa"/>
            <w:tcBorders>
              <w:top w:val="single" w:sz="4" w:space="0" w:color="auto"/>
              <w:left w:val="single" w:sz="4" w:space="0" w:color="auto"/>
              <w:bottom w:val="single" w:sz="4" w:space="0" w:color="auto"/>
              <w:right w:val="single" w:sz="4" w:space="0" w:color="auto"/>
            </w:tcBorders>
            <w:vAlign w:val="center"/>
          </w:tcPr>
          <w:p w14:paraId="580A6C34" w14:textId="77777777" w:rsidR="00902BF5" w:rsidRPr="005E63FE" w:rsidRDefault="00902BF5" w:rsidP="00C42BAF">
            <w:pPr>
              <w:keepNext/>
              <w:keepLines/>
              <w:spacing w:after="0"/>
              <w:jc w:val="center"/>
              <w:rPr>
                <w:rFonts w:ascii="Arial" w:hAnsi="Arial"/>
                <w:sz w:val="18"/>
              </w:rPr>
            </w:pPr>
            <w:r w:rsidRPr="005E63FE">
              <w:rPr>
                <w:rFonts w:ascii="Arial" w:hAnsi="Arial"/>
                <w:sz w:val="18"/>
                <w:lang w:eastAsia="ja-JP"/>
              </w:rPr>
              <w:t>n74 (Note 3)</w:t>
            </w:r>
          </w:p>
        </w:tc>
        <w:tc>
          <w:tcPr>
            <w:tcW w:w="1418" w:type="dxa"/>
            <w:tcBorders>
              <w:top w:val="single" w:sz="4" w:space="0" w:color="auto"/>
              <w:left w:val="single" w:sz="4" w:space="0" w:color="auto"/>
              <w:bottom w:val="single" w:sz="4" w:space="0" w:color="auto"/>
              <w:right w:val="single" w:sz="4" w:space="0" w:color="auto"/>
            </w:tcBorders>
            <w:vAlign w:val="center"/>
          </w:tcPr>
          <w:p w14:paraId="22E5FEB4" w14:textId="77777777" w:rsidR="00902BF5" w:rsidRPr="005E63FE" w:rsidRDefault="00902BF5" w:rsidP="00C42BAF">
            <w:pPr>
              <w:keepNext/>
              <w:keepLines/>
              <w:spacing w:after="0"/>
              <w:jc w:val="center"/>
              <w:rPr>
                <w:rFonts w:ascii="Arial" w:hAnsi="Arial"/>
                <w:sz w:val="18"/>
              </w:rPr>
            </w:pPr>
            <w:r w:rsidRPr="005E63FE">
              <w:rPr>
                <w:rFonts w:ascii="Arial" w:hAnsi="Arial"/>
                <w:sz w:val="18"/>
                <w:lang w:eastAsia="ja-JP"/>
              </w:rPr>
              <w:t>10, 15</w:t>
            </w:r>
          </w:p>
        </w:tc>
        <w:tc>
          <w:tcPr>
            <w:tcW w:w="1560" w:type="dxa"/>
            <w:tcBorders>
              <w:top w:val="single" w:sz="4" w:space="0" w:color="auto"/>
              <w:left w:val="single" w:sz="4" w:space="0" w:color="auto"/>
              <w:bottom w:val="single" w:sz="4" w:space="0" w:color="auto"/>
              <w:right w:val="single" w:sz="4" w:space="0" w:color="auto"/>
            </w:tcBorders>
            <w:vAlign w:val="center"/>
          </w:tcPr>
          <w:p w14:paraId="6C6903DF" w14:textId="77777777" w:rsidR="00902BF5" w:rsidRPr="005E63FE" w:rsidRDefault="00902BF5" w:rsidP="00C42BAF">
            <w:pPr>
              <w:keepNext/>
              <w:keepLines/>
              <w:spacing w:after="0"/>
              <w:jc w:val="center"/>
              <w:rPr>
                <w:rFonts w:ascii="Arial" w:hAnsi="Arial"/>
                <w:sz w:val="18"/>
              </w:rPr>
            </w:pPr>
            <w:r w:rsidRPr="005E63FE">
              <w:rPr>
                <w:rFonts w:ascii="Arial" w:hAnsi="Arial"/>
                <w:sz w:val="18"/>
              </w:rPr>
              <w:t>Table 6.2.3.3.8-1</w:t>
            </w:r>
          </w:p>
        </w:tc>
        <w:tc>
          <w:tcPr>
            <w:tcW w:w="1275" w:type="dxa"/>
            <w:tcBorders>
              <w:top w:val="single" w:sz="4" w:space="0" w:color="auto"/>
              <w:left w:val="single" w:sz="4" w:space="0" w:color="auto"/>
              <w:bottom w:val="single" w:sz="4" w:space="0" w:color="auto"/>
              <w:right w:val="single" w:sz="4" w:space="0" w:color="auto"/>
            </w:tcBorders>
            <w:vAlign w:val="center"/>
          </w:tcPr>
          <w:p w14:paraId="13C682F7" w14:textId="77777777" w:rsidR="00902BF5" w:rsidRPr="005E63FE" w:rsidRDefault="00902BF5" w:rsidP="00C42BAF">
            <w:pPr>
              <w:keepNext/>
              <w:keepLines/>
              <w:spacing w:after="0"/>
              <w:jc w:val="center"/>
              <w:rPr>
                <w:rFonts w:ascii="Arial" w:hAnsi="Arial"/>
                <w:sz w:val="18"/>
              </w:rPr>
            </w:pPr>
            <w:r w:rsidRPr="005E63FE">
              <w:rPr>
                <w:rFonts w:ascii="Arial" w:hAnsi="Arial"/>
                <w:sz w:val="18"/>
              </w:rPr>
              <w:t>Table 6.2.3.3.8-1</w:t>
            </w:r>
          </w:p>
        </w:tc>
      </w:tr>
      <w:tr w:rsidR="00902BF5" w:rsidRPr="005E63FE" w14:paraId="6BBE6310" w14:textId="77777777" w:rsidTr="00C42BAF">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739F67D5" w14:textId="77777777" w:rsidR="00902BF5" w:rsidRPr="005E63FE" w:rsidRDefault="00902BF5" w:rsidP="00C42BAF">
            <w:pPr>
              <w:keepNext/>
              <w:keepLines/>
              <w:spacing w:after="0"/>
              <w:jc w:val="center"/>
              <w:rPr>
                <w:rFonts w:ascii="Arial" w:hAnsi="Arial"/>
                <w:sz w:val="18"/>
              </w:rPr>
            </w:pPr>
            <w:r w:rsidRPr="005E63FE">
              <w:rPr>
                <w:rFonts w:ascii="Arial" w:hAnsi="Arial"/>
                <w:sz w:val="18"/>
                <w:lang w:eastAsia="ja-JP"/>
              </w:rPr>
              <w:t>NS_38</w:t>
            </w:r>
          </w:p>
        </w:tc>
        <w:tc>
          <w:tcPr>
            <w:tcW w:w="1424" w:type="dxa"/>
            <w:tcBorders>
              <w:top w:val="single" w:sz="4" w:space="0" w:color="auto"/>
              <w:left w:val="single" w:sz="4" w:space="0" w:color="auto"/>
              <w:bottom w:val="single" w:sz="4" w:space="0" w:color="auto"/>
              <w:right w:val="single" w:sz="4" w:space="0" w:color="auto"/>
            </w:tcBorders>
            <w:vAlign w:val="center"/>
          </w:tcPr>
          <w:p w14:paraId="455F4A98" w14:textId="77777777" w:rsidR="00902BF5" w:rsidRPr="005E63FE" w:rsidRDefault="00902BF5" w:rsidP="00C42BAF">
            <w:pPr>
              <w:keepNext/>
              <w:keepLines/>
              <w:spacing w:after="0"/>
              <w:jc w:val="center"/>
              <w:rPr>
                <w:rFonts w:ascii="Arial" w:hAnsi="Arial"/>
                <w:sz w:val="18"/>
              </w:rPr>
            </w:pPr>
            <w:r w:rsidRPr="005E63FE">
              <w:rPr>
                <w:rFonts w:ascii="Arial" w:hAnsi="Arial"/>
                <w:sz w:val="18"/>
              </w:rPr>
              <w:t>6.5.3.3.3.7</w:t>
            </w:r>
          </w:p>
        </w:tc>
        <w:tc>
          <w:tcPr>
            <w:tcW w:w="1417" w:type="dxa"/>
            <w:tcBorders>
              <w:top w:val="single" w:sz="4" w:space="0" w:color="auto"/>
              <w:left w:val="single" w:sz="4" w:space="0" w:color="auto"/>
              <w:bottom w:val="single" w:sz="4" w:space="0" w:color="auto"/>
              <w:right w:val="single" w:sz="4" w:space="0" w:color="auto"/>
            </w:tcBorders>
            <w:vAlign w:val="center"/>
          </w:tcPr>
          <w:p w14:paraId="73BD7891" w14:textId="77777777" w:rsidR="00902BF5" w:rsidRPr="005E63FE" w:rsidRDefault="00902BF5" w:rsidP="00C42BAF">
            <w:pPr>
              <w:keepNext/>
              <w:keepLines/>
              <w:spacing w:after="0"/>
              <w:jc w:val="center"/>
              <w:rPr>
                <w:rFonts w:ascii="Arial" w:hAnsi="Arial"/>
                <w:sz w:val="18"/>
              </w:rPr>
            </w:pPr>
            <w:r w:rsidRPr="005E63FE">
              <w:rPr>
                <w:rFonts w:ascii="Arial" w:hAnsi="Arial"/>
                <w:sz w:val="18"/>
                <w:lang w:eastAsia="ja-JP"/>
              </w:rPr>
              <w:t>n74</w:t>
            </w:r>
          </w:p>
        </w:tc>
        <w:tc>
          <w:tcPr>
            <w:tcW w:w="1418" w:type="dxa"/>
            <w:tcBorders>
              <w:top w:val="single" w:sz="4" w:space="0" w:color="auto"/>
              <w:left w:val="single" w:sz="4" w:space="0" w:color="auto"/>
              <w:bottom w:val="single" w:sz="4" w:space="0" w:color="auto"/>
              <w:right w:val="single" w:sz="4" w:space="0" w:color="auto"/>
            </w:tcBorders>
            <w:vAlign w:val="center"/>
          </w:tcPr>
          <w:p w14:paraId="46C73A3A" w14:textId="77777777" w:rsidR="00902BF5" w:rsidRPr="005E63FE" w:rsidRDefault="00902BF5" w:rsidP="00C42BAF">
            <w:pPr>
              <w:keepNext/>
              <w:keepLines/>
              <w:spacing w:after="0"/>
              <w:jc w:val="center"/>
              <w:rPr>
                <w:rFonts w:ascii="Arial" w:hAnsi="Arial"/>
                <w:sz w:val="18"/>
              </w:rPr>
            </w:pPr>
            <w:r w:rsidRPr="005E63FE">
              <w:rPr>
                <w:rFonts w:ascii="Arial" w:hAnsi="Arial"/>
                <w:sz w:val="18"/>
              </w:rPr>
              <w:t>5, 10, 15, 20</w:t>
            </w:r>
          </w:p>
        </w:tc>
        <w:tc>
          <w:tcPr>
            <w:tcW w:w="1560" w:type="dxa"/>
            <w:tcBorders>
              <w:top w:val="single" w:sz="4" w:space="0" w:color="auto"/>
              <w:left w:val="single" w:sz="4" w:space="0" w:color="auto"/>
              <w:bottom w:val="single" w:sz="4" w:space="0" w:color="auto"/>
              <w:right w:val="single" w:sz="4" w:space="0" w:color="auto"/>
            </w:tcBorders>
            <w:vAlign w:val="center"/>
          </w:tcPr>
          <w:p w14:paraId="64119E1B" w14:textId="77777777" w:rsidR="00902BF5" w:rsidRPr="005E63FE" w:rsidRDefault="00902BF5" w:rsidP="00C42BAF">
            <w:pPr>
              <w:keepNext/>
              <w:keepLines/>
              <w:spacing w:after="0"/>
              <w:jc w:val="center"/>
              <w:rPr>
                <w:rFonts w:ascii="Arial" w:hAnsi="Arial"/>
                <w:sz w:val="18"/>
              </w:rPr>
            </w:pPr>
            <w:r w:rsidRPr="005E63FE">
              <w:rPr>
                <w:rFonts w:ascii="Arial" w:hAnsi="Arial"/>
                <w:sz w:val="18"/>
              </w:rPr>
              <w:t>Table 6.2.3.3.9-1</w:t>
            </w:r>
          </w:p>
        </w:tc>
        <w:tc>
          <w:tcPr>
            <w:tcW w:w="1275" w:type="dxa"/>
            <w:tcBorders>
              <w:top w:val="single" w:sz="4" w:space="0" w:color="auto"/>
              <w:left w:val="single" w:sz="4" w:space="0" w:color="auto"/>
              <w:bottom w:val="single" w:sz="4" w:space="0" w:color="auto"/>
              <w:right w:val="single" w:sz="4" w:space="0" w:color="auto"/>
            </w:tcBorders>
            <w:vAlign w:val="center"/>
          </w:tcPr>
          <w:p w14:paraId="12EB6640" w14:textId="77777777" w:rsidR="00902BF5" w:rsidRPr="005E63FE" w:rsidRDefault="00902BF5" w:rsidP="00C42BAF">
            <w:pPr>
              <w:keepNext/>
              <w:keepLines/>
              <w:spacing w:after="0"/>
              <w:jc w:val="center"/>
              <w:rPr>
                <w:rFonts w:ascii="Arial" w:hAnsi="Arial"/>
                <w:sz w:val="18"/>
              </w:rPr>
            </w:pPr>
            <w:r w:rsidRPr="005E63FE">
              <w:rPr>
                <w:rFonts w:ascii="Arial" w:hAnsi="Arial"/>
                <w:sz w:val="18"/>
              </w:rPr>
              <w:t>Table 6.2.3.3.9-1</w:t>
            </w:r>
          </w:p>
        </w:tc>
      </w:tr>
      <w:tr w:rsidR="00902BF5" w:rsidRPr="005E63FE" w14:paraId="7FE64073" w14:textId="77777777" w:rsidTr="00C42BAF">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01EB5766" w14:textId="77777777" w:rsidR="00902BF5" w:rsidRPr="005E63FE" w:rsidRDefault="00902BF5" w:rsidP="00C42BAF">
            <w:pPr>
              <w:keepNext/>
              <w:keepLines/>
              <w:spacing w:after="0"/>
              <w:jc w:val="center"/>
              <w:rPr>
                <w:rFonts w:ascii="Arial" w:hAnsi="Arial"/>
                <w:sz w:val="18"/>
              </w:rPr>
            </w:pPr>
            <w:r w:rsidRPr="005E63FE">
              <w:rPr>
                <w:rFonts w:ascii="Arial" w:hAnsi="Arial"/>
                <w:sz w:val="18"/>
                <w:lang w:eastAsia="ja-JP"/>
              </w:rPr>
              <w:t>NS_39</w:t>
            </w:r>
          </w:p>
        </w:tc>
        <w:tc>
          <w:tcPr>
            <w:tcW w:w="1424" w:type="dxa"/>
            <w:tcBorders>
              <w:top w:val="single" w:sz="4" w:space="0" w:color="auto"/>
              <w:left w:val="single" w:sz="4" w:space="0" w:color="auto"/>
              <w:bottom w:val="single" w:sz="4" w:space="0" w:color="auto"/>
              <w:right w:val="single" w:sz="4" w:space="0" w:color="auto"/>
            </w:tcBorders>
            <w:vAlign w:val="center"/>
          </w:tcPr>
          <w:p w14:paraId="3C849DD3" w14:textId="77777777" w:rsidR="00902BF5" w:rsidRPr="005E63FE" w:rsidRDefault="00902BF5" w:rsidP="00C42BAF">
            <w:pPr>
              <w:keepNext/>
              <w:keepLines/>
              <w:spacing w:after="0"/>
              <w:jc w:val="center"/>
              <w:rPr>
                <w:rFonts w:ascii="Arial" w:hAnsi="Arial"/>
                <w:sz w:val="18"/>
              </w:rPr>
            </w:pPr>
            <w:r w:rsidRPr="005E63FE">
              <w:rPr>
                <w:rFonts w:ascii="Arial" w:hAnsi="Arial"/>
                <w:sz w:val="18"/>
              </w:rPr>
              <w:t>6.5.3.3.3.8</w:t>
            </w:r>
          </w:p>
        </w:tc>
        <w:tc>
          <w:tcPr>
            <w:tcW w:w="1417" w:type="dxa"/>
            <w:tcBorders>
              <w:top w:val="single" w:sz="4" w:space="0" w:color="auto"/>
              <w:left w:val="single" w:sz="4" w:space="0" w:color="auto"/>
              <w:bottom w:val="single" w:sz="4" w:space="0" w:color="auto"/>
              <w:right w:val="single" w:sz="4" w:space="0" w:color="auto"/>
            </w:tcBorders>
            <w:vAlign w:val="center"/>
          </w:tcPr>
          <w:p w14:paraId="46A78338" w14:textId="77777777" w:rsidR="00902BF5" w:rsidRPr="005E63FE" w:rsidRDefault="00902BF5" w:rsidP="00C42BAF">
            <w:pPr>
              <w:keepNext/>
              <w:keepLines/>
              <w:spacing w:after="0"/>
              <w:jc w:val="center"/>
              <w:rPr>
                <w:rFonts w:ascii="Arial" w:hAnsi="Arial"/>
                <w:sz w:val="18"/>
              </w:rPr>
            </w:pPr>
            <w:r w:rsidRPr="005E63FE">
              <w:rPr>
                <w:rFonts w:ascii="Arial" w:hAnsi="Arial"/>
                <w:sz w:val="18"/>
                <w:lang w:eastAsia="ja-JP"/>
              </w:rPr>
              <w:t>n74</w:t>
            </w:r>
          </w:p>
        </w:tc>
        <w:tc>
          <w:tcPr>
            <w:tcW w:w="1418" w:type="dxa"/>
            <w:tcBorders>
              <w:top w:val="single" w:sz="4" w:space="0" w:color="auto"/>
              <w:left w:val="single" w:sz="4" w:space="0" w:color="auto"/>
              <w:bottom w:val="single" w:sz="4" w:space="0" w:color="auto"/>
              <w:right w:val="single" w:sz="4" w:space="0" w:color="auto"/>
            </w:tcBorders>
            <w:vAlign w:val="center"/>
          </w:tcPr>
          <w:p w14:paraId="2361C47A" w14:textId="77777777" w:rsidR="00902BF5" w:rsidRPr="005E63FE" w:rsidRDefault="00902BF5" w:rsidP="00C42BAF">
            <w:pPr>
              <w:keepNext/>
              <w:keepLines/>
              <w:spacing w:after="0"/>
              <w:jc w:val="center"/>
              <w:rPr>
                <w:rFonts w:ascii="Arial" w:hAnsi="Arial"/>
                <w:sz w:val="18"/>
              </w:rPr>
            </w:pPr>
            <w:r w:rsidRPr="005E63FE">
              <w:rPr>
                <w:rFonts w:ascii="Arial" w:hAnsi="Arial"/>
                <w:sz w:val="18"/>
              </w:rPr>
              <w:t>10, 15, 20</w:t>
            </w:r>
          </w:p>
        </w:tc>
        <w:tc>
          <w:tcPr>
            <w:tcW w:w="1560" w:type="dxa"/>
            <w:tcBorders>
              <w:top w:val="single" w:sz="4" w:space="0" w:color="auto"/>
              <w:left w:val="single" w:sz="4" w:space="0" w:color="auto"/>
              <w:bottom w:val="single" w:sz="4" w:space="0" w:color="auto"/>
              <w:right w:val="single" w:sz="4" w:space="0" w:color="auto"/>
            </w:tcBorders>
            <w:vAlign w:val="center"/>
          </w:tcPr>
          <w:p w14:paraId="78BB3A95" w14:textId="77777777" w:rsidR="00902BF5" w:rsidRPr="005E63FE" w:rsidRDefault="00902BF5" w:rsidP="00C42BAF">
            <w:pPr>
              <w:keepNext/>
              <w:keepLines/>
              <w:spacing w:after="0"/>
              <w:jc w:val="center"/>
              <w:rPr>
                <w:rFonts w:ascii="Arial" w:hAnsi="Arial"/>
                <w:sz w:val="18"/>
              </w:rPr>
            </w:pPr>
            <w:r w:rsidRPr="005E63FE">
              <w:rPr>
                <w:rFonts w:ascii="Arial" w:hAnsi="Arial"/>
                <w:sz w:val="18"/>
              </w:rPr>
              <w:t>Table 6.2.3.3.10-1</w:t>
            </w:r>
          </w:p>
        </w:tc>
        <w:tc>
          <w:tcPr>
            <w:tcW w:w="1275" w:type="dxa"/>
            <w:tcBorders>
              <w:top w:val="single" w:sz="4" w:space="0" w:color="auto"/>
              <w:left w:val="single" w:sz="4" w:space="0" w:color="auto"/>
              <w:bottom w:val="single" w:sz="4" w:space="0" w:color="auto"/>
              <w:right w:val="single" w:sz="4" w:space="0" w:color="auto"/>
            </w:tcBorders>
            <w:vAlign w:val="center"/>
          </w:tcPr>
          <w:p w14:paraId="41C36429" w14:textId="77777777" w:rsidR="00902BF5" w:rsidRPr="005E63FE" w:rsidRDefault="00902BF5" w:rsidP="00C42BAF">
            <w:pPr>
              <w:keepNext/>
              <w:keepLines/>
              <w:spacing w:after="0"/>
              <w:jc w:val="center"/>
              <w:rPr>
                <w:rFonts w:ascii="Arial" w:hAnsi="Arial"/>
                <w:sz w:val="18"/>
              </w:rPr>
            </w:pPr>
            <w:r w:rsidRPr="005E63FE">
              <w:rPr>
                <w:rFonts w:ascii="Arial" w:hAnsi="Arial"/>
                <w:sz w:val="18"/>
              </w:rPr>
              <w:t>Table 6.2.3.3.10-1</w:t>
            </w:r>
          </w:p>
        </w:tc>
      </w:tr>
      <w:tr w:rsidR="00902BF5" w:rsidRPr="005E63FE" w14:paraId="6B38AF67" w14:textId="77777777" w:rsidTr="00C42BAF">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3F436786" w14:textId="77777777" w:rsidR="00902BF5" w:rsidRPr="005E63FE" w:rsidDel="00C7070A" w:rsidRDefault="00902BF5" w:rsidP="00C42BAF">
            <w:pPr>
              <w:keepNext/>
              <w:keepLines/>
              <w:spacing w:after="0"/>
              <w:jc w:val="center"/>
              <w:rPr>
                <w:rFonts w:ascii="Arial" w:hAnsi="Arial"/>
                <w:sz w:val="18"/>
              </w:rPr>
            </w:pPr>
            <w:r w:rsidRPr="005E63FE">
              <w:rPr>
                <w:rFonts w:ascii="Arial" w:hAnsi="Arial"/>
                <w:sz w:val="18"/>
              </w:rPr>
              <w:t>NS_40</w:t>
            </w:r>
          </w:p>
        </w:tc>
        <w:tc>
          <w:tcPr>
            <w:tcW w:w="1424" w:type="dxa"/>
            <w:tcBorders>
              <w:top w:val="single" w:sz="4" w:space="0" w:color="auto"/>
              <w:left w:val="single" w:sz="4" w:space="0" w:color="auto"/>
              <w:bottom w:val="single" w:sz="4" w:space="0" w:color="auto"/>
              <w:right w:val="single" w:sz="4" w:space="0" w:color="auto"/>
            </w:tcBorders>
            <w:vAlign w:val="center"/>
          </w:tcPr>
          <w:p w14:paraId="17E76150" w14:textId="77777777" w:rsidR="00902BF5" w:rsidRPr="005E63FE" w:rsidRDefault="00902BF5" w:rsidP="00C42BAF">
            <w:pPr>
              <w:keepNext/>
              <w:keepLines/>
              <w:spacing w:after="0"/>
              <w:jc w:val="center"/>
              <w:rPr>
                <w:rFonts w:ascii="Arial" w:hAnsi="Arial"/>
                <w:sz w:val="18"/>
              </w:rPr>
            </w:pPr>
            <w:r w:rsidRPr="005E63FE">
              <w:rPr>
                <w:rFonts w:ascii="Arial" w:hAnsi="Arial"/>
                <w:snapToGrid w:val="0"/>
                <w:sz w:val="18"/>
              </w:rPr>
              <w:t>6.5.3.3.3.9</w:t>
            </w:r>
          </w:p>
        </w:tc>
        <w:tc>
          <w:tcPr>
            <w:tcW w:w="1417" w:type="dxa"/>
            <w:tcBorders>
              <w:top w:val="single" w:sz="4" w:space="0" w:color="auto"/>
              <w:left w:val="single" w:sz="4" w:space="0" w:color="auto"/>
              <w:bottom w:val="single" w:sz="4" w:space="0" w:color="auto"/>
              <w:right w:val="single" w:sz="4" w:space="0" w:color="auto"/>
            </w:tcBorders>
            <w:vAlign w:val="center"/>
          </w:tcPr>
          <w:p w14:paraId="228D078A"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n51</w:t>
            </w:r>
          </w:p>
        </w:tc>
        <w:tc>
          <w:tcPr>
            <w:tcW w:w="1418" w:type="dxa"/>
            <w:tcBorders>
              <w:top w:val="single" w:sz="4" w:space="0" w:color="auto"/>
              <w:left w:val="single" w:sz="4" w:space="0" w:color="auto"/>
              <w:bottom w:val="single" w:sz="4" w:space="0" w:color="auto"/>
              <w:right w:val="single" w:sz="4" w:space="0" w:color="auto"/>
            </w:tcBorders>
            <w:vAlign w:val="center"/>
          </w:tcPr>
          <w:p w14:paraId="17670BEE" w14:textId="77777777" w:rsidR="00902BF5" w:rsidRPr="005E63FE" w:rsidRDefault="00902BF5" w:rsidP="00C42BAF">
            <w:pPr>
              <w:keepNext/>
              <w:keepLines/>
              <w:spacing w:after="0"/>
              <w:jc w:val="center"/>
              <w:rPr>
                <w:rFonts w:ascii="Arial" w:hAnsi="Arial"/>
                <w:sz w:val="18"/>
              </w:rPr>
            </w:pPr>
            <w:r w:rsidRPr="005E63FE">
              <w:rPr>
                <w:rFonts w:ascii="Arial" w:hAnsi="Arial"/>
                <w:sz w:val="18"/>
              </w:rPr>
              <w:t>5</w:t>
            </w:r>
          </w:p>
        </w:tc>
        <w:tc>
          <w:tcPr>
            <w:tcW w:w="1560" w:type="dxa"/>
            <w:tcBorders>
              <w:top w:val="single" w:sz="4" w:space="0" w:color="auto"/>
              <w:left w:val="single" w:sz="4" w:space="0" w:color="auto"/>
              <w:bottom w:val="single" w:sz="4" w:space="0" w:color="auto"/>
              <w:right w:val="single" w:sz="4" w:space="0" w:color="auto"/>
            </w:tcBorders>
            <w:vAlign w:val="center"/>
          </w:tcPr>
          <w:p w14:paraId="67417849" w14:textId="77777777" w:rsidR="00902BF5" w:rsidRPr="005E63FE" w:rsidRDefault="00902BF5" w:rsidP="00C42BAF">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55B065A8" w14:textId="77777777" w:rsidR="00902BF5" w:rsidRPr="005E63FE" w:rsidRDefault="00902BF5" w:rsidP="00C42BAF">
            <w:pPr>
              <w:keepNext/>
              <w:keepLines/>
              <w:spacing w:after="0"/>
              <w:jc w:val="center"/>
              <w:rPr>
                <w:rFonts w:ascii="Arial" w:hAnsi="Arial"/>
                <w:sz w:val="18"/>
              </w:rPr>
            </w:pPr>
            <w:r w:rsidRPr="005E63FE">
              <w:rPr>
                <w:rFonts w:ascii="Arial" w:hAnsi="Arial"/>
                <w:sz w:val="18"/>
              </w:rPr>
              <w:t>Table 6.2.3.3.5-1</w:t>
            </w:r>
          </w:p>
        </w:tc>
      </w:tr>
      <w:tr w:rsidR="00902BF5" w:rsidRPr="005E63FE" w14:paraId="79F0D9A9" w14:textId="77777777" w:rsidTr="00C42BAF">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78ADE64B"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NS_41</w:t>
            </w:r>
          </w:p>
        </w:tc>
        <w:tc>
          <w:tcPr>
            <w:tcW w:w="1424" w:type="dxa"/>
            <w:tcBorders>
              <w:top w:val="single" w:sz="4" w:space="0" w:color="auto"/>
              <w:left w:val="single" w:sz="4" w:space="0" w:color="auto"/>
              <w:bottom w:val="single" w:sz="4" w:space="0" w:color="auto"/>
              <w:right w:val="single" w:sz="4" w:space="0" w:color="auto"/>
            </w:tcBorders>
            <w:vAlign w:val="center"/>
          </w:tcPr>
          <w:p w14:paraId="4268D065" w14:textId="77777777" w:rsidR="00902BF5" w:rsidRPr="005E63FE" w:rsidRDefault="00902BF5" w:rsidP="00C42BAF">
            <w:pPr>
              <w:keepNext/>
              <w:keepLines/>
              <w:spacing w:after="0"/>
              <w:jc w:val="center"/>
              <w:rPr>
                <w:rFonts w:ascii="Arial" w:hAnsi="Arial"/>
                <w:snapToGrid w:val="0"/>
                <w:sz w:val="18"/>
              </w:rPr>
            </w:pPr>
            <w:r w:rsidRPr="005E63FE">
              <w:rPr>
                <w:rFonts w:ascii="Arial" w:hAnsi="Arial"/>
                <w:snapToGrid w:val="0"/>
                <w:sz w:val="18"/>
              </w:rPr>
              <w:t>6.5.3.3.3.10</w:t>
            </w:r>
          </w:p>
        </w:tc>
        <w:tc>
          <w:tcPr>
            <w:tcW w:w="1417" w:type="dxa"/>
            <w:tcBorders>
              <w:top w:val="single" w:sz="4" w:space="0" w:color="auto"/>
              <w:left w:val="single" w:sz="4" w:space="0" w:color="auto"/>
              <w:bottom w:val="single" w:sz="4" w:space="0" w:color="auto"/>
              <w:right w:val="single" w:sz="4" w:space="0" w:color="auto"/>
            </w:tcBorders>
            <w:vAlign w:val="center"/>
          </w:tcPr>
          <w:p w14:paraId="4A0F83FD"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n50</w:t>
            </w:r>
          </w:p>
        </w:tc>
        <w:tc>
          <w:tcPr>
            <w:tcW w:w="1418" w:type="dxa"/>
            <w:tcBorders>
              <w:top w:val="single" w:sz="4" w:space="0" w:color="auto"/>
              <w:left w:val="single" w:sz="4" w:space="0" w:color="auto"/>
              <w:bottom w:val="single" w:sz="4" w:space="0" w:color="auto"/>
              <w:right w:val="single" w:sz="4" w:space="0" w:color="auto"/>
            </w:tcBorders>
            <w:vAlign w:val="center"/>
          </w:tcPr>
          <w:p w14:paraId="50475DD2" w14:textId="77777777" w:rsidR="00902BF5" w:rsidRPr="005E63FE" w:rsidRDefault="00902BF5" w:rsidP="00C42BAF">
            <w:pPr>
              <w:keepNext/>
              <w:keepLines/>
              <w:spacing w:after="0"/>
              <w:jc w:val="center"/>
              <w:rPr>
                <w:rFonts w:ascii="Arial" w:hAnsi="Arial"/>
                <w:sz w:val="18"/>
              </w:rPr>
            </w:pPr>
            <w:r w:rsidRPr="005E63FE">
              <w:rPr>
                <w:rFonts w:ascii="Arial" w:hAnsi="Arial"/>
                <w:sz w:val="18"/>
              </w:rPr>
              <w:t>5, 10, 15, 20, 40, 50, 60</w:t>
            </w:r>
          </w:p>
        </w:tc>
        <w:tc>
          <w:tcPr>
            <w:tcW w:w="1560" w:type="dxa"/>
            <w:tcBorders>
              <w:top w:val="single" w:sz="4" w:space="0" w:color="auto"/>
              <w:left w:val="single" w:sz="4" w:space="0" w:color="auto"/>
              <w:bottom w:val="single" w:sz="4" w:space="0" w:color="auto"/>
              <w:right w:val="single" w:sz="4" w:space="0" w:color="auto"/>
            </w:tcBorders>
            <w:vAlign w:val="center"/>
          </w:tcPr>
          <w:p w14:paraId="5CE7241E" w14:textId="77777777" w:rsidR="00902BF5" w:rsidRPr="005E63FE" w:rsidRDefault="00902BF5" w:rsidP="00C42BAF">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2A618325" w14:textId="77777777" w:rsidR="00902BF5" w:rsidRPr="005E63FE" w:rsidRDefault="00902BF5" w:rsidP="00C42BAF">
            <w:pPr>
              <w:keepNext/>
              <w:keepLines/>
              <w:spacing w:after="0"/>
              <w:jc w:val="center"/>
              <w:rPr>
                <w:rFonts w:ascii="Arial" w:hAnsi="Arial"/>
                <w:sz w:val="18"/>
              </w:rPr>
            </w:pPr>
            <w:r w:rsidRPr="005E63FE">
              <w:rPr>
                <w:rFonts w:ascii="Arial" w:hAnsi="Arial" w:cs="Arial"/>
                <w:sz w:val="18"/>
              </w:rPr>
              <w:t>Table 6.2.3.3.11-1</w:t>
            </w:r>
          </w:p>
        </w:tc>
      </w:tr>
      <w:tr w:rsidR="00902BF5" w:rsidRPr="005E63FE" w14:paraId="6E4504D6" w14:textId="77777777" w:rsidTr="00C42BAF">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27DB2394" w14:textId="77777777" w:rsidR="00902BF5" w:rsidRPr="005E63FE" w:rsidRDefault="00902BF5" w:rsidP="00C42BAF">
            <w:pPr>
              <w:keepNext/>
              <w:keepLines/>
              <w:spacing w:after="0"/>
              <w:jc w:val="center"/>
              <w:rPr>
                <w:rFonts w:ascii="Arial" w:hAnsi="Arial"/>
                <w:sz w:val="18"/>
              </w:rPr>
            </w:pPr>
            <w:r w:rsidRPr="005E63FE">
              <w:rPr>
                <w:rFonts w:ascii="Arial" w:hAnsi="Arial"/>
                <w:sz w:val="18"/>
              </w:rPr>
              <w:lastRenderedPageBreak/>
              <w:t>NS_42</w:t>
            </w:r>
          </w:p>
        </w:tc>
        <w:tc>
          <w:tcPr>
            <w:tcW w:w="1424" w:type="dxa"/>
            <w:tcBorders>
              <w:top w:val="single" w:sz="4" w:space="0" w:color="auto"/>
              <w:left w:val="single" w:sz="4" w:space="0" w:color="auto"/>
              <w:bottom w:val="single" w:sz="4" w:space="0" w:color="auto"/>
              <w:right w:val="single" w:sz="4" w:space="0" w:color="auto"/>
            </w:tcBorders>
            <w:vAlign w:val="center"/>
          </w:tcPr>
          <w:p w14:paraId="1CF0AFEC" w14:textId="77777777" w:rsidR="00902BF5" w:rsidRPr="005E63FE" w:rsidRDefault="00902BF5" w:rsidP="00C42BAF">
            <w:pPr>
              <w:keepNext/>
              <w:keepLines/>
              <w:spacing w:after="0"/>
              <w:jc w:val="center"/>
              <w:rPr>
                <w:rFonts w:ascii="Arial" w:hAnsi="Arial"/>
                <w:snapToGrid w:val="0"/>
                <w:sz w:val="18"/>
              </w:rPr>
            </w:pPr>
            <w:r w:rsidRPr="005E63FE">
              <w:rPr>
                <w:rFonts w:ascii="Arial" w:hAnsi="Arial"/>
                <w:snapToGrid w:val="0"/>
                <w:sz w:val="18"/>
              </w:rPr>
              <w:t>6.5.3.3.3.11</w:t>
            </w:r>
          </w:p>
        </w:tc>
        <w:tc>
          <w:tcPr>
            <w:tcW w:w="1417" w:type="dxa"/>
            <w:tcBorders>
              <w:top w:val="single" w:sz="4" w:space="0" w:color="auto"/>
              <w:left w:val="single" w:sz="4" w:space="0" w:color="auto"/>
              <w:bottom w:val="single" w:sz="4" w:space="0" w:color="auto"/>
              <w:right w:val="single" w:sz="4" w:space="0" w:color="auto"/>
            </w:tcBorders>
            <w:vAlign w:val="center"/>
          </w:tcPr>
          <w:p w14:paraId="5899AB54"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n50</w:t>
            </w:r>
          </w:p>
        </w:tc>
        <w:tc>
          <w:tcPr>
            <w:tcW w:w="1418" w:type="dxa"/>
            <w:tcBorders>
              <w:top w:val="single" w:sz="4" w:space="0" w:color="auto"/>
              <w:left w:val="single" w:sz="4" w:space="0" w:color="auto"/>
              <w:bottom w:val="single" w:sz="4" w:space="0" w:color="auto"/>
              <w:right w:val="single" w:sz="4" w:space="0" w:color="auto"/>
            </w:tcBorders>
            <w:vAlign w:val="center"/>
          </w:tcPr>
          <w:p w14:paraId="1A4E9101" w14:textId="77777777" w:rsidR="00902BF5" w:rsidRPr="005E63FE" w:rsidRDefault="00902BF5" w:rsidP="00C42BAF">
            <w:pPr>
              <w:keepNext/>
              <w:keepLines/>
              <w:spacing w:after="0"/>
              <w:jc w:val="center"/>
              <w:rPr>
                <w:rFonts w:ascii="Arial" w:hAnsi="Arial"/>
                <w:sz w:val="18"/>
              </w:rPr>
            </w:pPr>
            <w:r w:rsidRPr="005E63FE">
              <w:rPr>
                <w:rFonts w:ascii="Arial" w:hAnsi="Arial"/>
                <w:sz w:val="18"/>
              </w:rPr>
              <w:t>5, 10, 15, 20, 40, 50, 60</w:t>
            </w:r>
          </w:p>
        </w:tc>
        <w:tc>
          <w:tcPr>
            <w:tcW w:w="1560" w:type="dxa"/>
            <w:tcBorders>
              <w:top w:val="single" w:sz="4" w:space="0" w:color="auto"/>
              <w:left w:val="single" w:sz="4" w:space="0" w:color="auto"/>
              <w:bottom w:val="single" w:sz="4" w:space="0" w:color="auto"/>
              <w:right w:val="single" w:sz="4" w:space="0" w:color="auto"/>
            </w:tcBorders>
            <w:vAlign w:val="center"/>
          </w:tcPr>
          <w:p w14:paraId="531DA4E2" w14:textId="77777777" w:rsidR="00902BF5" w:rsidRPr="005E63FE" w:rsidRDefault="00902BF5" w:rsidP="00C42BAF">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334B63EB" w14:textId="77777777" w:rsidR="00902BF5" w:rsidRPr="005E63FE" w:rsidRDefault="00902BF5" w:rsidP="00C42BAF">
            <w:pPr>
              <w:keepNext/>
              <w:keepLines/>
              <w:spacing w:after="0"/>
              <w:jc w:val="center"/>
              <w:rPr>
                <w:rFonts w:ascii="Arial" w:hAnsi="Arial"/>
                <w:sz w:val="18"/>
              </w:rPr>
            </w:pPr>
            <w:r w:rsidRPr="005E63FE">
              <w:rPr>
                <w:rFonts w:ascii="Arial" w:hAnsi="Arial" w:cs="Arial"/>
                <w:sz w:val="18"/>
              </w:rPr>
              <w:t>Table 6.2.3.3.12-1</w:t>
            </w:r>
          </w:p>
        </w:tc>
      </w:tr>
      <w:tr w:rsidR="00902BF5" w:rsidRPr="005E63FE" w14:paraId="0AC76135" w14:textId="77777777" w:rsidTr="00C42BAF">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68D7771B"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NS_43</w:t>
            </w:r>
          </w:p>
        </w:tc>
        <w:tc>
          <w:tcPr>
            <w:tcW w:w="1424" w:type="dxa"/>
            <w:tcBorders>
              <w:top w:val="single" w:sz="4" w:space="0" w:color="auto"/>
              <w:left w:val="single" w:sz="4" w:space="0" w:color="auto"/>
              <w:bottom w:val="single" w:sz="4" w:space="0" w:color="auto"/>
              <w:right w:val="single" w:sz="4" w:space="0" w:color="auto"/>
            </w:tcBorders>
            <w:vAlign w:val="center"/>
          </w:tcPr>
          <w:p w14:paraId="2D014045" w14:textId="77777777" w:rsidR="00902BF5" w:rsidRPr="005E63FE" w:rsidRDefault="00902BF5" w:rsidP="00C42BAF">
            <w:pPr>
              <w:keepNext/>
              <w:keepLines/>
              <w:spacing w:after="0"/>
              <w:jc w:val="center"/>
              <w:rPr>
                <w:rFonts w:ascii="Arial" w:hAnsi="Arial"/>
                <w:snapToGrid w:val="0"/>
                <w:sz w:val="18"/>
              </w:rPr>
            </w:pPr>
            <w:r w:rsidRPr="005E63FE">
              <w:rPr>
                <w:rFonts w:ascii="Arial" w:hAnsi="Arial"/>
                <w:snapToGrid w:val="0"/>
                <w:sz w:val="18"/>
              </w:rPr>
              <w:t>6.5.3.3.3.5</w:t>
            </w:r>
          </w:p>
        </w:tc>
        <w:tc>
          <w:tcPr>
            <w:tcW w:w="1417" w:type="dxa"/>
            <w:tcBorders>
              <w:top w:val="single" w:sz="4" w:space="0" w:color="auto"/>
              <w:left w:val="single" w:sz="4" w:space="0" w:color="auto"/>
              <w:bottom w:val="single" w:sz="4" w:space="0" w:color="auto"/>
              <w:right w:val="single" w:sz="4" w:space="0" w:color="auto"/>
            </w:tcBorders>
            <w:vAlign w:val="center"/>
          </w:tcPr>
          <w:p w14:paraId="240B5B67"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n8, n81</w:t>
            </w:r>
          </w:p>
        </w:tc>
        <w:tc>
          <w:tcPr>
            <w:tcW w:w="1418" w:type="dxa"/>
            <w:tcBorders>
              <w:top w:val="single" w:sz="4" w:space="0" w:color="auto"/>
              <w:left w:val="single" w:sz="4" w:space="0" w:color="auto"/>
              <w:bottom w:val="single" w:sz="4" w:space="0" w:color="auto"/>
              <w:right w:val="single" w:sz="4" w:space="0" w:color="auto"/>
            </w:tcBorders>
            <w:vAlign w:val="center"/>
          </w:tcPr>
          <w:p w14:paraId="62BE4B11" w14:textId="77777777" w:rsidR="00902BF5" w:rsidRPr="005E63FE" w:rsidRDefault="00902BF5" w:rsidP="00C42BAF">
            <w:pPr>
              <w:keepNext/>
              <w:keepLines/>
              <w:spacing w:after="0"/>
              <w:jc w:val="center"/>
              <w:rPr>
                <w:rFonts w:ascii="Arial" w:eastAsia="宋体" w:hAnsi="Arial"/>
                <w:sz w:val="18"/>
                <w:lang w:eastAsia="zh-CN"/>
              </w:rPr>
            </w:pPr>
            <w:r w:rsidRPr="005E63FE">
              <w:rPr>
                <w:rFonts w:ascii="Arial" w:eastAsia="MS Mincho" w:hAnsi="Arial"/>
                <w:sz w:val="18"/>
                <w:lang w:eastAsia="zh-CN"/>
              </w:rPr>
              <w:t>5, 10, 15</w:t>
            </w:r>
          </w:p>
        </w:tc>
        <w:tc>
          <w:tcPr>
            <w:tcW w:w="1560" w:type="dxa"/>
            <w:tcBorders>
              <w:top w:val="single" w:sz="4" w:space="0" w:color="auto"/>
              <w:left w:val="single" w:sz="4" w:space="0" w:color="auto"/>
              <w:bottom w:val="single" w:sz="4" w:space="0" w:color="auto"/>
              <w:right w:val="single" w:sz="4" w:space="0" w:color="auto"/>
            </w:tcBorders>
            <w:vAlign w:val="center"/>
          </w:tcPr>
          <w:p w14:paraId="3952C469" w14:textId="77777777" w:rsidR="00902BF5" w:rsidRPr="005E63FE" w:rsidRDefault="00902BF5" w:rsidP="00C42BAF">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3745C5F0" w14:textId="77777777" w:rsidR="00902BF5" w:rsidRPr="005E63FE" w:rsidRDefault="00902BF5" w:rsidP="00C42BAF">
            <w:pPr>
              <w:keepNext/>
              <w:keepLines/>
              <w:spacing w:after="0"/>
              <w:jc w:val="center"/>
              <w:rPr>
                <w:rFonts w:ascii="Arial" w:eastAsia="宋体" w:hAnsi="Arial" w:cs="Arial"/>
                <w:sz w:val="18"/>
                <w:lang w:eastAsia="zh-CN"/>
              </w:rPr>
            </w:pPr>
            <w:r w:rsidRPr="005E63FE">
              <w:rPr>
                <w:rFonts w:ascii="Arial" w:eastAsia="MS Mincho" w:hAnsi="Arial" w:cs="Arial"/>
                <w:sz w:val="18"/>
                <w:lang w:eastAsia="zh-CN"/>
              </w:rPr>
              <w:t>Clause 6.2.3.3.6</w:t>
            </w:r>
          </w:p>
        </w:tc>
      </w:tr>
      <w:tr w:rsidR="00902BF5" w:rsidRPr="005E63FE" w14:paraId="2C5EF2D4" w14:textId="77777777" w:rsidTr="00C42BAF">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1DE8D9A4"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NS_43U</w:t>
            </w:r>
          </w:p>
        </w:tc>
        <w:tc>
          <w:tcPr>
            <w:tcW w:w="1424" w:type="dxa"/>
            <w:tcBorders>
              <w:top w:val="single" w:sz="4" w:space="0" w:color="auto"/>
              <w:left w:val="single" w:sz="4" w:space="0" w:color="auto"/>
              <w:bottom w:val="single" w:sz="4" w:space="0" w:color="auto"/>
              <w:right w:val="single" w:sz="4" w:space="0" w:color="auto"/>
            </w:tcBorders>
            <w:vAlign w:val="center"/>
          </w:tcPr>
          <w:p w14:paraId="08F22294" w14:textId="77777777" w:rsidR="00902BF5" w:rsidRPr="005E63FE" w:rsidRDefault="00902BF5" w:rsidP="00C42BAF">
            <w:pPr>
              <w:keepNext/>
              <w:keepLines/>
              <w:spacing w:after="0"/>
              <w:jc w:val="center"/>
              <w:rPr>
                <w:rFonts w:ascii="Arial" w:hAnsi="Arial"/>
                <w:snapToGrid w:val="0"/>
                <w:sz w:val="18"/>
              </w:rPr>
            </w:pPr>
            <w:r w:rsidRPr="005E63FE">
              <w:rPr>
                <w:rFonts w:ascii="Arial" w:hAnsi="Arial"/>
                <w:snapToGrid w:val="0"/>
                <w:sz w:val="18"/>
              </w:rPr>
              <w:t>6.5.3.3.3.5, 6.5.2.4.2.3</w:t>
            </w:r>
          </w:p>
        </w:tc>
        <w:tc>
          <w:tcPr>
            <w:tcW w:w="1417" w:type="dxa"/>
            <w:tcBorders>
              <w:top w:val="single" w:sz="4" w:space="0" w:color="auto"/>
              <w:left w:val="single" w:sz="4" w:space="0" w:color="auto"/>
              <w:bottom w:val="single" w:sz="4" w:space="0" w:color="auto"/>
              <w:right w:val="single" w:sz="4" w:space="0" w:color="auto"/>
            </w:tcBorders>
            <w:vAlign w:val="center"/>
          </w:tcPr>
          <w:p w14:paraId="4C252B82"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n8, n81</w:t>
            </w:r>
          </w:p>
        </w:tc>
        <w:tc>
          <w:tcPr>
            <w:tcW w:w="1418" w:type="dxa"/>
            <w:tcBorders>
              <w:top w:val="single" w:sz="4" w:space="0" w:color="auto"/>
              <w:left w:val="single" w:sz="4" w:space="0" w:color="auto"/>
              <w:bottom w:val="single" w:sz="4" w:space="0" w:color="auto"/>
              <w:right w:val="single" w:sz="4" w:space="0" w:color="auto"/>
            </w:tcBorders>
            <w:vAlign w:val="center"/>
          </w:tcPr>
          <w:p w14:paraId="4902E65A" w14:textId="77777777" w:rsidR="00902BF5" w:rsidRPr="005E63FE" w:rsidRDefault="00902BF5" w:rsidP="00C42BAF">
            <w:pPr>
              <w:keepNext/>
              <w:keepLines/>
              <w:spacing w:after="0"/>
              <w:jc w:val="center"/>
              <w:rPr>
                <w:rFonts w:ascii="Arial" w:eastAsia="宋体" w:hAnsi="Arial"/>
                <w:sz w:val="18"/>
                <w:lang w:eastAsia="zh-CN"/>
              </w:rPr>
            </w:pPr>
            <w:r w:rsidRPr="005E63FE">
              <w:rPr>
                <w:rFonts w:ascii="Arial" w:eastAsia="MS Mincho" w:hAnsi="Arial"/>
                <w:sz w:val="18"/>
                <w:lang w:eastAsia="zh-CN"/>
              </w:rPr>
              <w:t>5, 10, 15</w:t>
            </w:r>
          </w:p>
        </w:tc>
        <w:tc>
          <w:tcPr>
            <w:tcW w:w="1560" w:type="dxa"/>
            <w:tcBorders>
              <w:top w:val="single" w:sz="4" w:space="0" w:color="auto"/>
              <w:left w:val="single" w:sz="4" w:space="0" w:color="auto"/>
              <w:bottom w:val="single" w:sz="4" w:space="0" w:color="auto"/>
              <w:right w:val="single" w:sz="4" w:space="0" w:color="auto"/>
            </w:tcBorders>
            <w:vAlign w:val="center"/>
          </w:tcPr>
          <w:p w14:paraId="0F4BF984" w14:textId="77777777" w:rsidR="00902BF5" w:rsidRPr="005E63FE" w:rsidRDefault="00902BF5" w:rsidP="00C42BAF">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70B0093A" w14:textId="77777777" w:rsidR="00902BF5" w:rsidRPr="005E63FE" w:rsidRDefault="00902BF5" w:rsidP="00C42BAF">
            <w:pPr>
              <w:keepNext/>
              <w:keepLines/>
              <w:spacing w:after="0"/>
              <w:jc w:val="center"/>
              <w:rPr>
                <w:rFonts w:ascii="Arial" w:hAnsi="Arial" w:cs="Arial"/>
                <w:sz w:val="18"/>
              </w:rPr>
            </w:pPr>
            <w:r w:rsidRPr="005E63FE">
              <w:rPr>
                <w:rFonts w:ascii="Arial" w:eastAsia="MS Mincho" w:hAnsi="Arial" w:cs="Arial"/>
                <w:sz w:val="18"/>
                <w:lang w:eastAsia="zh-CN"/>
              </w:rPr>
              <w:t>Clause 6.2.3.3.6</w:t>
            </w:r>
          </w:p>
        </w:tc>
      </w:tr>
      <w:tr w:rsidR="00902BF5" w:rsidRPr="005E63FE" w14:paraId="7F8A7C9E" w14:textId="77777777" w:rsidTr="00C42BAF">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51967320" w14:textId="77777777" w:rsidR="00902BF5" w:rsidRPr="005E63FE" w:rsidRDefault="00902BF5" w:rsidP="00C42BAF">
            <w:pPr>
              <w:pStyle w:val="TAC"/>
            </w:pPr>
            <w:r w:rsidRPr="005E63FE">
              <w:t>NS_50</w:t>
            </w:r>
          </w:p>
        </w:tc>
        <w:tc>
          <w:tcPr>
            <w:tcW w:w="1424" w:type="dxa"/>
            <w:tcBorders>
              <w:top w:val="single" w:sz="4" w:space="0" w:color="auto"/>
              <w:left w:val="single" w:sz="4" w:space="0" w:color="auto"/>
              <w:bottom w:val="single" w:sz="4" w:space="0" w:color="auto"/>
              <w:right w:val="single" w:sz="4" w:space="0" w:color="auto"/>
            </w:tcBorders>
            <w:vAlign w:val="center"/>
          </w:tcPr>
          <w:p w14:paraId="13CB70BD" w14:textId="77777777" w:rsidR="00902BF5" w:rsidRPr="005E63FE" w:rsidRDefault="00902BF5" w:rsidP="00C42BAF">
            <w:pPr>
              <w:pStyle w:val="TAC"/>
              <w:rPr>
                <w:snapToGrid w:val="0"/>
              </w:rPr>
            </w:pPr>
            <w:r w:rsidRPr="005E63FE">
              <w:rPr>
                <w:snapToGrid w:val="0"/>
              </w:rPr>
              <w:t>6.5.3.3.3.16</w:t>
            </w:r>
          </w:p>
        </w:tc>
        <w:tc>
          <w:tcPr>
            <w:tcW w:w="1417" w:type="dxa"/>
            <w:tcBorders>
              <w:top w:val="single" w:sz="4" w:space="0" w:color="auto"/>
              <w:left w:val="single" w:sz="4" w:space="0" w:color="auto"/>
              <w:bottom w:val="single" w:sz="4" w:space="0" w:color="auto"/>
              <w:right w:val="single" w:sz="4" w:space="0" w:color="auto"/>
            </w:tcBorders>
            <w:vAlign w:val="center"/>
          </w:tcPr>
          <w:p w14:paraId="7EB0BB87" w14:textId="77777777" w:rsidR="00902BF5" w:rsidRPr="005E63FE" w:rsidRDefault="00902BF5" w:rsidP="00C42BAF">
            <w:pPr>
              <w:pStyle w:val="TAC"/>
            </w:pPr>
            <w:r w:rsidRPr="005E63FE">
              <w:t>n39</w:t>
            </w:r>
          </w:p>
        </w:tc>
        <w:tc>
          <w:tcPr>
            <w:tcW w:w="1418" w:type="dxa"/>
            <w:tcBorders>
              <w:top w:val="single" w:sz="4" w:space="0" w:color="auto"/>
              <w:left w:val="single" w:sz="4" w:space="0" w:color="auto"/>
              <w:bottom w:val="single" w:sz="4" w:space="0" w:color="auto"/>
              <w:right w:val="single" w:sz="4" w:space="0" w:color="auto"/>
            </w:tcBorders>
            <w:vAlign w:val="center"/>
          </w:tcPr>
          <w:p w14:paraId="5D172513" w14:textId="77777777" w:rsidR="00902BF5" w:rsidRPr="005E63FE" w:rsidRDefault="00902BF5" w:rsidP="00C42BAF">
            <w:pPr>
              <w:pStyle w:val="TAC"/>
              <w:rPr>
                <w:rFonts w:eastAsia="MS Mincho"/>
                <w:lang w:eastAsia="zh-CN"/>
              </w:rPr>
            </w:pPr>
            <w:r w:rsidRPr="005E63FE">
              <w:rPr>
                <w:rFonts w:eastAsia="MS Mincho"/>
                <w:lang w:eastAsia="zh-CN"/>
              </w:rPr>
              <w:t>25, 30, 40</w:t>
            </w:r>
          </w:p>
        </w:tc>
        <w:tc>
          <w:tcPr>
            <w:tcW w:w="1560" w:type="dxa"/>
            <w:tcBorders>
              <w:top w:val="single" w:sz="4" w:space="0" w:color="auto"/>
              <w:left w:val="single" w:sz="4" w:space="0" w:color="auto"/>
              <w:bottom w:val="single" w:sz="4" w:space="0" w:color="auto"/>
              <w:right w:val="single" w:sz="4" w:space="0" w:color="auto"/>
            </w:tcBorders>
            <w:vAlign w:val="center"/>
          </w:tcPr>
          <w:p w14:paraId="5BF62DA1" w14:textId="77777777" w:rsidR="00902BF5" w:rsidRPr="005E63FE" w:rsidRDefault="00902BF5" w:rsidP="00C42BAF">
            <w:pPr>
              <w:pStyle w:val="TAC"/>
            </w:pPr>
          </w:p>
        </w:tc>
        <w:tc>
          <w:tcPr>
            <w:tcW w:w="1275" w:type="dxa"/>
            <w:tcBorders>
              <w:top w:val="single" w:sz="4" w:space="0" w:color="auto"/>
              <w:left w:val="single" w:sz="4" w:space="0" w:color="auto"/>
              <w:bottom w:val="single" w:sz="4" w:space="0" w:color="auto"/>
              <w:right w:val="single" w:sz="4" w:space="0" w:color="auto"/>
            </w:tcBorders>
            <w:vAlign w:val="center"/>
          </w:tcPr>
          <w:p w14:paraId="0E4170A1" w14:textId="77777777" w:rsidR="00902BF5" w:rsidRPr="005E63FE" w:rsidDel="0068637E" w:rsidRDefault="00902BF5" w:rsidP="00C42BAF">
            <w:pPr>
              <w:pStyle w:val="TAC"/>
              <w:rPr>
                <w:rFonts w:eastAsia="MS Mincho" w:cs="Arial"/>
                <w:lang w:eastAsia="zh-CN"/>
              </w:rPr>
            </w:pPr>
            <w:r w:rsidRPr="005E63FE">
              <w:rPr>
                <w:rFonts w:eastAsia="MS Mincho" w:cs="Arial"/>
                <w:lang w:eastAsia="zh-CN"/>
              </w:rPr>
              <w:t>Clause 6.2.3.3.19</w:t>
            </w:r>
          </w:p>
        </w:tc>
      </w:tr>
      <w:tr w:rsidR="00902BF5" w:rsidRPr="005E63FE" w14:paraId="6426DE92" w14:textId="77777777" w:rsidTr="00C42BAF">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7EDBB913" w14:textId="77777777" w:rsidR="00902BF5" w:rsidRPr="005E63FE" w:rsidRDefault="00902BF5" w:rsidP="00C42BAF">
            <w:pPr>
              <w:pStyle w:val="TAC"/>
            </w:pPr>
            <w:r w:rsidRPr="005E63FE">
              <w:t>NS_47</w:t>
            </w:r>
          </w:p>
        </w:tc>
        <w:tc>
          <w:tcPr>
            <w:tcW w:w="1424" w:type="dxa"/>
            <w:tcBorders>
              <w:top w:val="single" w:sz="4" w:space="0" w:color="auto"/>
              <w:left w:val="single" w:sz="4" w:space="0" w:color="auto"/>
              <w:bottom w:val="single" w:sz="4" w:space="0" w:color="auto"/>
              <w:right w:val="single" w:sz="4" w:space="0" w:color="auto"/>
            </w:tcBorders>
            <w:vAlign w:val="center"/>
          </w:tcPr>
          <w:p w14:paraId="4E57FB86" w14:textId="77777777" w:rsidR="00902BF5" w:rsidRPr="005E63FE" w:rsidRDefault="00902BF5" w:rsidP="00C42BAF">
            <w:pPr>
              <w:pStyle w:val="TAC"/>
              <w:rPr>
                <w:snapToGrid w:val="0"/>
              </w:rPr>
            </w:pPr>
            <w:r w:rsidRPr="005E63FE">
              <w:rPr>
                <w:snapToGrid w:val="0"/>
              </w:rPr>
              <w:t>6.5.3.3.3.17</w:t>
            </w:r>
          </w:p>
        </w:tc>
        <w:tc>
          <w:tcPr>
            <w:tcW w:w="1417" w:type="dxa"/>
            <w:tcBorders>
              <w:top w:val="single" w:sz="4" w:space="0" w:color="auto"/>
              <w:left w:val="single" w:sz="4" w:space="0" w:color="auto"/>
              <w:bottom w:val="single" w:sz="4" w:space="0" w:color="auto"/>
              <w:right w:val="single" w:sz="4" w:space="0" w:color="auto"/>
            </w:tcBorders>
            <w:vAlign w:val="center"/>
          </w:tcPr>
          <w:p w14:paraId="205913A1" w14:textId="77777777" w:rsidR="00902BF5" w:rsidRPr="005E63FE" w:rsidRDefault="00902BF5" w:rsidP="00C42BAF">
            <w:pPr>
              <w:pStyle w:val="TAC"/>
            </w:pPr>
            <w:r w:rsidRPr="005E63FE">
              <w:t>n41 (Note 5)</w:t>
            </w:r>
          </w:p>
        </w:tc>
        <w:tc>
          <w:tcPr>
            <w:tcW w:w="1418" w:type="dxa"/>
            <w:tcBorders>
              <w:top w:val="single" w:sz="4" w:space="0" w:color="auto"/>
              <w:left w:val="single" w:sz="4" w:space="0" w:color="auto"/>
              <w:bottom w:val="single" w:sz="4" w:space="0" w:color="auto"/>
              <w:right w:val="single" w:sz="4" w:space="0" w:color="auto"/>
            </w:tcBorders>
            <w:vAlign w:val="center"/>
          </w:tcPr>
          <w:p w14:paraId="1452DA10" w14:textId="77777777" w:rsidR="00902BF5" w:rsidRPr="005E63FE" w:rsidRDefault="00902BF5" w:rsidP="00C42BAF">
            <w:pPr>
              <w:pStyle w:val="TAC"/>
              <w:rPr>
                <w:rFonts w:eastAsia="MS Mincho"/>
                <w:lang w:eastAsia="zh-CN"/>
              </w:rPr>
            </w:pPr>
            <w:r w:rsidRPr="005E63FE">
              <w:t>30</w:t>
            </w:r>
          </w:p>
        </w:tc>
        <w:tc>
          <w:tcPr>
            <w:tcW w:w="1560" w:type="dxa"/>
            <w:tcBorders>
              <w:top w:val="single" w:sz="4" w:space="0" w:color="auto"/>
              <w:left w:val="single" w:sz="4" w:space="0" w:color="auto"/>
              <w:bottom w:val="single" w:sz="4" w:space="0" w:color="auto"/>
              <w:right w:val="single" w:sz="4" w:space="0" w:color="auto"/>
            </w:tcBorders>
            <w:vAlign w:val="center"/>
          </w:tcPr>
          <w:p w14:paraId="498451BB" w14:textId="77777777" w:rsidR="00902BF5" w:rsidRPr="005E63FE" w:rsidRDefault="00902BF5" w:rsidP="00C42BAF">
            <w:pPr>
              <w:pStyle w:val="TAC"/>
            </w:pPr>
            <w:r w:rsidRPr="005E63FE">
              <w:t>Table 6.2.3.3.18-1</w:t>
            </w:r>
          </w:p>
        </w:tc>
        <w:tc>
          <w:tcPr>
            <w:tcW w:w="1275" w:type="dxa"/>
            <w:tcBorders>
              <w:top w:val="single" w:sz="4" w:space="0" w:color="auto"/>
              <w:left w:val="single" w:sz="4" w:space="0" w:color="auto"/>
              <w:bottom w:val="single" w:sz="4" w:space="0" w:color="auto"/>
              <w:right w:val="single" w:sz="4" w:space="0" w:color="auto"/>
            </w:tcBorders>
            <w:vAlign w:val="center"/>
          </w:tcPr>
          <w:p w14:paraId="74405C6E" w14:textId="77777777" w:rsidR="00902BF5" w:rsidRPr="005E63FE" w:rsidRDefault="00902BF5" w:rsidP="00C42BAF">
            <w:pPr>
              <w:pStyle w:val="TAC"/>
              <w:rPr>
                <w:rFonts w:eastAsia="MS Mincho" w:cs="Arial"/>
                <w:lang w:eastAsia="zh-CN"/>
              </w:rPr>
            </w:pPr>
            <w:r w:rsidRPr="005E63FE">
              <w:t>Table 6.2.3.3.18-2</w:t>
            </w:r>
          </w:p>
        </w:tc>
      </w:tr>
      <w:tr w:rsidR="00902BF5" w:rsidRPr="005E63FE" w14:paraId="550478FF" w14:textId="77777777" w:rsidTr="00C42BAF">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4235758F" w14:textId="77777777" w:rsidR="00902BF5" w:rsidRPr="005E63FE" w:rsidRDefault="00902BF5" w:rsidP="00C42BAF">
            <w:pPr>
              <w:pStyle w:val="TAC"/>
            </w:pPr>
            <w:r w:rsidRPr="005E63FE">
              <w:t>NS_48</w:t>
            </w:r>
          </w:p>
        </w:tc>
        <w:tc>
          <w:tcPr>
            <w:tcW w:w="1424" w:type="dxa"/>
            <w:tcBorders>
              <w:top w:val="single" w:sz="4" w:space="0" w:color="auto"/>
              <w:left w:val="single" w:sz="4" w:space="0" w:color="auto"/>
              <w:bottom w:val="single" w:sz="4" w:space="0" w:color="auto"/>
              <w:right w:val="single" w:sz="4" w:space="0" w:color="auto"/>
            </w:tcBorders>
            <w:vAlign w:val="center"/>
          </w:tcPr>
          <w:p w14:paraId="17EBC5B8" w14:textId="77777777" w:rsidR="00902BF5" w:rsidRPr="005E63FE" w:rsidRDefault="00902BF5" w:rsidP="00C42BAF">
            <w:pPr>
              <w:pStyle w:val="TAC"/>
              <w:rPr>
                <w:snapToGrid w:val="0"/>
              </w:rPr>
            </w:pPr>
            <w:r w:rsidRPr="005E63FE">
              <w:rPr>
                <w:snapToGrid w:val="0"/>
              </w:rPr>
              <w:t>6.5.3.3.3.18</w:t>
            </w:r>
          </w:p>
        </w:tc>
        <w:tc>
          <w:tcPr>
            <w:tcW w:w="1417" w:type="dxa"/>
            <w:tcBorders>
              <w:top w:val="single" w:sz="4" w:space="0" w:color="auto"/>
              <w:left w:val="single" w:sz="4" w:space="0" w:color="auto"/>
              <w:bottom w:val="single" w:sz="4" w:space="0" w:color="auto"/>
              <w:right w:val="single" w:sz="4" w:space="0" w:color="auto"/>
            </w:tcBorders>
            <w:vAlign w:val="center"/>
          </w:tcPr>
          <w:p w14:paraId="4B0CE45B" w14:textId="5810D9DF" w:rsidR="00902BF5" w:rsidRPr="005E63FE" w:rsidRDefault="00902BF5" w:rsidP="00C42BAF">
            <w:pPr>
              <w:pStyle w:val="TAC"/>
            </w:pPr>
            <w:r w:rsidRPr="005E63FE">
              <w:t>n1</w:t>
            </w:r>
            <w:ins w:id="17" w:author="Huawei" w:date="2020-12-21T17:52:00Z">
              <w:r>
                <w:t xml:space="preserve"> and n84</w:t>
              </w:r>
            </w:ins>
          </w:p>
        </w:tc>
        <w:tc>
          <w:tcPr>
            <w:tcW w:w="1418" w:type="dxa"/>
            <w:tcBorders>
              <w:top w:val="single" w:sz="4" w:space="0" w:color="auto"/>
              <w:left w:val="single" w:sz="4" w:space="0" w:color="auto"/>
              <w:bottom w:val="single" w:sz="4" w:space="0" w:color="auto"/>
              <w:right w:val="single" w:sz="4" w:space="0" w:color="auto"/>
            </w:tcBorders>
            <w:vAlign w:val="center"/>
          </w:tcPr>
          <w:p w14:paraId="48A15FF5" w14:textId="77777777" w:rsidR="00902BF5" w:rsidRPr="005E63FE" w:rsidRDefault="00902BF5" w:rsidP="00C42BAF">
            <w:pPr>
              <w:pStyle w:val="TAC"/>
            </w:pPr>
            <w:r w:rsidRPr="005E63FE">
              <w:t>25, 30, 40</w:t>
            </w:r>
            <w:r w:rsidRPr="005E63FE">
              <w:rPr>
                <w:lang w:eastAsia="zh-CN"/>
              </w:rPr>
              <w:t>, 50</w:t>
            </w:r>
          </w:p>
        </w:tc>
        <w:tc>
          <w:tcPr>
            <w:tcW w:w="1560" w:type="dxa"/>
            <w:tcBorders>
              <w:top w:val="single" w:sz="4" w:space="0" w:color="auto"/>
              <w:left w:val="single" w:sz="4" w:space="0" w:color="auto"/>
              <w:bottom w:val="single" w:sz="4" w:space="0" w:color="auto"/>
              <w:right w:val="single" w:sz="4" w:space="0" w:color="auto"/>
            </w:tcBorders>
            <w:vAlign w:val="center"/>
          </w:tcPr>
          <w:p w14:paraId="71EB1F3B" w14:textId="77777777" w:rsidR="00902BF5" w:rsidRPr="005E63FE" w:rsidRDefault="00902BF5" w:rsidP="00C42BAF">
            <w:pPr>
              <w:pStyle w:val="TAC"/>
            </w:pPr>
            <w:r w:rsidRPr="005E63FE">
              <w:t>Table 6.2.3.3.21-1</w:t>
            </w:r>
          </w:p>
        </w:tc>
        <w:tc>
          <w:tcPr>
            <w:tcW w:w="1275" w:type="dxa"/>
            <w:tcBorders>
              <w:top w:val="single" w:sz="4" w:space="0" w:color="auto"/>
              <w:left w:val="single" w:sz="4" w:space="0" w:color="auto"/>
              <w:bottom w:val="single" w:sz="4" w:space="0" w:color="auto"/>
              <w:right w:val="single" w:sz="4" w:space="0" w:color="auto"/>
            </w:tcBorders>
            <w:vAlign w:val="center"/>
          </w:tcPr>
          <w:p w14:paraId="641A037B" w14:textId="77777777" w:rsidR="00902BF5" w:rsidRPr="005E63FE" w:rsidRDefault="00902BF5" w:rsidP="00C42BAF">
            <w:pPr>
              <w:pStyle w:val="TAC"/>
            </w:pPr>
            <w:r w:rsidRPr="005E63FE">
              <w:t>Table 6.2.3.3.21-1</w:t>
            </w:r>
          </w:p>
        </w:tc>
      </w:tr>
      <w:tr w:rsidR="00902BF5" w:rsidRPr="005E63FE" w14:paraId="16980742" w14:textId="77777777" w:rsidTr="00C42BAF">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27A2BD62" w14:textId="77777777" w:rsidR="00902BF5" w:rsidRPr="005E63FE" w:rsidRDefault="00902BF5" w:rsidP="00C42BAF">
            <w:pPr>
              <w:pStyle w:val="TAC"/>
            </w:pPr>
            <w:r w:rsidRPr="005E63FE">
              <w:t>NS_49</w:t>
            </w:r>
          </w:p>
        </w:tc>
        <w:tc>
          <w:tcPr>
            <w:tcW w:w="1424" w:type="dxa"/>
            <w:tcBorders>
              <w:top w:val="single" w:sz="4" w:space="0" w:color="auto"/>
              <w:left w:val="single" w:sz="4" w:space="0" w:color="auto"/>
              <w:bottom w:val="single" w:sz="4" w:space="0" w:color="auto"/>
              <w:right w:val="single" w:sz="4" w:space="0" w:color="auto"/>
            </w:tcBorders>
            <w:vAlign w:val="center"/>
          </w:tcPr>
          <w:p w14:paraId="29481DE9" w14:textId="77777777" w:rsidR="00902BF5" w:rsidRPr="005E63FE" w:rsidRDefault="00902BF5" w:rsidP="00C42BAF">
            <w:pPr>
              <w:pStyle w:val="TAC"/>
              <w:rPr>
                <w:snapToGrid w:val="0"/>
              </w:rPr>
            </w:pPr>
            <w:r w:rsidRPr="005E63FE">
              <w:rPr>
                <w:snapToGrid w:val="0"/>
              </w:rPr>
              <w:t>6.5.3.3.3.19</w:t>
            </w:r>
          </w:p>
        </w:tc>
        <w:tc>
          <w:tcPr>
            <w:tcW w:w="1417" w:type="dxa"/>
            <w:tcBorders>
              <w:top w:val="single" w:sz="4" w:space="0" w:color="auto"/>
              <w:left w:val="single" w:sz="4" w:space="0" w:color="auto"/>
              <w:bottom w:val="single" w:sz="4" w:space="0" w:color="auto"/>
              <w:right w:val="single" w:sz="4" w:space="0" w:color="auto"/>
            </w:tcBorders>
            <w:vAlign w:val="center"/>
          </w:tcPr>
          <w:p w14:paraId="4EB04E28" w14:textId="1ADE2A7E" w:rsidR="00902BF5" w:rsidRPr="005E63FE" w:rsidRDefault="00902BF5" w:rsidP="00C42BAF">
            <w:pPr>
              <w:pStyle w:val="TAC"/>
            </w:pPr>
            <w:r w:rsidRPr="005E63FE">
              <w:t>n1</w:t>
            </w:r>
            <w:ins w:id="18" w:author="Huawei" w:date="2020-12-21T17:52:00Z">
              <w:r>
                <w:t xml:space="preserve"> and n84</w:t>
              </w:r>
            </w:ins>
          </w:p>
        </w:tc>
        <w:tc>
          <w:tcPr>
            <w:tcW w:w="1418" w:type="dxa"/>
            <w:tcBorders>
              <w:top w:val="single" w:sz="4" w:space="0" w:color="auto"/>
              <w:left w:val="single" w:sz="4" w:space="0" w:color="auto"/>
              <w:bottom w:val="single" w:sz="4" w:space="0" w:color="auto"/>
              <w:right w:val="single" w:sz="4" w:space="0" w:color="auto"/>
            </w:tcBorders>
            <w:vAlign w:val="center"/>
          </w:tcPr>
          <w:p w14:paraId="5CB33E8E" w14:textId="77777777" w:rsidR="00902BF5" w:rsidRPr="005E63FE" w:rsidRDefault="00902BF5" w:rsidP="00C42BAF">
            <w:pPr>
              <w:pStyle w:val="TAC"/>
            </w:pPr>
            <w:r w:rsidRPr="005E63FE">
              <w:t>25, 30, 40, 50</w:t>
            </w:r>
          </w:p>
        </w:tc>
        <w:tc>
          <w:tcPr>
            <w:tcW w:w="1560" w:type="dxa"/>
            <w:tcBorders>
              <w:top w:val="single" w:sz="4" w:space="0" w:color="auto"/>
              <w:left w:val="single" w:sz="4" w:space="0" w:color="auto"/>
              <w:bottom w:val="single" w:sz="4" w:space="0" w:color="auto"/>
              <w:right w:val="single" w:sz="4" w:space="0" w:color="auto"/>
            </w:tcBorders>
            <w:vAlign w:val="center"/>
          </w:tcPr>
          <w:p w14:paraId="6373A83F" w14:textId="77777777" w:rsidR="00902BF5" w:rsidRPr="005E63FE" w:rsidRDefault="00902BF5" w:rsidP="00C42BAF">
            <w:pPr>
              <w:pStyle w:val="TAC"/>
            </w:pPr>
            <w:r w:rsidRPr="005E63FE">
              <w:t>Table 6.2.3.3.22-1</w:t>
            </w:r>
          </w:p>
        </w:tc>
        <w:tc>
          <w:tcPr>
            <w:tcW w:w="1275" w:type="dxa"/>
            <w:tcBorders>
              <w:top w:val="single" w:sz="4" w:space="0" w:color="auto"/>
              <w:left w:val="single" w:sz="4" w:space="0" w:color="auto"/>
              <w:bottom w:val="single" w:sz="4" w:space="0" w:color="auto"/>
              <w:right w:val="single" w:sz="4" w:space="0" w:color="auto"/>
            </w:tcBorders>
            <w:vAlign w:val="center"/>
          </w:tcPr>
          <w:p w14:paraId="670A70D8" w14:textId="77777777" w:rsidR="00902BF5" w:rsidRPr="005E63FE" w:rsidRDefault="00902BF5" w:rsidP="00C42BAF">
            <w:pPr>
              <w:pStyle w:val="TAC"/>
            </w:pPr>
            <w:r w:rsidRPr="005E63FE">
              <w:t>Table 6.2.3.3.22-1</w:t>
            </w:r>
          </w:p>
        </w:tc>
      </w:tr>
      <w:tr w:rsidR="00902BF5" w:rsidRPr="005E63FE" w14:paraId="6D763017" w14:textId="77777777" w:rsidTr="00C42BAF">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615B1AF5" w14:textId="77777777" w:rsidR="00902BF5" w:rsidRPr="005E63FE" w:rsidRDefault="00902BF5" w:rsidP="00C42BAF">
            <w:pPr>
              <w:keepNext/>
              <w:keepLines/>
              <w:spacing w:after="0"/>
              <w:jc w:val="center"/>
              <w:rPr>
                <w:rFonts w:ascii="Arial" w:hAnsi="Arial"/>
                <w:sz w:val="18"/>
              </w:rPr>
            </w:pPr>
            <w:r w:rsidRPr="005E63FE">
              <w:rPr>
                <w:rFonts w:ascii="Arial" w:hAnsi="Arial" w:cs="Arial"/>
                <w:sz w:val="18"/>
              </w:rPr>
              <w:t>NS_100</w:t>
            </w:r>
          </w:p>
        </w:tc>
        <w:tc>
          <w:tcPr>
            <w:tcW w:w="1424" w:type="dxa"/>
            <w:tcBorders>
              <w:top w:val="single" w:sz="4" w:space="0" w:color="auto"/>
              <w:left w:val="single" w:sz="4" w:space="0" w:color="auto"/>
              <w:bottom w:val="single" w:sz="4" w:space="0" w:color="auto"/>
              <w:right w:val="single" w:sz="4" w:space="0" w:color="auto"/>
            </w:tcBorders>
            <w:vAlign w:val="center"/>
          </w:tcPr>
          <w:p w14:paraId="7F261ABE" w14:textId="77777777" w:rsidR="00902BF5" w:rsidRPr="005E63FE" w:rsidRDefault="00902BF5" w:rsidP="00C42BAF">
            <w:pPr>
              <w:keepNext/>
              <w:keepLines/>
              <w:spacing w:after="0"/>
              <w:jc w:val="center"/>
              <w:rPr>
                <w:rFonts w:ascii="Arial" w:hAnsi="Arial"/>
                <w:snapToGrid w:val="0"/>
                <w:sz w:val="18"/>
              </w:rPr>
            </w:pPr>
            <w:r w:rsidRPr="005E63FE">
              <w:rPr>
                <w:rFonts w:ascii="Arial" w:hAnsi="Arial"/>
                <w:snapToGrid w:val="0"/>
                <w:sz w:val="18"/>
              </w:rPr>
              <w:t>6.5.2.4.2.3</w:t>
            </w:r>
          </w:p>
        </w:tc>
        <w:tc>
          <w:tcPr>
            <w:tcW w:w="1417" w:type="dxa"/>
            <w:tcBorders>
              <w:top w:val="single" w:sz="4" w:space="0" w:color="auto"/>
              <w:left w:val="single" w:sz="4" w:space="0" w:color="auto"/>
              <w:bottom w:val="single" w:sz="4" w:space="0" w:color="auto"/>
              <w:right w:val="single" w:sz="4" w:space="0" w:color="auto"/>
            </w:tcBorders>
            <w:vAlign w:val="center"/>
          </w:tcPr>
          <w:p w14:paraId="73DCE0E2" w14:textId="77777777" w:rsidR="00902BF5" w:rsidRPr="005E63FE" w:rsidRDefault="00902BF5" w:rsidP="00C42BAF">
            <w:pPr>
              <w:keepNext/>
              <w:keepLines/>
              <w:spacing w:after="0"/>
              <w:jc w:val="center"/>
              <w:rPr>
                <w:rFonts w:ascii="Arial" w:hAnsi="Arial"/>
                <w:sz w:val="18"/>
              </w:rPr>
            </w:pPr>
            <w:r w:rsidRPr="005E63FE">
              <w:rPr>
                <w:rFonts w:ascii="Arial" w:hAnsi="Arial" w:cs="Arial"/>
                <w:sz w:val="18"/>
              </w:rPr>
              <w:t>n1, n2, n3, n5, n8, n25, n66, n80, n81, n84, n86 (Note 1)</w:t>
            </w:r>
          </w:p>
        </w:tc>
        <w:tc>
          <w:tcPr>
            <w:tcW w:w="1418" w:type="dxa"/>
            <w:tcBorders>
              <w:top w:val="single" w:sz="4" w:space="0" w:color="auto"/>
              <w:left w:val="single" w:sz="4" w:space="0" w:color="auto"/>
              <w:bottom w:val="single" w:sz="4" w:space="0" w:color="auto"/>
              <w:right w:val="single" w:sz="4" w:space="0" w:color="auto"/>
            </w:tcBorders>
            <w:vAlign w:val="center"/>
          </w:tcPr>
          <w:p w14:paraId="7BAC33A9" w14:textId="77777777" w:rsidR="00902BF5" w:rsidRPr="005E63FE" w:rsidRDefault="00902BF5" w:rsidP="00C42BAF">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1846DA73" w14:textId="77777777" w:rsidR="00902BF5" w:rsidRPr="005E63FE" w:rsidRDefault="00902BF5" w:rsidP="00C42BAF">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71373196" w14:textId="77777777" w:rsidR="00902BF5" w:rsidRPr="005E63FE" w:rsidRDefault="00902BF5" w:rsidP="00C42BAF">
            <w:pPr>
              <w:keepNext/>
              <w:keepLines/>
              <w:spacing w:after="0"/>
              <w:jc w:val="center"/>
              <w:rPr>
                <w:rFonts w:ascii="Arial" w:hAnsi="Arial"/>
                <w:sz w:val="18"/>
              </w:rPr>
            </w:pPr>
            <w:r w:rsidRPr="005E63FE">
              <w:rPr>
                <w:rFonts w:ascii="Arial" w:hAnsi="Arial" w:cs="Arial"/>
                <w:sz w:val="18"/>
              </w:rPr>
              <w:t>Table 6.2.3.3.1-2</w:t>
            </w:r>
          </w:p>
        </w:tc>
      </w:tr>
      <w:tr w:rsidR="00902BF5" w:rsidRPr="005E63FE" w14:paraId="22330F58" w14:textId="77777777" w:rsidTr="00C42BAF">
        <w:trPr>
          <w:trHeight w:val="221"/>
          <w:jc w:val="center"/>
        </w:trPr>
        <w:tc>
          <w:tcPr>
            <w:tcW w:w="8193" w:type="dxa"/>
            <w:gridSpan w:val="6"/>
            <w:tcBorders>
              <w:top w:val="single" w:sz="4" w:space="0" w:color="auto"/>
              <w:left w:val="single" w:sz="4" w:space="0" w:color="auto"/>
              <w:bottom w:val="single" w:sz="4" w:space="0" w:color="auto"/>
              <w:right w:val="single" w:sz="4" w:space="0" w:color="auto"/>
            </w:tcBorders>
            <w:vAlign w:val="center"/>
          </w:tcPr>
          <w:p w14:paraId="6A1FD212" w14:textId="77777777" w:rsidR="00902BF5" w:rsidRPr="005E63FE" w:rsidRDefault="00902BF5" w:rsidP="00C42BAF">
            <w:pPr>
              <w:pStyle w:val="TAN"/>
            </w:pPr>
            <w:r w:rsidRPr="005E63FE">
              <w:t>NOTE 1: This NS can be signalled for NR bands that have UTRA services deployed.</w:t>
            </w:r>
          </w:p>
          <w:p w14:paraId="61CAF625" w14:textId="77777777" w:rsidR="00902BF5" w:rsidRPr="005E63FE" w:rsidRDefault="00902BF5" w:rsidP="00C42BAF">
            <w:pPr>
              <w:pStyle w:val="TAN"/>
            </w:pPr>
            <w:r w:rsidRPr="005E63FE">
              <w:t>NOTE 2: No A-MPR is applied for 5 MHz BW</w:t>
            </w:r>
            <w:r w:rsidRPr="005E63FE">
              <w:rPr>
                <w:vertAlign w:val="subscript"/>
              </w:rPr>
              <w:t>channel</w:t>
            </w:r>
            <w:r w:rsidRPr="005E63FE">
              <w:t xml:space="preserve"> where the lower channel edge is ≥1930 MHz,10 MHz BW</w:t>
            </w:r>
            <w:r w:rsidRPr="005E63FE">
              <w:rPr>
                <w:vertAlign w:val="subscript"/>
              </w:rPr>
              <w:t>channel</w:t>
            </w:r>
            <w:r w:rsidRPr="005E63FE">
              <w:t xml:space="preserve"> where the lower channel edge is ≥1950 MHz and 15 MHz BW</w:t>
            </w:r>
            <w:r w:rsidRPr="005E63FE">
              <w:rPr>
                <w:vertAlign w:val="subscript"/>
              </w:rPr>
              <w:t>channel</w:t>
            </w:r>
            <w:r w:rsidRPr="005E63FE">
              <w:t xml:space="preserve"> where the lower channel edge is ≥1955 MHz.</w:t>
            </w:r>
          </w:p>
          <w:p w14:paraId="4251E213" w14:textId="77777777" w:rsidR="00902BF5" w:rsidRPr="005E63FE" w:rsidRDefault="00902BF5" w:rsidP="00C42BAF">
            <w:pPr>
              <w:pStyle w:val="TAN"/>
            </w:pPr>
            <w:r w:rsidRPr="005E63FE">
              <w:t>NOTE 3:</w:t>
            </w:r>
            <w:r w:rsidRPr="005E63FE">
              <w:rPr>
                <w:rFonts w:eastAsia="Malgun Gothic"/>
              </w:rPr>
              <w:tab/>
            </w:r>
            <w:r w:rsidRPr="005E63FE">
              <w:t>Applicable when the NR carrier is within 1447.9 – 1462.9 MHz.</w:t>
            </w:r>
          </w:p>
          <w:p w14:paraId="5A5ADDAD" w14:textId="77777777" w:rsidR="00902BF5" w:rsidRPr="005E63FE" w:rsidRDefault="00902BF5" w:rsidP="00C42BAF">
            <w:pPr>
              <w:pStyle w:val="TAN"/>
              <w:rPr>
                <w:lang w:eastAsia="ja-JP"/>
              </w:rPr>
            </w:pPr>
            <w:r w:rsidRPr="005E63FE">
              <w:t xml:space="preserve">NOTE </w:t>
            </w:r>
            <w:r w:rsidRPr="005E63FE">
              <w:rPr>
                <w:lang w:eastAsia="ja-JP"/>
              </w:rPr>
              <w:t>4</w:t>
            </w:r>
            <w:r w:rsidRPr="005E63FE">
              <w:t>:</w:t>
            </w:r>
            <w:r w:rsidRPr="005E63FE">
              <w:tab/>
              <w:t xml:space="preserve">Applicable when </w:t>
            </w:r>
            <w:r w:rsidRPr="005E63FE">
              <w:rPr>
                <w:lang w:eastAsia="ja-JP"/>
              </w:rPr>
              <w:t>the upper edge of the channel bandwidth frequency is greater than 1980 MHz.</w:t>
            </w:r>
          </w:p>
          <w:p w14:paraId="6AF70977" w14:textId="77777777" w:rsidR="00902BF5" w:rsidRPr="005E63FE" w:rsidRDefault="00902BF5" w:rsidP="00C42BAF">
            <w:pPr>
              <w:pStyle w:val="TAN"/>
              <w:rPr>
                <w:rFonts w:cs="Arial"/>
              </w:rPr>
            </w:pPr>
            <w:r w:rsidRPr="005E63FE">
              <w:t>NOTE 5:</w:t>
            </w:r>
            <w:r w:rsidRPr="005E63FE">
              <w:tab/>
              <w:t>Applicable when the NR carrier is within 2545 – 2575 MHz.</w:t>
            </w:r>
          </w:p>
        </w:tc>
      </w:tr>
    </w:tbl>
    <w:p w14:paraId="1BE07937" w14:textId="77777777" w:rsidR="00902BF5" w:rsidRPr="005E63FE" w:rsidRDefault="00902BF5" w:rsidP="00902BF5">
      <w:pPr>
        <w:rPr>
          <w:lang w:eastAsia="ja-JP"/>
        </w:rPr>
      </w:pPr>
    </w:p>
    <w:p w14:paraId="0D96E915" w14:textId="77777777" w:rsidR="00902BF5" w:rsidRPr="005E63FE" w:rsidRDefault="00902BF5" w:rsidP="00902BF5">
      <w:pPr>
        <w:pStyle w:val="TH"/>
      </w:pPr>
      <w:r w:rsidRPr="005E63FE">
        <w:lastRenderedPageBreak/>
        <w:t>Table 6.2.3.3.1-1A: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902BF5" w:rsidRPr="005E63FE" w14:paraId="60091AFB" w14:textId="77777777" w:rsidTr="00C42BAF">
        <w:trPr>
          <w:trHeight w:val="248"/>
          <w:jc w:val="center"/>
        </w:trPr>
        <w:tc>
          <w:tcPr>
            <w:tcW w:w="1099" w:type="dxa"/>
            <w:vMerge w:val="restart"/>
            <w:tcBorders>
              <w:top w:val="single" w:sz="4" w:space="0" w:color="auto"/>
              <w:left w:val="single" w:sz="4" w:space="0" w:color="auto"/>
              <w:right w:val="single" w:sz="4" w:space="0" w:color="auto"/>
            </w:tcBorders>
            <w:hideMark/>
          </w:tcPr>
          <w:p w14:paraId="717883A6" w14:textId="77777777" w:rsidR="00902BF5" w:rsidRPr="005E63FE" w:rsidRDefault="00902BF5" w:rsidP="00C42BAF">
            <w:pPr>
              <w:pStyle w:val="TAH"/>
            </w:pPr>
            <w:r w:rsidRPr="005E63FE">
              <w:lastRenderedPageBreak/>
              <w:t>NR band</w:t>
            </w:r>
          </w:p>
        </w:tc>
        <w:tc>
          <w:tcPr>
            <w:tcW w:w="9168" w:type="dxa"/>
            <w:gridSpan w:val="8"/>
            <w:tcBorders>
              <w:top w:val="single" w:sz="4" w:space="0" w:color="auto"/>
              <w:left w:val="single" w:sz="4" w:space="0" w:color="auto"/>
              <w:bottom w:val="single" w:sz="4" w:space="0" w:color="auto"/>
              <w:right w:val="single" w:sz="4" w:space="0" w:color="auto"/>
            </w:tcBorders>
          </w:tcPr>
          <w:p w14:paraId="375F59E9" w14:textId="77777777" w:rsidR="00902BF5" w:rsidRPr="005E63FE" w:rsidRDefault="00902BF5" w:rsidP="00C42BAF">
            <w:pPr>
              <w:pStyle w:val="TAH"/>
            </w:pPr>
            <w:r w:rsidRPr="005E63FE">
              <w:t>Value of additionalSpectrumEmission</w:t>
            </w:r>
          </w:p>
        </w:tc>
      </w:tr>
      <w:tr w:rsidR="00902BF5" w:rsidRPr="005E63FE" w14:paraId="0BD4A319" w14:textId="77777777" w:rsidTr="00C42BAF">
        <w:trPr>
          <w:trHeight w:val="219"/>
          <w:jc w:val="center"/>
        </w:trPr>
        <w:tc>
          <w:tcPr>
            <w:tcW w:w="1099" w:type="dxa"/>
            <w:vMerge/>
            <w:tcBorders>
              <w:left w:val="single" w:sz="4" w:space="0" w:color="auto"/>
              <w:bottom w:val="single" w:sz="4" w:space="0" w:color="auto"/>
              <w:right w:val="single" w:sz="4" w:space="0" w:color="auto"/>
            </w:tcBorders>
            <w:vAlign w:val="center"/>
            <w:hideMark/>
          </w:tcPr>
          <w:p w14:paraId="585CF922" w14:textId="77777777" w:rsidR="00902BF5" w:rsidRPr="005E63FE" w:rsidRDefault="00902BF5" w:rsidP="00C42BAF">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01CE610D" w14:textId="77777777" w:rsidR="00902BF5" w:rsidRPr="005E63FE" w:rsidRDefault="00902BF5" w:rsidP="00C42BAF">
            <w:pPr>
              <w:pStyle w:val="TAC"/>
              <w:rPr>
                <w:rFonts w:cs="Arial"/>
                <w:b/>
              </w:rPr>
            </w:pPr>
            <w:r w:rsidRPr="005E63FE">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656DDF13" w14:textId="77777777" w:rsidR="00902BF5" w:rsidRPr="005E63FE" w:rsidRDefault="00902BF5" w:rsidP="00C42BAF">
            <w:pPr>
              <w:pStyle w:val="TAC"/>
              <w:rPr>
                <w:rFonts w:cs="Arial"/>
                <w:b/>
              </w:rPr>
            </w:pPr>
            <w:r w:rsidRPr="005E63FE">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4313D451" w14:textId="77777777" w:rsidR="00902BF5" w:rsidRPr="005E63FE" w:rsidRDefault="00902BF5" w:rsidP="00C42BAF">
            <w:pPr>
              <w:pStyle w:val="TAC"/>
              <w:rPr>
                <w:rFonts w:cs="Arial"/>
                <w:b/>
              </w:rPr>
            </w:pPr>
            <w:r w:rsidRPr="005E63FE">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6AC4EDEE" w14:textId="77777777" w:rsidR="00902BF5" w:rsidRPr="005E63FE" w:rsidRDefault="00902BF5" w:rsidP="00C42BAF">
            <w:pPr>
              <w:pStyle w:val="TAC"/>
              <w:rPr>
                <w:rFonts w:cs="Arial"/>
                <w:b/>
              </w:rPr>
            </w:pPr>
            <w:r w:rsidRPr="005E63FE">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1FE8C0BE" w14:textId="77777777" w:rsidR="00902BF5" w:rsidRPr="005E63FE" w:rsidRDefault="00902BF5" w:rsidP="00C42BAF">
            <w:pPr>
              <w:pStyle w:val="TAC"/>
              <w:rPr>
                <w:rFonts w:cs="Arial"/>
                <w:b/>
              </w:rPr>
            </w:pPr>
            <w:r w:rsidRPr="005E63FE">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3F370779" w14:textId="77777777" w:rsidR="00902BF5" w:rsidRPr="005E63FE" w:rsidRDefault="00902BF5" w:rsidP="00C42BAF">
            <w:pPr>
              <w:pStyle w:val="TAC"/>
              <w:rPr>
                <w:rFonts w:cs="Arial"/>
                <w:b/>
              </w:rPr>
            </w:pPr>
            <w:r w:rsidRPr="005E63FE">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3D268D9D" w14:textId="77777777" w:rsidR="00902BF5" w:rsidRPr="005E63FE" w:rsidRDefault="00902BF5" w:rsidP="00C42BAF">
            <w:pPr>
              <w:pStyle w:val="TAC"/>
              <w:rPr>
                <w:rFonts w:cs="Arial"/>
                <w:b/>
              </w:rPr>
            </w:pPr>
            <w:r w:rsidRPr="005E63FE">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0B13A604" w14:textId="77777777" w:rsidR="00902BF5" w:rsidRPr="005E63FE" w:rsidRDefault="00902BF5" w:rsidP="00C42BAF">
            <w:pPr>
              <w:pStyle w:val="TAC"/>
              <w:rPr>
                <w:rFonts w:cs="Arial"/>
                <w:b/>
              </w:rPr>
            </w:pPr>
            <w:r w:rsidRPr="005E63FE">
              <w:rPr>
                <w:rFonts w:cs="Arial"/>
                <w:b/>
              </w:rPr>
              <w:t>7</w:t>
            </w:r>
          </w:p>
        </w:tc>
      </w:tr>
      <w:tr w:rsidR="00902BF5" w:rsidRPr="005E63FE" w14:paraId="7CFF85C7" w14:textId="77777777" w:rsidTr="00C42BAF">
        <w:trPr>
          <w:trHeight w:val="290"/>
          <w:jc w:val="center"/>
        </w:trPr>
        <w:tc>
          <w:tcPr>
            <w:tcW w:w="1099" w:type="dxa"/>
            <w:tcBorders>
              <w:left w:val="single" w:sz="4" w:space="0" w:color="auto"/>
              <w:bottom w:val="single" w:sz="4" w:space="0" w:color="auto"/>
              <w:right w:val="single" w:sz="4" w:space="0" w:color="auto"/>
            </w:tcBorders>
          </w:tcPr>
          <w:p w14:paraId="7781C008" w14:textId="77777777" w:rsidR="00902BF5" w:rsidRPr="005E63FE" w:rsidRDefault="00902BF5" w:rsidP="00C42BAF">
            <w:pPr>
              <w:pStyle w:val="TAC"/>
            </w:pPr>
            <w:r w:rsidRPr="005E63FE">
              <w:t>n1</w:t>
            </w:r>
          </w:p>
        </w:tc>
        <w:tc>
          <w:tcPr>
            <w:tcW w:w="1146" w:type="dxa"/>
            <w:tcBorders>
              <w:left w:val="single" w:sz="4" w:space="0" w:color="auto"/>
              <w:bottom w:val="single" w:sz="4" w:space="0" w:color="auto"/>
              <w:right w:val="single" w:sz="4" w:space="0" w:color="auto"/>
            </w:tcBorders>
            <w:vAlign w:val="center"/>
          </w:tcPr>
          <w:p w14:paraId="47B0FDD3" w14:textId="77777777" w:rsidR="00902BF5" w:rsidRPr="005E63FE" w:rsidRDefault="00902BF5" w:rsidP="00C42BAF">
            <w:pPr>
              <w:pStyle w:val="TAC"/>
            </w:pPr>
            <w:r w:rsidRPr="005E63FE">
              <w:t>NS_01</w:t>
            </w:r>
          </w:p>
        </w:tc>
        <w:tc>
          <w:tcPr>
            <w:tcW w:w="1146" w:type="dxa"/>
            <w:tcBorders>
              <w:left w:val="single" w:sz="4" w:space="0" w:color="auto"/>
              <w:bottom w:val="single" w:sz="4" w:space="0" w:color="auto"/>
              <w:right w:val="single" w:sz="4" w:space="0" w:color="auto"/>
            </w:tcBorders>
            <w:vAlign w:val="center"/>
          </w:tcPr>
          <w:p w14:paraId="6C06587F" w14:textId="77777777" w:rsidR="00902BF5" w:rsidRPr="005E63FE" w:rsidRDefault="00902BF5" w:rsidP="00C42BAF">
            <w:pPr>
              <w:pStyle w:val="TAC"/>
            </w:pPr>
            <w:r w:rsidRPr="005E63FE">
              <w:t>NS_100</w:t>
            </w:r>
          </w:p>
        </w:tc>
        <w:tc>
          <w:tcPr>
            <w:tcW w:w="1146" w:type="dxa"/>
            <w:tcBorders>
              <w:left w:val="single" w:sz="4" w:space="0" w:color="auto"/>
              <w:bottom w:val="single" w:sz="4" w:space="0" w:color="auto"/>
              <w:right w:val="single" w:sz="4" w:space="0" w:color="auto"/>
            </w:tcBorders>
            <w:vAlign w:val="center"/>
          </w:tcPr>
          <w:p w14:paraId="4A7DFFF7" w14:textId="77777777" w:rsidR="00902BF5" w:rsidRPr="005E63FE" w:rsidRDefault="00902BF5" w:rsidP="00C42BAF">
            <w:pPr>
              <w:pStyle w:val="TAC"/>
            </w:pPr>
            <w:r w:rsidRPr="005E63FE">
              <w:t>NS_05</w:t>
            </w:r>
          </w:p>
        </w:tc>
        <w:tc>
          <w:tcPr>
            <w:tcW w:w="1146" w:type="dxa"/>
            <w:tcBorders>
              <w:left w:val="single" w:sz="4" w:space="0" w:color="auto"/>
              <w:bottom w:val="single" w:sz="4" w:space="0" w:color="auto"/>
              <w:right w:val="single" w:sz="4" w:space="0" w:color="auto"/>
            </w:tcBorders>
            <w:vAlign w:val="center"/>
          </w:tcPr>
          <w:p w14:paraId="5ED17C12" w14:textId="77777777" w:rsidR="00902BF5" w:rsidRPr="005E63FE" w:rsidRDefault="00902BF5" w:rsidP="00C42BAF">
            <w:pPr>
              <w:pStyle w:val="TAC"/>
            </w:pPr>
            <w:r w:rsidRPr="005E63FE">
              <w:t>NS_05U</w:t>
            </w:r>
          </w:p>
        </w:tc>
        <w:tc>
          <w:tcPr>
            <w:tcW w:w="1146" w:type="dxa"/>
            <w:tcBorders>
              <w:left w:val="single" w:sz="4" w:space="0" w:color="auto"/>
              <w:bottom w:val="single" w:sz="4" w:space="0" w:color="auto"/>
              <w:right w:val="single" w:sz="4" w:space="0" w:color="auto"/>
            </w:tcBorders>
            <w:vAlign w:val="center"/>
          </w:tcPr>
          <w:p w14:paraId="2591BA79" w14:textId="77777777" w:rsidR="00902BF5" w:rsidRPr="005E63FE" w:rsidRDefault="00902BF5" w:rsidP="00C42BAF">
            <w:pPr>
              <w:pStyle w:val="TAC"/>
            </w:pPr>
            <w:r w:rsidRPr="005E63FE">
              <w:t>NS_48</w:t>
            </w:r>
          </w:p>
        </w:tc>
        <w:tc>
          <w:tcPr>
            <w:tcW w:w="1146" w:type="dxa"/>
            <w:tcBorders>
              <w:left w:val="single" w:sz="4" w:space="0" w:color="auto"/>
              <w:bottom w:val="single" w:sz="4" w:space="0" w:color="auto"/>
              <w:right w:val="single" w:sz="4" w:space="0" w:color="auto"/>
            </w:tcBorders>
            <w:vAlign w:val="center"/>
          </w:tcPr>
          <w:p w14:paraId="62AB7811" w14:textId="77777777" w:rsidR="00902BF5" w:rsidRPr="005E63FE" w:rsidRDefault="00902BF5" w:rsidP="00C42BAF">
            <w:pPr>
              <w:pStyle w:val="TAC"/>
            </w:pPr>
            <w:r w:rsidRPr="005E63FE">
              <w:t>NS_49</w:t>
            </w:r>
          </w:p>
        </w:tc>
        <w:tc>
          <w:tcPr>
            <w:tcW w:w="1146" w:type="dxa"/>
            <w:tcBorders>
              <w:left w:val="single" w:sz="4" w:space="0" w:color="auto"/>
              <w:bottom w:val="single" w:sz="4" w:space="0" w:color="auto"/>
              <w:right w:val="single" w:sz="4" w:space="0" w:color="auto"/>
            </w:tcBorders>
            <w:vAlign w:val="center"/>
          </w:tcPr>
          <w:p w14:paraId="672A0249" w14:textId="77777777" w:rsidR="00902BF5" w:rsidRPr="005E63FE" w:rsidRDefault="00902BF5" w:rsidP="00C42BAF">
            <w:pPr>
              <w:pStyle w:val="TAC"/>
            </w:pPr>
          </w:p>
        </w:tc>
        <w:tc>
          <w:tcPr>
            <w:tcW w:w="1146" w:type="dxa"/>
            <w:tcBorders>
              <w:left w:val="single" w:sz="4" w:space="0" w:color="auto"/>
              <w:bottom w:val="single" w:sz="4" w:space="0" w:color="auto"/>
              <w:right w:val="single" w:sz="4" w:space="0" w:color="auto"/>
            </w:tcBorders>
            <w:vAlign w:val="center"/>
          </w:tcPr>
          <w:p w14:paraId="51A689C1" w14:textId="77777777" w:rsidR="00902BF5" w:rsidRPr="005E63FE" w:rsidRDefault="00902BF5" w:rsidP="00C42BAF">
            <w:pPr>
              <w:pStyle w:val="TAC"/>
            </w:pPr>
          </w:p>
        </w:tc>
      </w:tr>
      <w:tr w:rsidR="00902BF5" w:rsidRPr="005E63FE" w14:paraId="6014E41A"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1BC2D3C" w14:textId="77777777" w:rsidR="00902BF5" w:rsidRPr="005E63FE" w:rsidRDefault="00902BF5" w:rsidP="00C42BAF">
            <w:pPr>
              <w:pStyle w:val="TAC"/>
            </w:pPr>
            <w:r w:rsidRPr="005E63FE">
              <w:t>n2</w:t>
            </w:r>
          </w:p>
        </w:tc>
        <w:tc>
          <w:tcPr>
            <w:tcW w:w="1146" w:type="dxa"/>
            <w:tcBorders>
              <w:top w:val="single" w:sz="4" w:space="0" w:color="auto"/>
              <w:left w:val="single" w:sz="4" w:space="0" w:color="auto"/>
              <w:bottom w:val="single" w:sz="4" w:space="0" w:color="auto"/>
              <w:right w:val="single" w:sz="4" w:space="0" w:color="auto"/>
            </w:tcBorders>
            <w:vAlign w:val="center"/>
          </w:tcPr>
          <w:p w14:paraId="5B204012"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7F46D451" w14:textId="77777777" w:rsidR="00902BF5" w:rsidRPr="005E63FE" w:rsidRDefault="00902BF5" w:rsidP="00C42BAF">
            <w:pPr>
              <w:pStyle w:val="TAC"/>
            </w:pPr>
            <w:r w:rsidRPr="005E63FE">
              <w:t>NS_100</w:t>
            </w:r>
          </w:p>
        </w:tc>
        <w:tc>
          <w:tcPr>
            <w:tcW w:w="1146" w:type="dxa"/>
            <w:tcBorders>
              <w:top w:val="single" w:sz="4" w:space="0" w:color="auto"/>
              <w:left w:val="single" w:sz="4" w:space="0" w:color="auto"/>
              <w:bottom w:val="single" w:sz="4" w:space="0" w:color="auto"/>
              <w:right w:val="single" w:sz="4" w:space="0" w:color="auto"/>
            </w:tcBorders>
            <w:vAlign w:val="center"/>
          </w:tcPr>
          <w:p w14:paraId="5B4C2933" w14:textId="77777777" w:rsidR="00902BF5" w:rsidRPr="005E63FE" w:rsidRDefault="00902BF5" w:rsidP="00C42BAF">
            <w:pPr>
              <w:pStyle w:val="TAC"/>
            </w:pPr>
            <w:r w:rsidRPr="005E63FE">
              <w:t>NS_03</w:t>
            </w:r>
          </w:p>
        </w:tc>
        <w:tc>
          <w:tcPr>
            <w:tcW w:w="1146" w:type="dxa"/>
            <w:tcBorders>
              <w:top w:val="single" w:sz="4" w:space="0" w:color="auto"/>
              <w:left w:val="single" w:sz="4" w:space="0" w:color="auto"/>
              <w:bottom w:val="single" w:sz="4" w:space="0" w:color="auto"/>
              <w:right w:val="single" w:sz="4" w:space="0" w:color="auto"/>
            </w:tcBorders>
            <w:vAlign w:val="center"/>
          </w:tcPr>
          <w:p w14:paraId="13D57A73" w14:textId="77777777" w:rsidR="00902BF5" w:rsidRPr="005E63FE" w:rsidRDefault="00902BF5" w:rsidP="00C42BAF">
            <w:pPr>
              <w:pStyle w:val="TAC"/>
            </w:pPr>
            <w:r w:rsidRPr="005E63FE">
              <w:t>NS_03U</w:t>
            </w:r>
          </w:p>
        </w:tc>
        <w:tc>
          <w:tcPr>
            <w:tcW w:w="1146" w:type="dxa"/>
            <w:tcBorders>
              <w:top w:val="single" w:sz="4" w:space="0" w:color="auto"/>
              <w:left w:val="single" w:sz="4" w:space="0" w:color="auto"/>
              <w:bottom w:val="single" w:sz="4" w:space="0" w:color="auto"/>
              <w:right w:val="single" w:sz="4" w:space="0" w:color="auto"/>
            </w:tcBorders>
            <w:vAlign w:val="center"/>
          </w:tcPr>
          <w:p w14:paraId="7FC736FC"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955E01"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441AF7"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CB3DF7" w14:textId="77777777" w:rsidR="00902BF5" w:rsidRPr="005E63FE" w:rsidRDefault="00902BF5" w:rsidP="00C42BAF">
            <w:pPr>
              <w:pStyle w:val="TAC"/>
            </w:pPr>
          </w:p>
        </w:tc>
      </w:tr>
      <w:tr w:rsidR="00902BF5" w:rsidRPr="005E63FE" w14:paraId="5751E6CD"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C7F9C34" w14:textId="77777777" w:rsidR="00902BF5" w:rsidRPr="005E63FE" w:rsidRDefault="00902BF5" w:rsidP="00C42BAF">
            <w:pPr>
              <w:pStyle w:val="TAC"/>
            </w:pPr>
            <w:r w:rsidRPr="005E63FE">
              <w:t>n3</w:t>
            </w:r>
          </w:p>
        </w:tc>
        <w:tc>
          <w:tcPr>
            <w:tcW w:w="1146" w:type="dxa"/>
            <w:tcBorders>
              <w:top w:val="single" w:sz="4" w:space="0" w:color="auto"/>
              <w:left w:val="single" w:sz="4" w:space="0" w:color="auto"/>
              <w:bottom w:val="single" w:sz="4" w:space="0" w:color="auto"/>
              <w:right w:val="single" w:sz="4" w:space="0" w:color="auto"/>
            </w:tcBorders>
            <w:vAlign w:val="center"/>
          </w:tcPr>
          <w:p w14:paraId="669839CD"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78EE4F2D" w14:textId="77777777" w:rsidR="00902BF5" w:rsidRPr="005E63FE" w:rsidRDefault="00902BF5" w:rsidP="00C42BAF">
            <w:pPr>
              <w:pStyle w:val="TAC"/>
            </w:pPr>
            <w:r w:rsidRPr="005E63FE">
              <w:t>NS_100</w:t>
            </w:r>
          </w:p>
        </w:tc>
        <w:tc>
          <w:tcPr>
            <w:tcW w:w="1146" w:type="dxa"/>
            <w:tcBorders>
              <w:top w:val="single" w:sz="4" w:space="0" w:color="auto"/>
              <w:left w:val="single" w:sz="4" w:space="0" w:color="auto"/>
              <w:bottom w:val="single" w:sz="4" w:space="0" w:color="auto"/>
              <w:right w:val="single" w:sz="4" w:space="0" w:color="auto"/>
            </w:tcBorders>
            <w:vAlign w:val="center"/>
          </w:tcPr>
          <w:p w14:paraId="69606C27"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220948"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CAE553"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CC76A5"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F07B72"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BCA6A5" w14:textId="77777777" w:rsidR="00902BF5" w:rsidRPr="005E63FE" w:rsidRDefault="00902BF5" w:rsidP="00C42BAF">
            <w:pPr>
              <w:pStyle w:val="TAC"/>
            </w:pPr>
          </w:p>
        </w:tc>
      </w:tr>
      <w:tr w:rsidR="00902BF5" w:rsidRPr="005E63FE" w14:paraId="365AE0CD"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C101EA9" w14:textId="77777777" w:rsidR="00902BF5" w:rsidRPr="005E63FE" w:rsidRDefault="00902BF5" w:rsidP="00C42BAF">
            <w:pPr>
              <w:pStyle w:val="TAC"/>
            </w:pPr>
            <w:r w:rsidRPr="005E63FE">
              <w:t>n5</w:t>
            </w:r>
          </w:p>
        </w:tc>
        <w:tc>
          <w:tcPr>
            <w:tcW w:w="1146" w:type="dxa"/>
            <w:tcBorders>
              <w:top w:val="single" w:sz="4" w:space="0" w:color="auto"/>
              <w:left w:val="single" w:sz="4" w:space="0" w:color="auto"/>
              <w:bottom w:val="single" w:sz="4" w:space="0" w:color="auto"/>
              <w:right w:val="single" w:sz="4" w:space="0" w:color="auto"/>
            </w:tcBorders>
            <w:vAlign w:val="center"/>
          </w:tcPr>
          <w:p w14:paraId="11753195"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57FBE217" w14:textId="77777777" w:rsidR="00902BF5" w:rsidRPr="005E63FE" w:rsidRDefault="00902BF5" w:rsidP="00C42BAF">
            <w:pPr>
              <w:pStyle w:val="TAC"/>
            </w:pPr>
            <w:r w:rsidRPr="005E63FE">
              <w:t>NS_100</w:t>
            </w:r>
          </w:p>
        </w:tc>
        <w:tc>
          <w:tcPr>
            <w:tcW w:w="1146" w:type="dxa"/>
            <w:tcBorders>
              <w:top w:val="single" w:sz="4" w:space="0" w:color="auto"/>
              <w:left w:val="single" w:sz="4" w:space="0" w:color="auto"/>
              <w:bottom w:val="single" w:sz="4" w:space="0" w:color="auto"/>
              <w:right w:val="single" w:sz="4" w:space="0" w:color="auto"/>
            </w:tcBorders>
            <w:vAlign w:val="center"/>
          </w:tcPr>
          <w:p w14:paraId="751D78B3"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AC5DE5"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9ADF34"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718C88"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29118C"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932763" w14:textId="77777777" w:rsidR="00902BF5" w:rsidRPr="005E63FE" w:rsidRDefault="00902BF5" w:rsidP="00C42BAF">
            <w:pPr>
              <w:pStyle w:val="TAC"/>
            </w:pPr>
          </w:p>
        </w:tc>
      </w:tr>
      <w:tr w:rsidR="00902BF5" w:rsidRPr="005E63FE" w14:paraId="51F463D2"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76ED829" w14:textId="77777777" w:rsidR="00902BF5" w:rsidRPr="005E63FE" w:rsidRDefault="00902BF5" w:rsidP="00C42BAF">
            <w:pPr>
              <w:pStyle w:val="TAC"/>
            </w:pPr>
            <w:r w:rsidRPr="005E63FE">
              <w:t>n7</w:t>
            </w:r>
          </w:p>
        </w:tc>
        <w:tc>
          <w:tcPr>
            <w:tcW w:w="1146" w:type="dxa"/>
            <w:tcBorders>
              <w:top w:val="single" w:sz="4" w:space="0" w:color="auto"/>
              <w:left w:val="single" w:sz="4" w:space="0" w:color="auto"/>
              <w:bottom w:val="single" w:sz="4" w:space="0" w:color="auto"/>
              <w:right w:val="single" w:sz="4" w:space="0" w:color="auto"/>
            </w:tcBorders>
            <w:vAlign w:val="center"/>
          </w:tcPr>
          <w:p w14:paraId="526785DE"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688781D8"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8D2066"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20B63C"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FBD2B9"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CFBC27"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71FFCE"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6F614C" w14:textId="77777777" w:rsidR="00902BF5" w:rsidRPr="005E63FE" w:rsidRDefault="00902BF5" w:rsidP="00C42BAF">
            <w:pPr>
              <w:pStyle w:val="TAC"/>
            </w:pPr>
          </w:p>
        </w:tc>
      </w:tr>
      <w:tr w:rsidR="00902BF5" w:rsidRPr="005E63FE" w14:paraId="34D9AD27"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7A64682" w14:textId="77777777" w:rsidR="00902BF5" w:rsidRPr="005E63FE" w:rsidRDefault="00902BF5" w:rsidP="00C42BAF">
            <w:pPr>
              <w:pStyle w:val="TAC"/>
            </w:pPr>
            <w:r w:rsidRPr="005E63FE">
              <w:t>n8</w:t>
            </w:r>
          </w:p>
        </w:tc>
        <w:tc>
          <w:tcPr>
            <w:tcW w:w="1146" w:type="dxa"/>
            <w:tcBorders>
              <w:top w:val="single" w:sz="4" w:space="0" w:color="auto"/>
              <w:left w:val="single" w:sz="4" w:space="0" w:color="auto"/>
              <w:bottom w:val="single" w:sz="4" w:space="0" w:color="auto"/>
              <w:right w:val="single" w:sz="4" w:space="0" w:color="auto"/>
            </w:tcBorders>
            <w:vAlign w:val="center"/>
          </w:tcPr>
          <w:p w14:paraId="30EBAD30"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5C5FDA9C" w14:textId="77777777" w:rsidR="00902BF5" w:rsidRPr="005E63FE" w:rsidRDefault="00902BF5" w:rsidP="00C42BAF">
            <w:pPr>
              <w:pStyle w:val="TAC"/>
            </w:pPr>
            <w:r w:rsidRPr="005E63FE">
              <w:t>NS_100</w:t>
            </w:r>
          </w:p>
        </w:tc>
        <w:tc>
          <w:tcPr>
            <w:tcW w:w="1146" w:type="dxa"/>
            <w:tcBorders>
              <w:top w:val="single" w:sz="4" w:space="0" w:color="auto"/>
              <w:left w:val="single" w:sz="4" w:space="0" w:color="auto"/>
              <w:bottom w:val="single" w:sz="4" w:space="0" w:color="auto"/>
              <w:right w:val="single" w:sz="4" w:space="0" w:color="auto"/>
            </w:tcBorders>
            <w:vAlign w:val="center"/>
          </w:tcPr>
          <w:p w14:paraId="64527A25" w14:textId="77777777" w:rsidR="00902BF5" w:rsidRPr="005E63FE" w:rsidRDefault="00902BF5" w:rsidP="00C42BAF">
            <w:pPr>
              <w:pStyle w:val="TAC"/>
            </w:pPr>
            <w:r w:rsidRPr="005E63FE">
              <w:t>NS_43</w:t>
            </w:r>
          </w:p>
        </w:tc>
        <w:tc>
          <w:tcPr>
            <w:tcW w:w="1146" w:type="dxa"/>
            <w:tcBorders>
              <w:top w:val="single" w:sz="4" w:space="0" w:color="auto"/>
              <w:left w:val="single" w:sz="4" w:space="0" w:color="auto"/>
              <w:bottom w:val="single" w:sz="4" w:space="0" w:color="auto"/>
              <w:right w:val="single" w:sz="4" w:space="0" w:color="auto"/>
            </w:tcBorders>
            <w:vAlign w:val="center"/>
          </w:tcPr>
          <w:p w14:paraId="4B24D7B9" w14:textId="77777777" w:rsidR="00902BF5" w:rsidRPr="005E63FE" w:rsidRDefault="00902BF5" w:rsidP="00C42BAF">
            <w:pPr>
              <w:pStyle w:val="TAC"/>
            </w:pPr>
            <w:r w:rsidRPr="005E63FE">
              <w:t>NS_43U</w:t>
            </w:r>
          </w:p>
        </w:tc>
        <w:tc>
          <w:tcPr>
            <w:tcW w:w="1146" w:type="dxa"/>
            <w:tcBorders>
              <w:top w:val="single" w:sz="4" w:space="0" w:color="auto"/>
              <w:left w:val="single" w:sz="4" w:space="0" w:color="auto"/>
              <w:bottom w:val="single" w:sz="4" w:space="0" w:color="auto"/>
              <w:right w:val="single" w:sz="4" w:space="0" w:color="auto"/>
            </w:tcBorders>
            <w:vAlign w:val="center"/>
          </w:tcPr>
          <w:p w14:paraId="5F74BED4"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C9B711"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80B7CF"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182F41" w14:textId="77777777" w:rsidR="00902BF5" w:rsidRPr="005E63FE" w:rsidRDefault="00902BF5" w:rsidP="00C42BAF">
            <w:pPr>
              <w:pStyle w:val="TAC"/>
            </w:pPr>
          </w:p>
        </w:tc>
      </w:tr>
      <w:tr w:rsidR="00902BF5" w:rsidRPr="005E63FE" w14:paraId="3440C987"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DD47CA0" w14:textId="77777777" w:rsidR="00902BF5" w:rsidRPr="005E63FE" w:rsidRDefault="00902BF5" w:rsidP="00C42BAF">
            <w:pPr>
              <w:pStyle w:val="TAC"/>
            </w:pPr>
            <w:r w:rsidRPr="005E63FE">
              <w:t>n12</w:t>
            </w:r>
          </w:p>
        </w:tc>
        <w:tc>
          <w:tcPr>
            <w:tcW w:w="1146" w:type="dxa"/>
            <w:tcBorders>
              <w:top w:val="single" w:sz="4" w:space="0" w:color="auto"/>
              <w:left w:val="single" w:sz="4" w:space="0" w:color="auto"/>
              <w:bottom w:val="single" w:sz="4" w:space="0" w:color="auto"/>
              <w:right w:val="single" w:sz="4" w:space="0" w:color="auto"/>
            </w:tcBorders>
            <w:vAlign w:val="center"/>
          </w:tcPr>
          <w:p w14:paraId="7BBDB63A"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3804C070" w14:textId="77777777" w:rsidR="00902BF5" w:rsidRPr="005E63FE" w:rsidRDefault="00902BF5" w:rsidP="00C42BAF">
            <w:pPr>
              <w:pStyle w:val="TAC"/>
            </w:pPr>
            <w:r w:rsidRPr="005E63FE">
              <w:t>NS_06</w:t>
            </w:r>
          </w:p>
        </w:tc>
        <w:tc>
          <w:tcPr>
            <w:tcW w:w="1146" w:type="dxa"/>
            <w:tcBorders>
              <w:top w:val="single" w:sz="4" w:space="0" w:color="auto"/>
              <w:left w:val="single" w:sz="4" w:space="0" w:color="auto"/>
              <w:bottom w:val="single" w:sz="4" w:space="0" w:color="auto"/>
              <w:right w:val="single" w:sz="4" w:space="0" w:color="auto"/>
            </w:tcBorders>
            <w:vAlign w:val="center"/>
          </w:tcPr>
          <w:p w14:paraId="29575BC9"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68F25B"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2659B6"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4C6DFD"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2458B3"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6BCA68" w14:textId="77777777" w:rsidR="00902BF5" w:rsidRPr="005E63FE" w:rsidRDefault="00902BF5" w:rsidP="00C42BAF">
            <w:pPr>
              <w:pStyle w:val="TAC"/>
            </w:pPr>
          </w:p>
        </w:tc>
      </w:tr>
      <w:tr w:rsidR="00902BF5" w:rsidRPr="005E63FE" w14:paraId="75335420" w14:textId="77777777" w:rsidTr="00C42BAF">
        <w:trPr>
          <w:trHeight w:val="290"/>
          <w:jc w:val="center"/>
        </w:trPr>
        <w:tc>
          <w:tcPr>
            <w:tcW w:w="1099" w:type="dxa"/>
            <w:tcBorders>
              <w:top w:val="single" w:sz="4" w:space="0" w:color="auto"/>
              <w:left w:val="single" w:sz="4" w:space="0" w:color="auto"/>
              <w:right w:val="single" w:sz="4" w:space="0" w:color="auto"/>
            </w:tcBorders>
          </w:tcPr>
          <w:p w14:paraId="34802067" w14:textId="77777777" w:rsidR="00902BF5" w:rsidRPr="005E63FE" w:rsidRDefault="00902BF5" w:rsidP="00C42BAF">
            <w:pPr>
              <w:pStyle w:val="TAC"/>
            </w:pPr>
            <w:r w:rsidRPr="005E63FE">
              <w:t>n20</w:t>
            </w:r>
          </w:p>
        </w:tc>
        <w:tc>
          <w:tcPr>
            <w:tcW w:w="1146" w:type="dxa"/>
            <w:tcBorders>
              <w:top w:val="single" w:sz="4" w:space="0" w:color="auto"/>
              <w:left w:val="single" w:sz="4" w:space="0" w:color="auto"/>
              <w:right w:val="single" w:sz="4" w:space="0" w:color="auto"/>
            </w:tcBorders>
            <w:vAlign w:val="center"/>
          </w:tcPr>
          <w:p w14:paraId="3267D986" w14:textId="77777777" w:rsidR="00902BF5" w:rsidRPr="005E63FE" w:rsidRDefault="00902BF5" w:rsidP="00C42BAF">
            <w:pPr>
              <w:pStyle w:val="TAC"/>
            </w:pPr>
            <w:r w:rsidRPr="005E63FE">
              <w:t>NS_01</w:t>
            </w:r>
          </w:p>
        </w:tc>
        <w:tc>
          <w:tcPr>
            <w:tcW w:w="1146" w:type="dxa"/>
            <w:tcBorders>
              <w:top w:val="single" w:sz="4" w:space="0" w:color="auto"/>
              <w:left w:val="single" w:sz="4" w:space="0" w:color="auto"/>
              <w:right w:val="single" w:sz="4" w:space="0" w:color="auto"/>
            </w:tcBorders>
            <w:vAlign w:val="center"/>
          </w:tcPr>
          <w:p w14:paraId="5510B5CE" w14:textId="77777777" w:rsidR="00902BF5" w:rsidRPr="005E63FE" w:rsidRDefault="00902BF5" w:rsidP="00C42BAF">
            <w:pPr>
              <w:pStyle w:val="TAC"/>
            </w:pPr>
            <w:r w:rsidRPr="005E63FE">
              <w:t>Void</w:t>
            </w:r>
          </w:p>
        </w:tc>
        <w:tc>
          <w:tcPr>
            <w:tcW w:w="1146" w:type="dxa"/>
            <w:tcBorders>
              <w:top w:val="single" w:sz="4" w:space="0" w:color="auto"/>
              <w:left w:val="single" w:sz="4" w:space="0" w:color="auto"/>
              <w:right w:val="single" w:sz="4" w:space="0" w:color="auto"/>
            </w:tcBorders>
            <w:vAlign w:val="center"/>
          </w:tcPr>
          <w:p w14:paraId="7D1B8EA7" w14:textId="77777777" w:rsidR="00902BF5" w:rsidRPr="005E63FE" w:rsidRDefault="00902BF5" w:rsidP="00C42BAF">
            <w:pPr>
              <w:pStyle w:val="TAC"/>
            </w:pPr>
            <w:r w:rsidRPr="005E63FE">
              <w:t>NS_10</w:t>
            </w:r>
          </w:p>
        </w:tc>
        <w:tc>
          <w:tcPr>
            <w:tcW w:w="1146" w:type="dxa"/>
            <w:tcBorders>
              <w:top w:val="single" w:sz="4" w:space="0" w:color="auto"/>
              <w:left w:val="single" w:sz="4" w:space="0" w:color="auto"/>
              <w:right w:val="single" w:sz="4" w:space="0" w:color="auto"/>
            </w:tcBorders>
            <w:vAlign w:val="center"/>
          </w:tcPr>
          <w:p w14:paraId="253C8F4F" w14:textId="77777777" w:rsidR="00902BF5" w:rsidRPr="005E63FE" w:rsidRDefault="00902BF5" w:rsidP="00C42BAF">
            <w:pPr>
              <w:pStyle w:val="TAC"/>
            </w:pPr>
          </w:p>
        </w:tc>
        <w:tc>
          <w:tcPr>
            <w:tcW w:w="1146" w:type="dxa"/>
            <w:tcBorders>
              <w:top w:val="single" w:sz="4" w:space="0" w:color="auto"/>
              <w:left w:val="single" w:sz="4" w:space="0" w:color="auto"/>
              <w:right w:val="single" w:sz="4" w:space="0" w:color="auto"/>
            </w:tcBorders>
            <w:vAlign w:val="center"/>
          </w:tcPr>
          <w:p w14:paraId="1F52A03E" w14:textId="77777777" w:rsidR="00902BF5" w:rsidRPr="005E63FE" w:rsidRDefault="00902BF5" w:rsidP="00C42BAF">
            <w:pPr>
              <w:pStyle w:val="TAC"/>
            </w:pPr>
          </w:p>
        </w:tc>
        <w:tc>
          <w:tcPr>
            <w:tcW w:w="1146" w:type="dxa"/>
            <w:tcBorders>
              <w:top w:val="single" w:sz="4" w:space="0" w:color="auto"/>
              <w:left w:val="single" w:sz="4" w:space="0" w:color="auto"/>
              <w:right w:val="single" w:sz="4" w:space="0" w:color="auto"/>
            </w:tcBorders>
            <w:vAlign w:val="center"/>
          </w:tcPr>
          <w:p w14:paraId="3FDA3C7F" w14:textId="77777777" w:rsidR="00902BF5" w:rsidRPr="005E63FE" w:rsidRDefault="00902BF5" w:rsidP="00C42BAF">
            <w:pPr>
              <w:pStyle w:val="TAC"/>
            </w:pPr>
          </w:p>
        </w:tc>
        <w:tc>
          <w:tcPr>
            <w:tcW w:w="1146" w:type="dxa"/>
            <w:tcBorders>
              <w:top w:val="single" w:sz="4" w:space="0" w:color="auto"/>
              <w:left w:val="single" w:sz="4" w:space="0" w:color="auto"/>
              <w:right w:val="single" w:sz="4" w:space="0" w:color="auto"/>
            </w:tcBorders>
            <w:vAlign w:val="center"/>
          </w:tcPr>
          <w:p w14:paraId="324FA30A" w14:textId="77777777" w:rsidR="00902BF5" w:rsidRPr="005E63FE" w:rsidRDefault="00902BF5" w:rsidP="00C42BAF">
            <w:pPr>
              <w:pStyle w:val="TAC"/>
            </w:pPr>
          </w:p>
        </w:tc>
        <w:tc>
          <w:tcPr>
            <w:tcW w:w="1146" w:type="dxa"/>
            <w:tcBorders>
              <w:top w:val="single" w:sz="4" w:space="0" w:color="auto"/>
              <w:left w:val="single" w:sz="4" w:space="0" w:color="auto"/>
              <w:right w:val="single" w:sz="4" w:space="0" w:color="auto"/>
            </w:tcBorders>
            <w:vAlign w:val="center"/>
          </w:tcPr>
          <w:p w14:paraId="342E7460" w14:textId="77777777" w:rsidR="00902BF5" w:rsidRPr="005E63FE" w:rsidRDefault="00902BF5" w:rsidP="00C42BAF">
            <w:pPr>
              <w:pStyle w:val="TAC"/>
            </w:pPr>
          </w:p>
        </w:tc>
      </w:tr>
      <w:tr w:rsidR="00902BF5" w:rsidRPr="005E63FE" w14:paraId="68330D75" w14:textId="77777777" w:rsidTr="00C42BAF">
        <w:trPr>
          <w:trHeight w:val="290"/>
          <w:jc w:val="center"/>
        </w:trPr>
        <w:tc>
          <w:tcPr>
            <w:tcW w:w="1099" w:type="dxa"/>
            <w:tcBorders>
              <w:left w:val="single" w:sz="4" w:space="0" w:color="auto"/>
              <w:bottom w:val="single" w:sz="4" w:space="0" w:color="auto"/>
              <w:right w:val="single" w:sz="4" w:space="0" w:color="auto"/>
            </w:tcBorders>
          </w:tcPr>
          <w:p w14:paraId="4D2F33E1" w14:textId="77777777" w:rsidR="00902BF5" w:rsidRPr="005E63FE" w:rsidRDefault="00902BF5" w:rsidP="00C42BAF">
            <w:pPr>
              <w:pStyle w:val="TAC"/>
            </w:pPr>
            <w:r w:rsidRPr="005E63FE">
              <w:t>n25</w:t>
            </w:r>
          </w:p>
        </w:tc>
        <w:tc>
          <w:tcPr>
            <w:tcW w:w="1146" w:type="dxa"/>
            <w:tcBorders>
              <w:left w:val="single" w:sz="4" w:space="0" w:color="auto"/>
              <w:bottom w:val="single" w:sz="4" w:space="0" w:color="auto"/>
              <w:right w:val="single" w:sz="4" w:space="0" w:color="auto"/>
            </w:tcBorders>
            <w:vAlign w:val="center"/>
          </w:tcPr>
          <w:p w14:paraId="26E61A14" w14:textId="77777777" w:rsidR="00902BF5" w:rsidRPr="005E63FE" w:rsidRDefault="00902BF5" w:rsidP="00C42BAF">
            <w:pPr>
              <w:pStyle w:val="TAC"/>
            </w:pPr>
            <w:r w:rsidRPr="005E63FE">
              <w:t>NS_01</w:t>
            </w:r>
          </w:p>
        </w:tc>
        <w:tc>
          <w:tcPr>
            <w:tcW w:w="1146" w:type="dxa"/>
            <w:tcBorders>
              <w:left w:val="single" w:sz="4" w:space="0" w:color="auto"/>
              <w:bottom w:val="single" w:sz="4" w:space="0" w:color="auto"/>
              <w:right w:val="single" w:sz="4" w:space="0" w:color="auto"/>
            </w:tcBorders>
            <w:vAlign w:val="center"/>
          </w:tcPr>
          <w:p w14:paraId="648334D9" w14:textId="77777777" w:rsidR="00902BF5" w:rsidRPr="005E63FE" w:rsidRDefault="00902BF5" w:rsidP="00C42BAF">
            <w:pPr>
              <w:pStyle w:val="TAC"/>
            </w:pPr>
            <w:r w:rsidRPr="005E63FE">
              <w:t>NS_100</w:t>
            </w:r>
          </w:p>
        </w:tc>
        <w:tc>
          <w:tcPr>
            <w:tcW w:w="1146" w:type="dxa"/>
            <w:tcBorders>
              <w:left w:val="single" w:sz="4" w:space="0" w:color="auto"/>
              <w:bottom w:val="single" w:sz="4" w:space="0" w:color="auto"/>
              <w:right w:val="single" w:sz="4" w:space="0" w:color="auto"/>
            </w:tcBorders>
            <w:vAlign w:val="center"/>
          </w:tcPr>
          <w:p w14:paraId="188F62E5" w14:textId="77777777" w:rsidR="00902BF5" w:rsidRPr="005E63FE" w:rsidRDefault="00902BF5" w:rsidP="00C42BAF">
            <w:pPr>
              <w:pStyle w:val="TAC"/>
            </w:pPr>
            <w:r w:rsidRPr="005E63FE">
              <w:t>NS_03</w:t>
            </w:r>
          </w:p>
        </w:tc>
        <w:tc>
          <w:tcPr>
            <w:tcW w:w="1146" w:type="dxa"/>
            <w:tcBorders>
              <w:left w:val="single" w:sz="4" w:space="0" w:color="auto"/>
              <w:bottom w:val="single" w:sz="4" w:space="0" w:color="auto"/>
              <w:right w:val="single" w:sz="4" w:space="0" w:color="auto"/>
            </w:tcBorders>
            <w:vAlign w:val="center"/>
          </w:tcPr>
          <w:p w14:paraId="4FD19A8C" w14:textId="77777777" w:rsidR="00902BF5" w:rsidRPr="005E63FE" w:rsidRDefault="00902BF5" w:rsidP="00C42BAF">
            <w:pPr>
              <w:pStyle w:val="TAC"/>
            </w:pPr>
            <w:r w:rsidRPr="005E63FE">
              <w:t>NS_03U</w:t>
            </w:r>
          </w:p>
        </w:tc>
        <w:tc>
          <w:tcPr>
            <w:tcW w:w="1146" w:type="dxa"/>
            <w:tcBorders>
              <w:left w:val="single" w:sz="4" w:space="0" w:color="auto"/>
              <w:bottom w:val="single" w:sz="4" w:space="0" w:color="auto"/>
              <w:right w:val="single" w:sz="4" w:space="0" w:color="auto"/>
            </w:tcBorders>
            <w:vAlign w:val="center"/>
          </w:tcPr>
          <w:p w14:paraId="3722BEE8" w14:textId="77777777" w:rsidR="00902BF5" w:rsidRPr="005E63FE" w:rsidRDefault="00902BF5" w:rsidP="00C42BAF">
            <w:pPr>
              <w:pStyle w:val="TAC"/>
            </w:pPr>
          </w:p>
        </w:tc>
        <w:tc>
          <w:tcPr>
            <w:tcW w:w="1146" w:type="dxa"/>
            <w:tcBorders>
              <w:left w:val="single" w:sz="4" w:space="0" w:color="auto"/>
              <w:bottom w:val="single" w:sz="4" w:space="0" w:color="auto"/>
              <w:right w:val="single" w:sz="4" w:space="0" w:color="auto"/>
            </w:tcBorders>
            <w:vAlign w:val="center"/>
          </w:tcPr>
          <w:p w14:paraId="4B02A026" w14:textId="77777777" w:rsidR="00902BF5" w:rsidRPr="005E63FE" w:rsidRDefault="00902BF5" w:rsidP="00C42BAF">
            <w:pPr>
              <w:pStyle w:val="TAC"/>
            </w:pPr>
          </w:p>
        </w:tc>
        <w:tc>
          <w:tcPr>
            <w:tcW w:w="1146" w:type="dxa"/>
            <w:tcBorders>
              <w:left w:val="single" w:sz="4" w:space="0" w:color="auto"/>
              <w:bottom w:val="single" w:sz="4" w:space="0" w:color="auto"/>
              <w:right w:val="single" w:sz="4" w:space="0" w:color="auto"/>
            </w:tcBorders>
            <w:vAlign w:val="center"/>
          </w:tcPr>
          <w:p w14:paraId="3EC6B1CA" w14:textId="77777777" w:rsidR="00902BF5" w:rsidRPr="005E63FE" w:rsidRDefault="00902BF5" w:rsidP="00C42BAF">
            <w:pPr>
              <w:pStyle w:val="TAC"/>
            </w:pPr>
          </w:p>
        </w:tc>
        <w:tc>
          <w:tcPr>
            <w:tcW w:w="1146" w:type="dxa"/>
            <w:tcBorders>
              <w:left w:val="single" w:sz="4" w:space="0" w:color="auto"/>
              <w:bottom w:val="single" w:sz="4" w:space="0" w:color="auto"/>
              <w:right w:val="single" w:sz="4" w:space="0" w:color="auto"/>
            </w:tcBorders>
            <w:vAlign w:val="center"/>
          </w:tcPr>
          <w:p w14:paraId="679F6002" w14:textId="77777777" w:rsidR="00902BF5" w:rsidRPr="005E63FE" w:rsidRDefault="00902BF5" w:rsidP="00C42BAF">
            <w:pPr>
              <w:pStyle w:val="TAC"/>
            </w:pPr>
          </w:p>
        </w:tc>
      </w:tr>
      <w:tr w:rsidR="00902BF5" w:rsidRPr="005E63FE" w14:paraId="2C589BE0" w14:textId="77777777" w:rsidTr="00C42BAF">
        <w:trPr>
          <w:trHeight w:val="290"/>
          <w:jc w:val="center"/>
        </w:trPr>
        <w:tc>
          <w:tcPr>
            <w:tcW w:w="1099" w:type="dxa"/>
            <w:tcBorders>
              <w:top w:val="single" w:sz="4" w:space="0" w:color="auto"/>
              <w:left w:val="single" w:sz="4" w:space="0" w:color="auto"/>
              <w:right w:val="single" w:sz="4" w:space="0" w:color="auto"/>
            </w:tcBorders>
          </w:tcPr>
          <w:p w14:paraId="09982E74" w14:textId="77777777" w:rsidR="00902BF5" w:rsidRPr="005E63FE" w:rsidRDefault="00902BF5" w:rsidP="00C42BAF">
            <w:pPr>
              <w:pStyle w:val="TAC"/>
            </w:pPr>
            <w:r w:rsidRPr="005E63FE">
              <w:t>n28</w:t>
            </w:r>
          </w:p>
        </w:tc>
        <w:tc>
          <w:tcPr>
            <w:tcW w:w="1146" w:type="dxa"/>
            <w:tcBorders>
              <w:top w:val="single" w:sz="4" w:space="0" w:color="auto"/>
              <w:left w:val="single" w:sz="4" w:space="0" w:color="auto"/>
              <w:right w:val="single" w:sz="4" w:space="0" w:color="auto"/>
            </w:tcBorders>
            <w:vAlign w:val="center"/>
          </w:tcPr>
          <w:p w14:paraId="2E3ACFAA" w14:textId="77777777" w:rsidR="00902BF5" w:rsidRPr="005E63FE" w:rsidRDefault="00902BF5" w:rsidP="00C42BAF">
            <w:pPr>
              <w:pStyle w:val="TAC"/>
            </w:pPr>
            <w:r w:rsidRPr="005E63FE">
              <w:t>NS_01</w:t>
            </w:r>
          </w:p>
        </w:tc>
        <w:tc>
          <w:tcPr>
            <w:tcW w:w="1146" w:type="dxa"/>
            <w:tcBorders>
              <w:top w:val="single" w:sz="4" w:space="0" w:color="auto"/>
              <w:left w:val="single" w:sz="4" w:space="0" w:color="auto"/>
              <w:right w:val="single" w:sz="4" w:space="0" w:color="auto"/>
            </w:tcBorders>
            <w:vAlign w:val="center"/>
          </w:tcPr>
          <w:p w14:paraId="213D7717" w14:textId="77777777" w:rsidR="00902BF5" w:rsidRPr="005E63FE" w:rsidRDefault="00902BF5" w:rsidP="00C42BAF">
            <w:pPr>
              <w:pStyle w:val="TAC"/>
            </w:pPr>
            <w:r w:rsidRPr="005E63FE">
              <w:t>NS_17</w:t>
            </w:r>
          </w:p>
        </w:tc>
        <w:tc>
          <w:tcPr>
            <w:tcW w:w="1146" w:type="dxa"/>
            <w:tcBorders>
              <w:top w:val="single" w:sz="4" w:space="0" w:color="auto"/>
              <w:left w:val="single" w:sz="4" w:space="0" w:color="auto"/>
              <w:right w:val="single" w:sz="4" w:space="0" w:color="auto"/>
            </w:tcBorders>
            <w:vAlign w:val="center"/>
          </w:tcPr>
          <w:p w14:paraId="4E0E6806" w14:textId="77777777" w:rsidR="00902BF5" w:rsidRPr="005E63FE" w:rsidRDefault="00902BF5" w:rsidP="00C42BAF">
            <w:pPr>
              <w:pStyle w:val="TAC"/>
            </w:pPr>
            <w:r w:rsidRPr="005E63FE">
              <w:t>NS_18</w:t>
            </w:r>
          </w:p>
        </w:tc>
        <w:tc>
          <w:tcPr>
            <w:tcW w:w="1146" w:type="dxa"/>
            <w:tcBorders>
              <w:top w:val="single" w:sz="4" w:space="0" w:color="auto"/>
              <w:left w:val="single" w:sz="4" w:space="0" w:color="auto"/>
              <w:right w:val="single" w:sz="4" w:space="0" w:color="auto"/>
            </w:tcBorders>
            <w:vAlign w:val="center"/>
          </w:tcPr>
          <w:p w14:paraId="19B990A3" w14:textId="77777777" w:rsidR="00902BF5" w:rsidRPr="005E63FE" w:rsidRDefault="00902BF5" w:rsidP="00C42BAF">
            <w:pPr>
              <w:pStyle w:val="TAC"/>
            </w:pPr>
          </w:p>
        </w:tc>
        <w:tc>
          <w:tcPr>
            <w:tcW w:w="1146" w:type="dxa"/>
            <w:tcBorders>
              <w:top w:val="single" w:sz="4" w:space="0" w:color="auto"/>
              <w:left w:val="single" w:sz="4" w:space="0" w:color="auto"/>
              <w:right w:val="single" w:sz="4" w:space="0" w:color="auto"/>
            </w:tcBorders>
            <w:vAlign w:val="center"/>
          </w:tcPr>
          <w:p w14:paraId="7EEE8A9D" w14:textId="77777777" w:rsidR="00902BF5" w:rsidRPr="005E63FE" w:rsidRDefault="00902BF5" w:rsidP="00C42BAF">
            <w:pPr>
              <w:pStyle w:val="TAC"/>
            </w:pPr>
          </w:p>
        </w:tc>
        <w:tc>
          <w:tcPr>
            <w:tcW w:w="1146" w:type="dxa"/>
            <w:tcBorders>
              <w:top w:val="single" w:sz="4" w:space="0" w:color="auto"/>
              <w:left w:val="single" w:sz="4" w:space="0" w:color="auto"/>
              <w:right w:val="single" w:sz="4" w:space="0" w:color="auto"/>
            </w:tcBorders>
            <w:vAlign w:val="center"/>
          </w:tcPr>
          <w:p w14:paraId="20489B3A" w14:textId="77777777" w:rsidR="00902BF5" w:rsidRPr="005E63FE" w:rsidRDefault="00902BF5" w:rsidP="00C42BAF">
            <w:pPr>
              <w:pStyle w:val="TAC"/>
            </w:pPr>
          </w:p>
        </w:tc>
        <w:tc>
          <w:tcPr>
            <w:tcW w:w="1146" w:type="dxa"/>
            <w:tcBorders>
              <w:top w:val="single" w:sz="4" w:space="0" w:color="auto"/>
              <w:left w:val="single" w:sz="4" w:space="0" w:color="auto"/>
              <w:right w:val="single" w:sz="4" w:space="0" w:color="auto"/>
            </w:tcBorders>
            <w:vAlign w:val="center"/>
          </w:tcPr>
          <w:p w14:paraId="1C77D305" w14:textId="77777777" w:rsidR="00902BF5" w:rsidRPr="005E63FE" w:rsidRDefault="00902BF5" w:rsidP="00C42BAF">
            <w:pPr>
              <w:pStyle w:val="TAC"/>
            </w:pPr>
          </w:p>
        </w:tc>
        <w:tc>
          <w:tcPr>
            <w:tcW w:w="1146" w:type="dxa"/>
            <w:tcBorders>
              <w:top w:val="single" w:sz="4" w:space="0" w:color="auto"/>
              <w:left w:val="single" w:sz="4" w:space="0" w:color="auto"/>
              <w:right w:val="single" w:sz="4" w:space="0" w:color="auto"/>
            </w:tcBorders>
            <w:vAlign w:val="center"/>
          </w:tcPr>
          <w:p w14:paraId="3BE71D37" w14:textId="77777777" w:rsidR="00902BF5" w:rsidRPr="005E63FE" w:rsidRDefault="00902BF5" w:rsidP="00C42BAF">
            <w:pPr>
              <w:pStyle w:val="TAC"/>
            </w:pPr>
          </w:p>
        </w:tc>
      </w:tr>
      <w:tr w:rsidR="00902BF5" w:rsidRPr="005E63FE" w14:paraId="7F6B0F0A" w14:textId="77777777" w:rsidTr="00C42BAF">
        <w:trPr>
          <w:trHeight w:val="290"/>
          <w:jc w:val="center"/>
        </w:trPr>
        <w:tc>
          <w:tcPr>
            <w:tcW w:w="1099" w:type="dxa"/>
            <w:tcBorders>
              <w:left w:val="single" w:sz="4" w:space="0" w:color="auto"/>
              <w:right w:val="single" w:sz="4" w:space="0" w:color="auto"/>
            </w:tcBorders>
          </w:tcPr>
          <w:p w14:paraId="5E60B27F" w14:textId="77777777" w:rsidR="00902BF5" w:rsidRPr="005E63FE" w:rsidRDefault="00902BF5" w:rsidP="00C42BAF">
            <w:pPr>
              <w:pStyle w:val="TAC"/>
            </w:pPr>
            <w:r w:rsidRPr="005E63FE">
              <w:t>n34</w:t>
            </w:r>
          </w:p>
        </w:tc>
        <w:tc>
          <w:tcPr>
            <w:tcW w:w="1146" w:type="dxa"/>
            <w:tcBorders>
              <w:left w:val="single" w:sz="4" w:space="0" w:color="auto"/>
              <w:right w:val="single" w:sz="4" w:space="0" w:color="auto"/>
            </w:tcBorders>
            <w:vAlign w:val="center"/>
          </w:tcPr>
          <w:p w14:paraId="3EAC8EF9" w14:textId="77777777" w:rsidR="00902BF5" w:rsidRPr="005E63FE" w:rsidRDefault="00902BF5" w:rsidP="00C42BAF">
            <w:pPr>
              <w:pStyle w:val="TAC"/>
            </w:pPr>
            <w:r w:rsidRPr="005E63FE">
              <w:t>NS_01</w:t>
            </w:r>
          </w:p>
        </w:tc>
        <w:tc>
          <w:tcPr>
            <w:tcW w:w="1146" w:type="dxa"/>
            <w:tcBorders>
              <w:left w:val="single" w:sz="4" w:space="0" w:color="auto"/>
              <w:right w:val="single" w:sz="4" w:space="0" w:color="auto"/>
            </w:tcBorders>
            <w:vAlign w:val="center"/>
          </w:tcPr>
          <w:p w14:paraId="7CF5C251" w14:textId="77777777" w:rsidR="00902BF5" w:rsidRPr="005E63FE" w:rsidRDefault="00902BF5" w:rsidP="00C42BAF">
            <w:pPr>
              <w:pStyle w:val="TAC"/>
            </w:pPr>
          </w:p>
        </w:tc>
        <w:tc>
          <w:tcPr>
            <w:tcW w:w="1146" w:type="dxa"/>
            <w:tcBorders>
              <w:left w:val="single" w:sz="4" w:space="0" w:color="auto"/>
              <w:right w:val="single" w:sz="4" w:space="0" w:color="auto"/>
            </w:tcBorders>
            <w:vAlign w:val="center"/>
          </w:tcPr>
          <w:p w14:paraId="7B2C91C9" w14:textId="77777777" w:rsidR="00902BF5" w:rsidRPr="005E63FE" w:rsidRDefault="00902BF5" w:rsidP="00C42BAF">
            <w:pPr>
              <w:pStyle w:val="TAC"/>
            </w:pPr>
          </w:p>
        </w:tc>
        <w:tc>
          <w:tcPr>
            <w:tcW w:w="1146" w:type="dxa"/>
            <w:tcBorders>
              <w:left w:val="single" w:sz="4" w:space="0" w:color="auto"/>
              <w:right w:val="single" w:sz="4" w:space="0" w:color="auto"/>
            </w:tcBorders>
            <w:vAlign w:val="center"/>
          </w:tcPr>
          <w:p w14:paraId="77E1CFAA" w14:textId="77777777" w:rsidR="00902BF5" w:rsidRPr="005E63FE" w:rsidRDefault="00902BF5" w:rsidP="00C42BAF">
            <w:pPr>
              <w:pStyle w:val="TAC"/>
            </w:pPr>
          </w:p>
        </w:tc>
        <w:tc>
          <w:tcPr>
            <w:tcW w:w="1146" w:type="dxa"/>
            <w:tcBorders>
              <w:left w:val="single" w:sz="4" w:space="0" w:color="auto"/>
              <w:right w:val="single" w:sz="4" w:space="0" w:color="auto"/>
            </w:tcBorders>
            <w:vAlign w:val="center"/>
          </w:tcPr>
          <w:p w14:paraId="2CE8B282" w14:textId="77777777" w:rsidR="00902BF5" w:rsidRPr="005E63FE" w:rsidRDefault="00902BF5" w:rsidP="00C42BAF">
            <w:pPr>
              <w:pStyle w:val="TAC"/>
            </w:pPr>
          </w:p>
        </w:tc>
        <w:tc>
          <w:tcPr>
            <w:tcW w:w="1146" w:type="dxa"/>
            <w:tcBorders>
              <w:left w:val="single" w:sz="4" w:space="0" w:color="auto"/>
              <w:right w:val="single" w:sz="4" w:space="0" w:color="auto"/>
            </w:tcBorders>
            <w:vAlign w:val="center"/>
          </w:tcPr>
          <w:p w14:paraId="7614E18A" w14:textId="77777777" w:rsidR="00902BF5" w:rsidRPr="005E63FE" w:rsidRDefault="00902BF5" w:rsidP="00C42BAF">
            <w:pPr>
              <w:pStyle w:val="TAC"/>
            </w:pPr>
          </w:p>
        </w:tc>
        <w:tc>
          <w:tcPr>
            <w:tcW w:w="1146" w:type="dxa"/>
            <w:tcBorders>
              <w:left w:val="single" w:sz="4" w:space="0" w:color="auto"/>
              <w:right w:val="single" w:sz="4" w:space="0" w:color="auto"/>
            </w:tcBorders>
            <w:vAlign w:val="center"/>
          </w:tcPr>
          <w:p w14:paraId="1A1D73CE" w14:textId="77777777" w:rsidR="00902BF5" w:rsidRPr="005E63FE" w:rsidRDefault="00902BF5" w:rsidP="00C42BAF">
            <w:pPr>
              <w:pStyle w:val="TAC"/>
            </w:pPr>
          </w:p>
        </w:tc>
        <w:tc>
          <w:tcPr>
            <w:tcW w:w="1146" w:type="dxa"/>
            <w:tcBorders>
              <w:left w:val="single" w:sz="4" w:space="0" w:color="auto"/>
              <w:right w:val="single" w:sz="4" w:space="0" w:color="auto"/>
            </w:tcBorders>
            <w:vAlign w:val="center"/>
          </w:tcPr>
          <w:p w14:paraId="76F0654C" w14:textId="77777777" w:rsidR="00902BF5" w:rsidRPr="005E63FE" w:rsidRDefault="00902BF5" w:rsidP="00C42BAF">
            <w:pPr>
              <w:pStyle w:val="TAC"/>
            </w:pPr>
          </w:p>
        </w:tc>
      </w:tr>
      <w:tr w:rsidR="00902BF5" w:rsidRPr="005E63FE" w14:paraId="6572FD6C"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92CEB58" w14:textId="77777777" w:rsidR="00902BF5" w:rsidRPr="005E63FE" w:rsidRDefault="00902BF5" w:rsidP="00C42BAF">
            <w:pPr>
              <w:pStyle w:val="TAC"/>
            </w:pPr>
            <w:r w:rsidRPr="005E63FE">
              <w:t>n38</w:t>
            </w:r>
          </w:p>
        </w:tc>
        <w:tc>
          <w:tcPr>
            <w:tcW w:w="1146" w:type="dxa"/>
            <w:tcBorders>
              <w:top w:val="single" w:sz="4" w:space="0" w:color="auto"/>
              <w:left w:val="single" w:sz="4" w:space="0" w:color="auto"/>
              <w:bottom w:val="single" w:sz="4" w:space="0" w:color="auto"/>
              <w:right w:val="single" w:sz="4" w:space="0" w:color="auto"/>
            </w:tcBorders>
            <w:vAlign w:val="center"/>
          </w:tcPr>
          <w:p w14:paraId="5B4D5A6C"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4192B7B4"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9E3F65"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F2D8B7"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70A1D9"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FDD29B"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8556CF"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5FF626" w14:textId="77777777" w:rsidR="00902BF5" w:rsidRPr="005E63FE" w:rsidRDefault="00902BF5" w:rsidP="00C42BAF">
            <w:pPr>
              <w:pStyle w:val="TAC"/>
            </w:pPr>
          </w:p>
        </w:tc>
      </w:tr>
      <w:tr w:rsidR="00902BF5" w:rsidRPr="005E63FE" w14:paraId="4A54549C"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7710E8D" w14:textId="77777777" w:rsidR="00902BF5" w:rsidRPr="005E63FE" w:rsidRDefault="00902BF5" w:rsidP="00C42BAF">
            <w:pPr>
              <w:pStyle w:val="TAC"/>
            </w:pPr>
            <w:r w:rsidRPr="005E63FE">
              <w:t>n39</w:t>
            </w:r>
          </w:p>
        </w:tc>
        <w:tc>
          <w:tcPr>
            <w:tcW w:w="1146" w:type="dxa"/>
            <w:tcBorders>
              <w:top w:val="single" w:sz="4" w:space="0" w:color="auto"/>
              <w:left w:val="single" w:sz="4" w:space="0" w:color="auto"/>
              <w:bottom w:val="single" w:sz="4" w:space="0" w:color="auto"/>
              <w:right w:val="single" w:sz="4" w:space="0" w:color="auto"/>
            </w:tcBorders>
            <w:vAlign w:val="center"/>
          </w:tcPr>
          <w:p w14:paraId="1747E36F"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3BECD33F" w14:textId="77777777" w:rsidR="00902BF5" w:rsidRPr="005E63FE" w:rsidRDefault="00902BF5" w:rsidP="00C42BAF">
            <w:pPr>
              <w:pStyle w:val="TAC"/>
            </w:pPr>
            <w:r w:rsidRPr="005E63FE">
              <w:t>NS_50</w:t>
            </w:r>
          </w:p>
        </w:tc>
        <w:tc>
          <w:tcPr>
            <w:tcW w:w="1146" w:type="dxa"/>
            <w:tcBorders>
              <w:top w:val="single" w:sz="4" w:space="0" w:color="auto"/>
              <w:left w:val="single" w:sz="4" w:space="0" w:color="auto"/>
              <w:bottom w:val="single" w:sz="4" w:space="0" w:color="auto"/>
              <w:right w:val="single" w:sz="4" w:space="0" w:color="auto"/>
            </w:tcBorders>
            <w:vAlign w:val="center"/>
          </w:tcPr>
          <w:p w14:paraId="0770DB07"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8F456E"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67550C"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3656CB"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AC94BE"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D3258D" w14:textId="77777777" w:rsidR="00902BF5" w:rsidRPr="005E63FE" w:rsidRDefault="00902BF5" w:rsidP="00C42BAF">
            <w:pPr>
              <w:pStyle w:val="TAC"/>
            </w:pPr>
          </w:p>
        </w:tc>
      </w:tr>
      <w:tr w:rsidR="00902BF5" w:rsidRPr="005E63FE" w14:paraId="15D5645F"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03EBBF7" w14:textId="77777777" w:rsidR="00902BF5" w:rsidRPr="005E63FE" w:rsidRDefault="00902BF5" w:rsidP="00C42BAF">
            <w:pPr>
              <w:pStyle w:val="TAC"/>
            </w:pPr>
            <w:r w:rsidRPr="005E63FE">
              <w:t>n40</w:t>
            </w:r>
          </w:p>
        </w:tc>
        <w:tc>
          <w:tcPr>
            <w:tcW w:w="1146" w:type="dxa"/>
            <w:tcBorders>
              <w:top w:val="single" w:sz="4" w:space="0" w:color="auto"/>
              <w:left w:val="single" w:sz="4" w:space="0" w:color="auto"/>
              <w:bottom w:val="single" w:sz="4" w:space="0" w:color="auto"/>
              <w:right w:val="single" w:sz="4" w:space="0" w:color="auto"/>
            </w:tcBorders>
            <w:vAlign w:val="center"/>
          </w:tcPr>
          <w:p w14:paraId="21BDBDA9"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0721C873"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13A544"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B7F21A"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CFA576"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0B8DC9"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4B43D8"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76778F" w14:textId="77777777" w:rsidR="00902BF5" w:rsidRPr="005E63FE" w:rsidRDefault="00902BF5" w:rsidP="00C42BAF">
            <w:pPr>
              <w:pStyle w:val="TAC"/>
            </w:pPr>
          </w:p>
        </w:tc>
      </w:tr>
      <w:tr w:rsidR="00902BF5" w:rsidRPr="005E63FE" w14:paraId="048A8306"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6784590" w14:textId="77777777" w:rsidR="00902BF5" w:rsidRPr="005E63FE" w:rsidRDefault="00902BF5" w:rsidP="00C42BAF">
            <w:pPr>
              <w:pStyle w:val="TAC"/>
            </w:pPr>
            <w:bookmarkStart w:id="19" w:name="_Hlk44493868"/>
            <w:r w:rsidRPr="005E63FE">
              <w:t>n41</w:t>
            </w:r>
          </w:p>
        </w:tc>
        <w:tc>
          <w:tcPr>
            <w:tcW w:w="1146" w:type="dxa"/>
            <w:tcBorders>
              <w:top w:val="single" w:sz="4" w:space="0" w:color="auto"/>
              <w:left w:val="single" w:sz="4" w:space="0" w:color="auto"/>
              <w:bottom w:val="single" w:sz="4" w:space="0" w:color="auto"/>
              <w:right w:val="single" w:sz="4" w:space="0" w:color="auto"/>
            </w:tcBorders>
            <w:vAlign w:val="center"/>
          </w:tcPr>
          <w:p w14:paraId="3F1186DF"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1E6FDF86" w14:textId="77777777" w:rsidR="00902BF5" w:rsidRPr="005E63FE" w:rsidRDefault="00902BF5" w:rsidP="00C42BAF">
            <w:pPr>
              <w:pStyle w:val="TAC"/>
            </w:pPr>
            <w:r w:rsidRPr="005E63FE">
              <w:t>NS_04</w:t>
            </w:r>
          </w:p>
        </w:tc>
        <w:tc>
          <w:tcPr>
            <w:tcW w:w="1146" w:type="dxa"/>
            <w:tcBorders>
              <w:top w:val="single" w:sz="4" w:space="0" w:color="auto"/>
              <w:left w:val="single" w:sz="4" w:space="0" w:color="auto"/>
              <w:bottom w:val="single" w:sz="4" w:space="0" w:color="auto"/>
              <w:right w:val="single" w:sz="4" w:space="0" w:color="auto"/>
            </w:tcBorders>
            <w:vAlign w:val="center"/>
          </w:tcPr>
          <w:p w14:paraId="44DEC83C" w14:textId="77777777" w:rsidR="00902BF5" w:rsidRPr="005E63FE" w:rsidRDefault="00902BF5" w:rsidP="00C42BAF">
            <w:pPr>
              <w:pStyle w:val="TAC"/>
            </w:pPr>
            <w:r w:rsidRPr="005E63FE">
              <w:t>NS_47</w:t>
            </w:r>
          </w:p>
        </w:tc>
        <w:tc>
          <w:tcPr>
            <w:tcW w:w="1146" w:type="dxa"/>
            <w:tcBorders>
              <w:top w:val="single" w:sz="4" w:space="0" w:color="auto"/>
              <w:left w:val="single" w:sz="4" w:space="0" w:color="auto"/>
              <w:bottom w:val="single" w:sz="4" w:space="0" w:color="auto"/>
              <w:right w:val="single" w:sz="4" w:space="0" w:color="auto"/>
            </w:tcBorders>
            <w:vAlign w:val="center"/>
          </w:tcPr>
          <w:p w14:paraId="31B4743F"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DC758B"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963B7A"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74730A"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6E178D" w14:textId="77777777" w:rsidR="00902BF5" w:rsidRPr="005E63FE" w:rsidRDefault="00902BF5" w:rsidP="00C42BAF">
            <w:pPr>
              <w:pStyle w:val="TAC"/>
            </w:pPr>
          </w:p>
        </w:tc>
      </w:tr>
      <w:bookmarkEnd w:id="19"/>
      <w:tr w:rsidR="00902BF5" w:rsidRPr="005E63FE" w14:paraId="6CB4BC0A"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0D127F7" w14:textId="77777777" w:rsidR="00902BF5" w:rsidRPr="005E63FE" w:rsidRDefault="00902BF5" w:rsidP="00C42BAF">
            <w:pPr>
              <w:pStyle w:val="TAC"/>
            </w:pPr>
            <w:r w:rsidRPr="005E63FE">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02F6FDB5"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586FCD76" w14:textId="77777777" w:rsidR="00902BF5" w:rsidRPr="005E63FE" w:rsidRDefault="00902BF5" w:rsidP="00C42BAF">
            <w:pPr>
              <w:pStyle w:val="TAC"/>
            </w:pPr>
            <w:r w:rsidRPr="005E63FE">
              <w:t>NS_27</w:t>
            </w:r>
          </w:p>
        </w:tc>
        <w:tc>
          <w:tcPr>
            <w:tcW w:w="1146" w:type="dxa"/>
            <w:tcBorders>
              <w:top w:val="single" w:sz="4" w:space="0" w:color="auto"/>
              <w:left w:val="single" w:sz="4" w:space="0" w:color="auto"/>
              <w:bottom w:val="single" w:sz="4" w:space="0" w:color="auto"/>
              <w:right w:val="single" w:sz="4" w:space="0" w:color="auto"/>
            </w:tcBorders>
            <w:vAlign w:val="center"/>
          </w:tcPr>
          <w:p w14:paraId="542A175D"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CF200D"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0D87B0"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1B333F"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89B63A"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20ADB4" w14:textId="77777777" w:rsidR="00902BF5" w:rsidRPr="005E63FE" w:rsidRDefault="00902BF5" w:rsidP="00C42BAF">
            <w:pPr>
              <w:pStyle w:val="TAC"/>
            </w:pPr>
          </w:p>
        </w:tc>
      </w:tr>
      <w:tr w:rsidR="00902BF5" w:rsidRPr="005E63FE" w14:paraId="1500DF0E"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C9EA9D1" w14:textId="77777777" w:rsidR="00902BF5" w:rsidRPr="005E63FE" w:rsidRDefault="00902BF5" w:rsidP="00C42BAF">
            <w:pPr>
              <w:keepNext/>
              <w:keepLines/>
              <w:spacing w:after="0"/>
              <w:jc w:val="center"/>
              <w:rPr>
                <w:rFonts w:ascii="Arial" w:eastAsia="宋体" w:hAnsi="Arial"/>
                <w:sz w:val="18"/>
                <w:lang w:eastAsia="zh-CN"/>
              </w:rPr>
            </w:pPr>
            <w:r w:rsidRPr="005E63FE">
              <w:rPr>
                <w:rFonts w:ascii="Arial" w:hAnsi="Arial"/>
                <w:sz w:val="18"/>
                <w:lang w:eastAsia="zh-CN"/>
              </w:rPr>
              <w:t>n50</w:t>
            </w:r>
          </w:p>
        </w:tc>
        <w:tc>
          <w:tcPr>
            <w:tcW w:w="1146" w:type="dxa"/>
            <w:tcBorders>
              <w:top w:val="single" w:sz="4" w:space="0" w:color="auto"/>
              <w:left w:val="single" w:sz="4" w:space="0" w:color="auto"/>
              <w:bottom w:val="single" w:sz="4" w:space="0" w:color="auto"/>
              <w:right w:val="single" w:sz="4" w:space="0" w:color="auto"/>
            </w:tcBorders>
            <w:vAlign w:val="center"/>
          </w:tcPr>
          <w:p w14:paraId="1DE59D35"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CCCAB7C"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22DB747D"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58109AFA" w14:textId="77777777" w:rsidR="00902BF5" w:rsidRPr="005E63FE" w:rsidRDefault="00902BF5" w:rsidP="00C42BAF">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016522C" w14:textId="77777777" w:rsidR="00902BF5" w:rsidRPr="005E63FE" w:rsidRDefault="00902BF5" w:rsidP="00C42BAF">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35B244C" w14:textId="77777777" w:rsidR="00902BF5" w:rsidRPr="005E63FE" w:rsidRDefault="00902BF5" w:rsidP="00C42BAF">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A8C47EF" w14:textId="77777777" w:rsidR="00902BF5" w:rsidRPr="005E63FE" w:rsidRDefault="00902BF5" w:rsidP="00C42BAF">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2B06AE0" w14:textId="77777777" w:rsidR="00902BF5" w:rsidRPr="005E63FE" w:rsidRDefault="00902BF5" w:rsidP="00C42BAF">
            <w:pPr>
              <w:keepNext/>
              <w:keepLines/>
              <w:spacing w:after="0"/>
              <w:jc w:val="center"/>
              <w:rPr>
                <w:rFonts w:ascii="Arial" w:hAnsi="Arial"/>
                <w:sz w:val="18"/>
              </w:rPr>
            </w:pPr>
          </w:p>
        </w:tc>
      </w:tr>
      <w:tr w:rsidR="00902BF5" w:rsidRPr="005E63FE" w14:paraId="13EF153D"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D79E118" w14:textId="77777777" w:rsidR="00902BF5" w:rsidRPr="005E63FE" w:rsidRDefault="00902BF5" w:rsidP="00C42BAF">
            <w:pPr>
              <w:pStyle w:val="TAC"/>
            </w:pPr>
            <w:r w:rsidRPr="005E63FE">
              <w:t>n51</w:t>
            </w:r>
          </w:p>
        </w:tc>
        <w:tc>
          <w:tcPr>
            <w:tcW w:w="1146" w:type="dxa"/>
            <w:tcBorders>
              <w:top w:val="single" w:sz="4" w:space="0" w:color="auto"/>
              <w:left w:val="single" w:sz="4" w:space="0" w:color="auto"/>
              <w:bottom w:val="single" w:sz="4" w:space="0" w:color="auto"/>
              <w:right w:val="single" w:sz="4" w:space="0" w:color="auto"/>
            </w:tcBorders>
            <w:vAlign w:val="center"/>
          </w:tcPr>
          <w:p w14:paraId="27BD3AB9"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21829F5B" w14:textId="77777777" w:rsidR="00902BF5" w:rsidRPr="005E63FE" w:rsidRDefault="00902BF5" w:rsidP="00C42BAF">
            <w:pPr>
              <w:pStyle w:val="TAC"/>
            </w:pPr>
            <w:r w:rsidRPr="005E63FE">
              <w:t>NS_40</w:t>
            </w:r>
          </w:p>
        </w:tc>
        <w:tc>
          <w:tcPr>
            <w:tcW w:w="1146" w:type="dxa"/>
            <w:tcBorders>
              <w:top w:val="single" w:sz="4" w:space="0" w:color="auto"/>
              <w:left w:val="single" w:sz="4" w:space="0" w:color="auto"/>
              <w:bottom w:val="single" w:sz="4" w:space="0" w:color="auto"/>
              <w:right w:val="single" w:sz="4" w:space="0" w:color="auto"/>
            </w:tcBorders>
            <w:vAlign w:val="center"/>
          </w:tcPr>
          <w:p w14:paraId="2B2818DD"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4E8F9B"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E8056D"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24F173"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4FB43A"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C1DAAD" w14:textId="77777777" w:rsidR="00902BF5" w:rsidRPr="005E63FE" w:rsidRDefault="00902BF5" w:rsidP="00C42BAF">
            <w:pPr>
              <w:pStyle w:val="TAC"/>
            </w:pPr>
          </w:p>
        </w:tc>
      </w:tr>
      <w:tr w:rsidR="00902BF5" w:rsidRPr="005E63FE" w14:paraId="2FA1D25E"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60E7856" w14:textId="77777777" w:rsidR="00902BF5" w:rsidRPr="005E63FE" w:rsidRDefault="00902BF5" w:rsidP="00C42BAF">
            <w:pPr>
              <w:pStyle w:val="TAC"/>
            </w:pPr>
            <w:bookmarkStart w:id="20" w:name="_Hlk44493795"/>
            <w:r w:rsidRPr="005E63FE">
              <w:t>n65</w:t>
            </w:r>
          </w:p>
        </w:tc>
        <w:tc>
          <w:tcPr>
            <w:tcW w:w="1146" w:type="dxa"/>
            <w:tcBorders>
              <w:top w:val="single" w:sz="4" w:space="0" w:color="auto"/>
              <w:left w:val="single" w:sz="4" w:space="0" w:color="auto"/>
              <w:bottom w:val="single" w:sz="4" w:space="0" w:color="auto"/>
              <w:right w:val="single" w:sz="4" w:space="0" w:color="auto"/>
            </w:tcBorders>
            <w:vAlign w:val="center"/>
          </w:tcPr>
          <w:p w14:paraId="042B5768"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0DC4F44C" w14:textId="77777777" w:rsidR="00902BF5" w:rsidRPr="005E63FE" w:rsidRDefault="00902BF5" w:rsidP="00C42BAF">
            <w:pPr>
              <w:pStyle w:val="TAC"/>
            </w:pPr>
            <w:r w:rsidRPr="005E63FE">
              <w:t>NS_24</w:t>
            </w:r>
          </w:p>
        </w:tc>
        <w:tc>
          <w:tcPr>
            <w:tcW w:w="1146" w:type="dxa"/>
            <w:tcBorders>
              <w:top w:val="single" w:sz="4" w:space="0" w:color="auto"/>
              <w:left w:val="single" w:sz="4" w:space="0" w:color="auto"/>
              <w:bottom w:val="single" w:sz="4" w:space="0" w:color="auto"/>
              <w:right w:val="single" w:sz="4" w:space="0" w:color="auto"/>
            </w:tcBorders>
            <w:vAlign w:val="center"/>
          </w:tcPr>
          <w:p w14:paraId="57DCADF9" w14:textId="77777777" w:rsidR="00902BF5" w:rsidRPr="005E63FE" w:rsidRDefault="00902BF5" w:rsidP="00C42BAF">
            <w:pPr>
              <w:pStyle w:val="TAC"/>
            </w:pPr>
            <w:r w:rsidRPr="005E63FE">
              <w:t>NS_100</w:t>
            </w:r>
          </w:p>
        </w:tc>
        <w:tc>
          <w:tcPr>
            <w:tcW w:w="1146" w:type="dxa"/>
            <w:tcBorders>
              <w:top w:val="single" w:sz="4" w:space="0" w:color="auto"/>
              <w:left w:val="single" w:sz="4" w:space="0" w:color="auto"/>
              <w:bottom w:val="single" w:sz="4" w:space="0" w:color="auto"/>
              <w:right w:val="single" w:sz="4" w:space="0" w:color="auto"/>
            </w:tcBorders>
          </w:tcPr>
          <w:p w14:paraId="480B034C" w14:textId="77777777" w:rsidR="00902BF5" w:rsidRPr="005E63FE" w:rsidRDefault="00902BF5" w:rsidP="00C42BAF">
            <w:pPr>
              <w:pStyle w:val="TAC"/>
            </w:pPr>
            <w:r w:rsidRPr="005E63FE">
              <w:t>NS_05</w:t>
            </w:r>
          </w:p>
        </w:tc>
        <w:tc>
          <w:tcPr>
            <w:tcW w:w="1146" w:type="dxa"/>
            <w:tcBorders>
              <w:top w:val="single" w:sz="4" w:space="0" w:color="auto"/>
              <w:left w:val="single" w:sz="4" w:space="0" w:color="auto"/>
              <w:bottom w:val="single" w:sz="4" w:space="0" w:color="auto"/>
              <w:right w:val="single" w:sz="4" w:space="0" w:color="auto"/>
            </w:tcBorders>
          </w:tcPr>
          <w:p w14:paraId="698A4C47" w14:textId="77777777" w:rsidR="00902BF5" w:rsidRPr="005E63FE" w:rsidRDefault="00902BF5" w:rsidP="00C42BAF">
            <w:pPr>
              <w:pStyle w:val="TAC"/>
            </w:pPr>
            <w:r w:rsidRPr="005E63FE">
              <w:t>NS_05U</w:t>
            </w:r>
          </w:p>
        </w:tc>
        <w:tc>
          <w:tcPr>
            <w:tcW w:w="1146" w:type="dxa"/>
            <w:tcBorders>
              <w:top w:val="single" w:sz="4" w:space="0" w:color="auto"/>
              <w:left w:val="single" w:sz="4" w:space="0" w:color="auto"/>
              <w:bottom w:val="single" w:sz="4" w:space="0" w:color="auto"/>
              <w:right w:val="single" w:sz="4" w:space="0" w:color="auto"/>
            </w:tcBorders>
            <w:vAlign w:val="center"/>
          </w:tcPr>
          <w:p w14:paraId="799D3F8B"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9BAC16"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2593BF" w14:textId="77777777" w:rsidR="00902BF5" w:rsidRPr="005E63FE" w:rsidRDefault="00902BF5" w:rsidP="00C42BAF">
            <w:pPr>
              <w:pStyle w:val="TAC"/>
            </w:pPr>
          </w:p>
        </w:tc>
      </w:tr>
      <w:bookmarkEnd w:id="20"/>
      <w:tr w:rsidR="00902BF5" w:rsidRPr="005E63FE" w14:paraId="5A8A6D61"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E101AAA" w14:textId="77777777" w:rsidR="00902BF5" w:rsidRPr="005E63FE" w:rsidRDefault="00902BF5" w:rsidP="00C42BAF">
            <w:pPr>
              <w:pStyle w:val="TAC"/>
            </w:pPr>
            <w:r w:rsidRPr="005E63FE">
              <w:t>n66</w:t>
            </w:r>
          </w:p>
        </w:tc>
        <w:tc>
          <w:tcPr>
            <w:tcW w:w="1146" w:type="dxa"/>
            <w:tcBorders>
              <w:top w:val="single" w:sz="4" w:space="0" w:color="auto"/>
              <w:left w:val="single" w:sz="4" w:space="0" w:color="auto"/>
              <w:bottom w:val="single" w:sz="4" w:space="0" w:color="auto"/>
              <w:right w:val="single" w:sz="4" w:space="0" w:color="auto"/>
            </w:tcBorders>
            <w:vAlign w:val="center"/>
          </w:tcPr>
          <w:p w14:paraId="7ADBE6A3"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612BF738" w14:textId="77777777" w:rsidR="00902BF5" w:rsidRPr="005E63FE" w:rsidRDefault="00902BF5" w:rsidP="00C42BAF">
            <w:pPr>
              <w:pStyle w:val="TAC"/>
            </w:pPr>
            <w:r w:rsidRPr="005E63FE">
              <w:t>NS_100</w:t>
            </w:r>
          </w:p>
        </w:tc>
        <w:tc>
          <w:tcPr>
            <w:tcW w:w="1146" w:type="dxa"/>
            <w:tcBorders>
              <w:top w:val="single" w:sz="4" w:space="0" w:color="auto"/>
              <w:left w:val="single" w:sz="4" w:space="0" w:color="auto"/>
              <w:bottom w:val="single" w:sz="4" w:space="0" w:color="auto"/>
              <w:right w:val="single" w:sz="4" w:space="0" w:color="auto"/>
            </w:tcBorders>
            <w:vAlign w:val="center"/>
          </w:tcPr>
          <w:p w14:paraId="6EB810DC" w14:textId="77777777" w:rsidR="00902BF5" w:rsidRPr="005E63FE" w:rsidRDefault="00902BF5" w:rsidP="00C42BAF">
            <w:pPr>
              <w:pStyle w:val="TAC"/>
            </w:pPr>
            <w:r w:rsidRPr="005E63FE">
              <w:t>NS_03</w:t>
            </w:r>
          </w:p>
        </w:tc>
        <w:tc>
          <w:tcPr>
            <w:tcW w:w="1146" w:type="dxa"/>
            <w:tcBorders>
              <w:top w:val="single" w:sz="4" w:space="0" w:color="auto"/>
              <w:left w:val="single" w:sz="4" w:space="0" w:color="auto"/>
              <w:bottom w:val="single" w:sz="4" w:space="0" w:color="auto"/>
              <w:right w:val="single" w:sz="4" w:space="0" w:color="auto"/>
            </w:tcBorders>
            <w:vAlign w:val="center"/>
          </w:tcPr>
          <w:p w14:paraId="266BA8E2" w14:textId="77777777" w:rsidR="00902BF5" w:rsidRPr="005E63FE" w:rsidRDefault="00902BF5" w:rsidP="00C42BAF">
            <w:pPr>
              <w:pStyle w:val="TAC"/>
            </w:pPr>
            <w:r w:rsidRPr="005E63FE">
              <w:t>NS_03U</w:t>
            </w:r>
          </w:p>
        </w:tc>
        <w:tc>
          <w:tcPr>
            <w:tcW w:w="1146" w:type="dxa"/>
            <w:tcBorders>
              <w:top w:val="single" w:sz="4" w:space="0" w:color="auto"/>
              <w:left w:val="single" w:sz="4" w:space="0" w:color="auto"/>
              <w:bottom w:val="single" w:sz="4" w:space="0" w:color="auto"/>
              <w:right w:val="single" w:sz="4" w:space="0" w:color="auto"/>
            </w:tcBorders>
            <w:vAlign w:val="center"/>
          </w:tcPr>
          <w:p w14:paraId="0B3A9B61"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679155"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3F5374"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71605C" w14:textId="77777777" w:rsidR="00902BF5" w:rsidRPr="005E63FE" w:rsidRDefault="00902BF5" w:rsidP="00C42BAF">
            <w:pPr>
              <w:pStyle w:val="TAC"/>
            </w:pPr>
          </w:p>
        </w:tc>
      </w:tr>
      <w:tr w:rsidR="00902BF5" w:rsidRPr="005E63FE" w14:paraId="18423487"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B9318C7" w14:textId="77777777" w:rsidR="00902BF5" w:rsidRPr="005E63FE" w:rsidRDefault="00902BF5" w:rsidP="00C42BAF">
            <w:pPr>
              <w:pStyle w:val="TAC"/>
            </w:pPr>
            <w:r w:rsidRPr="005E63FE">
              <w:t>n70</w:t>
            </w:r>
          </w:p>
        </w:tc>
        <w:tc>
          <w:tcPr>
            <w:tcW w:w="1146" w:type="dxa"/>
            <w:tcBorders>
              <w:top w:val="single" w:sz="4" w:space="0" w:color="auto"/>
              <w:left w:val="single" w:sz="4" w:space="0" w:color="auto"/>
              <w:bottom w:val="single" w:sz="4" w:space="0" w:color="auto"/>
              <w:right w:val="single" w:sz="4" w:space="0" w:color="auto"/>
            </w:tcBorders>
            <w:vAlign w:val="center"/>
          </w:tcPr>
          <w:p w14:paraId="252A4B68"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629BA8B3" w14:textId="77777777" w:rsidR="00902BF5" w:rsidRPr="005E63FE" w:rsidRDefault="00902BF5" w:rsidP="00C42BAF">
            <w:pPr>
              <w:pStyle w:val="TAC"/>
            </w:pPr>
            <w:r w:rsidRPr="005E63FE">
              <w:t>NS_03</w:t>
            </w:r>
          </w:p>
        </w:tc>
        <w:tc>
          <w:tcPr>
            <w:tcW w:w="1146" w:type="dxa"/>
            <w:tcBorders>
              <w:top w:val="single" w:sz="4" w:space="0" w:color="auto"/>
              <w:left w:val="single" w:sz="4" w:space="0" w:color="auto"/>
              <w:bottom w:val="single" w:sz="4" w:space="0" w:color="auto"/>
              <w:right w:val="single" w:sz="4" w:space="0" w:color="auto"/>
            </w:tcBorders>
            <w:vAlign w:val="center"/>
          </w:tcPr>
          <w:p w14:paraId="08A3C5A7"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E25D5B"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241CB0"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6D615B"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3CBC99"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1BF992" w14:textId="77777777" w:rsidR="00902BF5" w:rsidRPr="005E63FE" w:rsidRDefault="00902BF5" w:rsidP="00C42BAF">
            <w:pPr>
              <w:pStyle w:val="TAC"/>
            </w:pPr>
          </w:p>
        </w:tc>
      </w:tr>
      <w:tr w:rsidR="00902BF5" w:rsidRPr="005E63FE" w14:paraId="6645EF5F"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EE5D464" w14:textId="77777777" w:rsidR="00902BF5" w:rsidRPr="005E63FE" w:rsidRDefault="00902BF5" w:rsidP="00C42BAF">
            <w:pPr>
              <w:pStyle w:val="TAC"/>
            </w:pPr>
            <w:r w:rsidRPr="005E63FE">
              <w:t>n71</w:t>
            </w:r>
          </w:p>
        </w:tc>
        <w:tc>
          <w:tcPr>
            <w:tcW w:w="1146" w:type="dxa"/>
            <w:tcBorders>
              <w:top w:val="single" w:sz="4" w:space="0" w:color="auto"/>
              <w:left w:val="single" w:sz="4" w:space="0" w:color="auto"/>
              <w:bottom w:val="single" w:sz="4" w:space="0" w:color="auto"/>
              <w:right w:val="single" w:sz="4" w:space="0" w:color="auto"/>
            </w:tcBorders>
            <w:vAlign w:val="center"/>
          </w:tcPr>
          <w:p w14:paraId="1211E6C2"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53CE5F91" w14:textId="77777777" w:rsidR="00902BF5" w:rsidRPr="005E63FE" w:rsidRDefault="00902BF5" w:rsidP="00C42BAF">
            <w:pPr>
              <w:pStyle w:val="TAC"/>
            </w:pPr>
            <w:r w:rsidRPr="005E63FE">
              <w:t>NS_35</w:t>
            </w:r>
          </w:p>
        </w:tc>
        <w:tc>
          <w:tcPr>
            <w:tcW w:w="1146" w:type="dxa"/>
            <w:tcBorders>
              <w:top w:val="single" w:sz="4" w:space="0" w:color="auto"/>
              <w:left w:val="single" w:sz="4" w:space="0" w:color="auto"/>
              <w:bottom w:val="single" w:sz="4" w:space="0" w:color="auto"/>
              <w:right w:val="single" w:sz="4" w:space="0" w:color="auto"/>
            </w:tcBorders>
            <w:vAlign w:val="center"/>
          </w:tcPr>
          <w:p w14:paraId="2F351545"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7DB882"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1C0ECB"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706B18"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C96065"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83D318" w14:textId="77777777" w:rsidR="00902BF5" w:rsidRPr="005E63FE" w:rsidRDefault="00902BF5" w:rsidP="00C42BAF">
            <w:pPr>
              <w:pStyle w:val="TAC"/>
            </w:pPr>
          </w:p>
        </w:tc>
      </w:tr>
      <w:tr w:rsidR="00902BF5" w:rsidRPr="005E63FE" w14:paraId="1040252E"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3FCFD6F" w14:textId="77777777" w:rsidR="00902BF5" w:rsidRPr="005E63FE" w:rsidRDefault="00902BF5" w:rsidP="00C42BAF">
            <w:pPr>
              <w:keepNext/>
              <w:keepLines/>
              <w:spacing w:after="0"/>
              <w:jc w:val="center"/>
              <w:rPr>
                <w:rFonts w:ascii="Arial" w:eastAsia="宋体" w:hAnsi="Arial"/>
                <w:sz w:val="18"/>
                <w:lang w:eastAsia="zh-CN"/>
              </w:rPr>
            </w:pPr>
            <w:r w:rsidRPr="005E63FE">
              <w:rPr>
                <w:rFonts w:ascii="Arial" w:hAnsi="Arial"/>
                <w:sz w:val="18"/>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3B9350B5"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D8C113D"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217E10B4"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7C537E10"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2A182041" w14:textId="77777777" w:rsidR="00902BF5" w:rsidRPr="005E63FE" w:rsidRDefault="00902BF5" w:rsidP="00C42BAF">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A9A1B93" w14:textId="77777777" w:rsidR="00902BF5" w:rsidRPr="005E63FE" w:rsidRDefault="00902BF5" w:rsidP="00C42BAF">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520DEED" w14:textId="77777777" w:rsidR="00902BF5" w:rsidRPr="005E63FE" w:rsidRDefault="00902BF5" w:rsidP="00C42BAF">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914DBC6" w14:textId="77777777" w:rsidR="00902BF5" w:rsidRPr="005E63FE" w:rsidRDefault="00902BF5" w:rsidP="00C42BAF">
            <w:pPr>
              <w:keepNext/>
              <w:keepLines/>
              <w:spacing w:after="0"/>
              <w:jc w:val="center"/>
              <w:rPr>
                <w:rFonts w:ascii="Arial" w:hAnsi="Arial"/>
                <w:sz w:val="18"/>
              </w:rPr>
            </w:pPr>
          </w:p>
        </w:tc>
      </w:tr>
      <w:tr w:rsidR="00902BF5" w:rsidRPr="005E63FE" w14:paraId="0B87F2FC"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7DF1EEB" w14:textId="77777777" w:rsidR="00902BF5" w:rsidRPr="005E63FE" w:rsidRDefault="00902BF5" w:rsidP="00C42BAF">
            <w:pPr>
              <w:pStyle w:val="TAC"/>
            </w:pPr>
            <w:r w:rsidRPr="005E63FE">
              <w:t>n77</w:t>
            </w:r>
          </w:p>
        </w:tc>
        <w:tc>
          <w:tcPr>
            <w:tcW w:w="1146" w:type="dxa"/>
            <w:tcBorders>
              <w:top w:val="single" w:sz="4" w:space="0" w:color="auto"/>
              <w:left w:val="single" w:sz="4" w:space="0" w:color="auto"/>
              <w:bottom w:val="single" w:sz="4" w:space="0" w:color="auto"/>
              <w:right w:val="single" w:sz="4" w:space="0" w:color="auto"/>
            </w:tcBorders>
            <w:vAlign w:val="center"/>
          </w:tcPr>
          <w:p w14:paraId="15B1E29C"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644F27DA"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B8C457"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5117E6"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0E814F"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839ABA"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D3A20C"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FC5CFC" w14:textId="77777777" w:rsidR="00902BF5" w:rsidRPr="005E63FE" w:rsidRDefault="00902BF5" w:rsidP="00C42BAF">
            <w:pPr>
              <w:pStyle w:val="TAC"/>
            </w:pPr>
          </w:p>
        </w:tc>
      </w:tr>
      <w:tr w:rsidR="00902BF5" w:rsidRPr="005E63FE" w14:paraId="585B429B"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981734D" w14:textId="77777777" w:rsidR="00902BF5" w:rsidRPr="005E63FE" w:rsidRDefault="00902BF5" w:rsidP="00C42BAF">
            <w:pPr>
              <w:pStyle w:val="TAC"/>
            </w:pPr>
            <w:r w:rsidRPr="005E63FE">
              <w:t>n78</w:t>
            </w:r>
          </w:p>
        </w:tc>
        <w:tc>
          <w:tcPr>
            <w:tcW w:w="1146" w:type="dxa"/>
            <w:tcBorders>
              <w:top w:val="single" w:sz="4" w:space="0" w:color="auto"/>
              <w:left w:val="single" w:sz="4" w:space="0" w:color="auto"/>
              <w:bottom w:val="single" w:sz="4" w:space="0" w:color="auto"/>
              <w:right w:val="single" w:sz="4" w:space="0" w:color="auto"/>
            </w:tcBorders>
            <w:vAlign w:val="center"/>
          </w:tcPr>
          <w:p w14:paraId="7631554B"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5DA2160E"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350203"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9AE849"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CDFF07"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BD8676"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DC2B51"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76A315" w14:textId="77777777" w:rsidR="00902BF5" w:rsidRPr="005E63FE" w:rsidRDefault="00902BF5" w:rsidP="00C42BAF">
            <w:pPr>
              <w:pStyle w:val="TAC"/>
            </w:pPr>
          </w:p>
        </w:tc>
      </w:tr>
      <w:tr w:rsidR="00902BF5" w:rsidRPr="005E63FE" w14:paraId="4C010D3F"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0171664" w14:textId="77777777" w:rsidR="00902BF5" w:rsidRPr="005E63FE" w:rsidRDefault="00902BF5" w:rsidP="00C42BAF">
            <w:pPr>
              <w:pStyle w:val="TAC"/>
            </w:pPr>
            <w:r w:rsidRPr="005E63FE">
              <w:t>n79</w:t>
            </w:r>
          </w:p>
        </w:tc>
        <w:tc>
          <w:tcPr>
            <w:tcW w:w="1146" w:type="dxa"/>
            <w:tcBorders>
              <w:top w:val="single" w:sz="4" w:space="0" w:color="auto"/>
              <w:left w:val="single" w:sz="4" w:space="0" w:color="auto"/>
              <w:bottom w:val="single" w:sz="4" w:space="0" w:color="auto"/>
              <w:right w:val="single" w:sz="4" w:space="0" w:color="auto"/>
            </w:tcBorders>
            <w:vAlign w:val="center"/>
          </w:tcPr>
          <w:p w14:paraId="50C2CB40"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5BFC36AE"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CAA8A5"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B4B04F"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DCB5F9"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3DBAE5"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37A7D4"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2E3DAE" w14:textId="77777777" w:rsidR="00902BF5" w:rsidRPr="005E63FE" w:rsidRDefault="00902BF5" w:rsidP="00C42BAF">
            <w:pPr>
              <w:pStyle w:val="TAC"/>
            </w:pPr>
          </w:p>
        </w:tc>
      </w:tr>
      <w:tr w:rsidR="00902BF5" w:rsidRPr="005E63FE" w14:paraId="01DE85AB"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F660197" w14:textId="77777777" w:rsidR="00902BF5" w:rsidRPr="005E63FE" w:rsidRDefault="00902BF5" w:rsidP="00C42BAF">
            <w:pPr>
              <w:pStyle w:val="TAC"/>
            </w:pPr>
            <w:r w:rsidRPr="005E63FE">
              <w:t>n80</w:t>
            </w:r>
          </w:p>
        </w:tc>
        <w:tc>
          <w:tcPr>
            <w:tcW w:w="1146" w:type="dxa"/>
            <w:tcBorders>
              <w:top w:val="single" w:sz="4" w:space="0" w:color="auto"/>
              <w:left w:val="single" w:sz="4" w:space="0" w:color="auto"/>
              <w:bottom w:val="single" w:sz="4" w:space="0" w:color="auto"/>
              <w:right w:val="single" w:sz="4" w:space="0" w:color="auto"/>
            </w:tcBorders>
            <w:vAlign w:val="center"/>
          </w:tcPr>
          <w:p w14:paraId="6757DBF7"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309E71F7" w14:textId="77777777" w:rsidR="00902BF5" w:rsidRPr="005E63FE" w:rsidRDefault="00902BF5" w:rsidP="00C42BAF">
            <w:pPr>
              <w:pStyle w:val="TAC"/>
            </w:pPr>
            <w:r w:rsidRPr="005E63FE">
              <w:t>NS_100</w:t>
            </w:r>
          </w:p>
        </w:tc>
        <w:tc>
          <w:tcPr>
            <w:tcW w:w="1146" w:type="dxa"/>
            <w:tcBorders>
              <w:top w:val="single" w:sz="4" w:space="0" w:color="auto"/>
              <w:left w:val="single" w:sz="4" w:space="0" w:color="auto"/>
              <w:bottom w:val="single" w:sz="4" w:space="0" w:color="auto"/>
              <w:right w:val="single" w:sz="4" w:space="0" w:color="auto"/>
            </w:tcBorders>
            <w:vAlign w:val="center"/>
          </w:tcPr>
          <w:p w14:paraId="4986E566"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1B5DA2"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E3F90D"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D64275"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C0816E"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324DC7" w14:textId="77777777" w:rsidR="00902BF5" w:rsidRPr="005E63FE" w:rsidRDefault="00902BF5" w:rsidP="00C42BAF">
            <w:pPr>
              <w:pStyle w:val="TAC"/>
            </w:pPr>
          </w:p>
        </w:tc>
      </w:tr>
      <w:tr w:rsidR="00902BF5" w:rsidRPr="005E63FE" w14:paraId="6D5BF020"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0BA9157" w14:textId="77777777" w:rsidR="00902BF5" w:rsidRPr="005E63FE" w:rsidRDefault="00902BF5" w:rsidP="00C42BAF">
            <w:pPr>
              <w:pStyle w:val="TAC"/>
            </w:pPr>
            <w:r w:rsidRPr="005E63FE">
              <w:t>n81</w:t>
            </w:r>
          </w:p>
        </w:tc>
        <w:tc>
          <w:tcPr>
            <w:tcW w:w="1146" w:type="dxa"/>
            <w:tcBorders>
              <w:top w:val="single" w:sz="4" w:space="0" w:color="auto"/>
              <w:left w:val="single" w:sz="4" w:space="0" w:color="auto"/>
              <w:bottom w:val="single" w:sz="4" w:space="0" w:color="auto"/>
              <w:right w:val="single" w:sz="4" w:space="0" w:color="auto"/>
            </w:tcBorders>
            <w:vAlign w:val="center"/>
          </w:tcPr>
          <w:p w14:paraId="20669FFE"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1C14954A" w14:textId="77777777" w:rsidR="00902BF5" w:rsidRPr="005E63FE" w:rsidRDefault="00902BF5" w:rsidP="00C42BAF">
            <w:pPr>
              <w:pStyle w:val="TAC"/>
            </w:pPr>
            <w:r w:rsidRPr="005E63FE">
              <w:t>NS_100</w:t>
            </w:r>
          </w:p>
        </w:tc>
        <w:tc>
          <w:tcPr>
            <w:tcW w:w="1146" w:type="dxa"/>
            <w:tcBorders>
              <w:top w:val="single" w:sz="4" w:space="0" w:color="auto"/>
              <w:left w:val="single" w:sz="4" w:space="0" w:color="auto"/>
              <w:bottom w:val="single" w:sz="4" w:space="0" w:color="auto"/>
              <w:right w:val="single" w:sz="4" w:space="0" w:color="auto"/>
            </w:tcBorders>
            <w:vAlign w:val="center"/>
          </w:tcPr>
          <w:p w14:paraId="5CAFEC55" w14:textId="77777777" w:rsidR="00902BF5" w:rsidRPr="005E63FE" w:rsidRDefault="00902BF5" w:rsidP="00C42BAF">
            <w:pPr>
              <w:pStyle w:val="TAC"/>
            </w:pPr>
            <w:r w:rsidRPr="005E63FE">
              <w:t>NS_43</w:t>
            </w:r>
          </w:p>
        </w:tc>
        <w:tc>
          <w:tcPr>
            <w:tcW w:w="1146" w:type="dxa"/>
            <w:tcBorders>
              <w:top w:val="single" w:sz="4" w:space="0" w:color="auto"/>
              <w:left w:val="single" w:sz="4" w:space="0" w:color="auto"/>
              <w:bottom w:val="single" w:sz="4" w:space="0" w:color="auto"/>
              <w:right w:val="single" w:sz="4" w:space="0" w:color="auto"/>
            </w:tcBorders>
            <w:vAlign w:val="center"/>
          </w:tcPr>
          <w:p w14:paraId="640A5869" w14:textId="77777777" w:rsidR="00902BF5" w:rsidRPr="005E63FE" w:rsidRDefault="00902BF5" w:rsidP="00C42BAF">
            <w:pPr>
              <w:pStyle w:val="TAC"/>
            </w:pPr>
            <w:r w:rsidRPr="005E63FE">
              <w:t>NS_43U</w:t>
            </w:r>
          </w:p>
        </w:tc>
        <w:tc>
          <w:tcPr>
            <w:tcW w:w="1146" w:type="dxa"/>
            <w:tcBorders>
              <w:top w:val="single" w:sz="4" w:space="0" w:color="auto"/>
              <w:left w:val="single" w:sz="4" w:space="0" w:color="auto"/>
              <w:bottom w:val="single" w:sz="4" w:space="0" w:color="auto"/>
              <w:right w:val="single" w:sz="4" w:space="0" w:color="auto"/>
            </w:tcBorders>
            <w:vAlign w:val="center"/>
          </w:tcPr>
          <w:p w14:paraId="7BEEA4AF"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30C709"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5068AE"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CCAED4" w14:textId="77777777" w:rsidR="00902BF5" w:rsidRPr="005E63FE" w:rsidRDefault="00902BF5" w:rsidP="00C42BAF">
            <w:pPr>
              <w:pStyle w:val="TAC"/>
            </w:pPr>
          </w:p>
        </w:tc>
      </w:tr>
      <w:tr w:rsidR="00902BF5" w:rsidRPr="005E63FE" w14:paraId="0A334029"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B17F827" w14:textId="77777777" w:rsidR="00902BF5" w:rsidRPr="005E63FE" w:rsidRDefault="00902BF5" w:rsidP="00C42BAF">
            <w:pPr>
              <w:pStyle w:val="TAC"/>
            </w:pPr>
            <w:r w:rsidRPr="005E63FE">
              <w:t>n82</w:t>
            </w:r>
          </w:p>
        </w:tc>
        <w:tc>
          <w:tcPr>
            <w:tcW w:w="1146" w:type="dxa"/>
            <w:tcBorders>
              <w:top w:val="single" w:sz="4" w:space="0" w:color="auto"/>
              <w:left w:val="single" w:sz="4" w:space="0" w:color="auto"/>
              <w:bottom w:val="single" w:sz="4" w:space="0" w:color="auto"/>
              <w:right w:val="single" w:sz="4" w:space="0" w:color="auto"/>
            </w:tcBorders>
            <w:vAlign w:val="center"/>
          </w:tcPr>
          <w:p w14:paraId="6197EC2C"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1C4C4581" w14:textId="77777777" w:rsidR="00902BF5" w:rsidRPr="005E63FE" w:rsidRDefault="00902BF5" w:rsidP="00C42BAF">
            <w:pPr>
              <w:pStyle w:val="TAC"/>
            </w:pPr>
            <w:r w:rsidRPr="005E63FE">
              <w:t>Void</w:t>
            </w:r>
          </w:p>
        </w:tc>
        <w:tc>
          <w:tcPr>
            <w:tcW w:w="1146" w:type="dxa"/>
            <w:tcBorders>
              <w:top w:val="single" w:sz="4" w:space="0" w:color="auto"/>
              <w:left w:val="single" w:sz="4" w:space="0" w:color="auto"/>
              <w:bottom w:val="single" w:sz="4" w:space="0" w:color="auto"/>
              <w:right w:val="single" w:sz="4" w:space="0" w:color="auto"/>
            </w:tcBorders>
            <w:vAlign w:val="center"/>
          </w:tcPr>
          <w:p w14:paraId="35132075"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D103FE"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92F8CC"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5F758F"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2DEBC8"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BB22CF" w14:textId="77777777" w:rsidR="00902BF5" w:rsidRPr="005E63FE" w:rsidRDefault="00902BF5" w:rsidP="00C42BAF">
            <w:pPr>
              <w:pStyle w:val="TAC"/>
            </w:pPr>
          </w:p>
        </w:tc>
      </w:tr>
      <w:tr w:rsidR="00902BF5" w:rsidRPr="005E63FE" w14:paraId="3ACDF543"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B311A04" w14:textId="77777777" w:rsidR="00902BF5" w:rsidRPr="005E63FE" w:rsidRDefault="00902BF5" w:rsidP="00C42BAF">
            <w:pPr>
              <w:pStyle w:val="TAC"/>
            </w:pPr>
            <w:r w:rsidRPr="005E63FE">
              <w:t>n83</w:t>
            </w:r>
          </w:p>
        </w:tc>
        <w:tc>
          <w:tcPr>
            <w:tcW w:w="1146" w:type="dxa"/>
            <w:tcBorders>
              <w:top w:val="single" w:sz="4" w:space="0" w:color="auto"/>
              <w:left w:val="single" w:sz="4" w:space="0" w:color="auto"/>
              <w:bottom w:val="single" w:sz="4" w:space="0" w:color="auto"/>
              <w:right w:val="single" w:sz="4" w:space="0" w:color="auto"/>
            </w:tcBorders>
            <w:vAlign w:val="center"/>
          </w:tcPr>
          <w:p w14:paraId="55C00356"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424CEC0F" w14:textId="77777777" w:rsidR="00902BF5" w:rsidRPr="005E63FE" w:rsidRDefault="00902BF5" w:rsidP="00C42BAF">
            <w:pPr>
              <w:pStyle w:val="TAC"/>
            </w:pPr>
            <w:r w:rsidRPr="005E63FE">
              <w:t>NS_17</w:t>
            </w:r>
          </w:p>
        </w:tc>
        <w:tc>
          <w:tcPr>
            <w:tcW w:w="1146" w:type="dxa"/>
            <w:tcBorders>
              <w:top w:val="single" w:sz="4" w:space="0" w:color="auto"/>
              <w:left w:val="single" w:sz="4" w:space="0" w:color="auto"/>
              <w:bottom w:val="single" w:sz="4" w:space="0" w:color="auto"/>
              <w:right w:val="single" w:sz="4" w:space="0" w:color="auto"/>
            </w:tcBorders>
            <w:vAlign w:val="center"/>
          </w:tcPr>
          <w:p w14:paraId="1C08D1EB" w14:textId="77777777" w:rsidR="00902BF5" w:rsidRPr="005E63FE" w:rsidRDefault="00902BF5" w:rsidP="00C42BAF">
            <w:pPr>
              <w:pStyle w:val="TAC"/>
            </w:pPr>
            <w:r w:rsidRPr="005E63FE">
              <w:t>NS_18</w:t>
            </w:r>
          </w:p>
        </w:tc>
        <w:tc>
          <w:tcPr>
            <w:tcW w:w="1146" w:type="dxa"/>
            <w:tcBorders>
              <w:top w:val="single" w:sz="4" w:space="0" w:color="auto"/>
              <w:left w:val="single" w:sz="4" w:space="0" w:color="auto"/>
              <w:bottom w:val="single" w:sz="4" w:space="0" w:color="auto"/>
              <w:right w:val="single" w:sz="4" w:space="0" w:color="auto"/>
            </w:tcBorders>
            <w:vAlign w:val="center"/>
          </w:tcPr>
          <w:p w14:paraId="1969EF61"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1108E6"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8F1CEB"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555A82"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7DFFDF" w14:textId="77777777" w:rsidR="00902BF5" w:rsidRPr="005E63FE" w:rsidRDefault="00902BF5" w:rsidP="00C42BAF">
            <w:pPr>
              <w:pStyle w:val="TAC"/>
            </w:pPr>
          </w:p>
        </w:tc>
      </w:tr>
      <w:tr w:rsidR="00902BF5" w:rsidRPr="005E63FE" w14:paraId="4A7CBE50"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A46F0B9" w14:textId="77777777" w:rsidR="00902BF5" w:rsidRPr="005E63FE" w:rsidRDefault="00902BF5" w:rsidP="00C42BAF">
            <w:pPr>
              <w:pStyle w:val="TAC"/>
            </w:pPr>
            <w:r w:rsidRPr="005E63FE">
              <w:lastRenderedPageBreak/>
              <w:t>n84</w:t>
            </w:r>
          </w:p>
        </w:tc>
        <w:tc>
          <w:tcPr>
            <w:tcW w:w="1146" w:type="dxa"/>
            <w:tcBorders>
              <w:top w:val="single" w:sz="4" w:space="0" w:color="auto"/>
              <w:left w:val="single" w:sz="4" w:space="0" w:color="auto"/>
              <w:bottom w:val="single" w:sz="4" w:space="0" w:color="auto"/>
              <w:right w:val="single" w:sz="4" w:space="0" w:color="auto"/>
            </w:tcBorders>
            <w:vAlign w:val="center"/>
          </w:tcPr>
          <w:p w14:paraId="5E8D9377"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785F2726" w14:textId="77777777" w:rsidR="00902BF5" w:rsidRPr="005E63FE" w:rsidRDefault="00902BF5" w:rsidP="00C42BAF">
            <w:pPr>
              <w:pStyle w:val="TAC"/>
            </w:pPr>
            <w:r w:rsidRPr="005E63FE">
              <w:t>NS_100</w:t>
            </w:r>
          </w:p>
        </w:tc>
        <w:tc>
          <w:tcPr>
            <w:tcW w:w="1146" w:type="dxa"/>
            <w:tcBorders>
              <w:top w:val="single" w:sz="4" w:space="0" w:color="auto"/>
              <w:left w:val="single" w:sz="4" w:space="0" w:color="auto"/>
              <w:bottom w:val="single" w:sz="4" w:space="0" w:color="auto"/>
              <w:right w:val="single" w:sz="4" w:space="0" w:color="auto"/>
            </w:tcBorders>
            <w:vAlign w:val="center"/>
          </w:tcPr>
          <w:p w14:paraId="756DE4B9" w14:textId="77777777" w:rsidR="00902BF5" w:rsidRPr="005E63FE" w:rsidRDefault="00902BF5" w:rsidP="00C42BAF">
            <w:pPr>
              <w:pStyle w:val="TAC"/>
            </w:pPr>
            <w:r w:rsidRPr="005E63FE">
              <w:t>NS_05</w:t>
            </w:r>
          </w:p>
        </w:tc>
        <w:tc>
          <w:tcPr>
            <w:tcW w:w="1146" w:type="dxa"/>
            <w:tcBorders>
              <w:top w:val="single" w:sz="4" w:space="0" w:color="auto"/>
              <w:left w:val="single" w:sz="4" w:space="0" w:color="auto"/>
              <w:bottom w:val="single" w:sz="4" w:space="0" w:color="auto"/>
              <w:right w:val="single" w:sz="4" w:space="0" w:color="auto"/>
            </w:tcBorders>
            <w:vAlign w:val="center"/>
          </w:tcPr>
          <w:p w14:paraId="13EC7A3B" w14:textId="77777777" w:rsidR="00902BF5" w:rsidRPr="005E63FE" w:rsidRDefault="00902BF5" w:rsidP="00C42BAF">
            <w:pPr>
              <w:pStyle w:val="TAC"/>
            </w:pPr>
            <w:r w:rsidRPr="005E63FE">
              <w:t>NS_05U</w:t>
            </w:r>
          </w:p>
        </w:tc>
        <w:tc>
          <w:tcPr>
            <w:tcW w:w="1146" w:type="dxa"/>
            <w:tcBorders>
              <w:top w:val="single" w:sz="4" w:space="0" w:color="auto"/>
              <w:left w:val="single" w:sz="4" w:space="0" w:color="auto"/>
              <w:bottom w:val="single" w:sz="4" w:space="0" w:color="auto"/>
              <w:right w:val="single" w:sz="4" w:space="0" w:color="auto"/>
            </w:tcBorders>
            <w:vAlign w:val="center"/>
          </w:tcPr>
          <w:p w14:paraId="7219E7FF"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E6152D"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C73CC9"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73B1E7" w14:textId="77777777" w:rsidR="00902BF5" w:rsidRPr="005E63FE" w:rsidRDefault="00902BF5" w:rsidP="00C42BAF">
            <w:pPr>
              <w:pStyle w:val="TAC"/>
            </w:pPr>
          </w:p>
        </w:tc>
      </w:tr>
      <w:tr w:rsidR="00902BF5" w:rsidRPr="005E63FE" w14:paraId="6D140117"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E9DE346" w14:textId="77777777" w:rsidR="00902BF5" w:rsidRPr="005E63FE" w:rsidRDefault="00902BF5" w:rsidP="00C42BAF">
            <w:pPr>
              <w:pStyle w:val="TAC"/>
            </w:pPr>
            <w:r w:rsidRPr="005E63FE">
              <w:t>n86</w:t>
            </w:r>
          </w:p>
        </w:tc>
        <w:tc>
          <w:tcPr>
            <w:tcW w:w="1146" w:type="dxa"/>
            <w:tcBorders>
              <w:top w:val="single" w:sz="4" w:space="0" w:color="auto"/>
              <w:left w:val="single" w:sz="4" w:space="0" w:color="auto"/>
              <w:bottom w:val="single" w:sz="4" w:space="0" w:color="auto"/>
              <w:right w:val="single" w:sz="4" w:space="0" w:color="auto"/>
            </w:tcBorders>
            <w:vAlign w:val="center"/>
          </w:tcPr>
          <w:p w14:paraId="7A24B098"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6C97B1F3" w14:textId="77777777" w:rsidR="00902BF5" w:rsidRPr="005E63FE" w:rsidRDefault="00902BF5" w:rsidP="00C42BAF">
            <w:pPr>
              <w:pStyle w:val="TAC"/>
            </w:pPr>
            <w:r w:rsidRPr="005E63FE">
              <w:t>NS_100</w:t>
            </w:r>
          </w:p>
        </w:tc>
        <w:tc>
          <w:tcPr>
            <w:tcW w:w="1146" w:type="dxa"/>
            <w:tcBorders>
              <w:top w:val="single" w:sz="4" w:space="0" w:color="auto"/>
              <w:left w:val="single" w:sz="4" w:space="0" w:color="auto"/>
              <w:bottom w:val="single" w:sz="4" w:space="0" w:color="auto"/>
              <w:right w:val="single" w:sz="4" w:space="0" w:color="auto"/>
            </w:tcBorders>
            <w:vAlign w:val="center"/>
          </w:tcPr>
          <w:p w14:paraId="1292A580" w14:textId="77777777" w:rsidR="00902BF5" w:rsidRPr="005E63FE" w:rsidRDefault="00902BF5" w:rsidP="00C42BAF">
            <w:pPr>
              <w:pStyle w:val="TAC"/>
            </w:pPr>
            <w:r w:rsidRPr="005E63FE">
              <w:t>NS_03</w:t>
            </w:r>
          </w:p>
        </w:tc>
        <w:tc>
          <w:tcPr>
            <w:tcW w:w="1146" w:type="dxa"/>
            <w:tcBorders>
              <w:top w:val="single" w:sz="4" w:space="0" w:color="auto"/>
              <w:left w:val="single" w:sz="4" w:space="0" w:color="auto"/>
              <w:bottom w:val="single" w:sz="4" w:space="0" w:color="auto"/>
              <w:right w:val="single" w:sz="4" w:space="0" w:color="auto"/>
            </w:tcBorders>
            <w:vAlign w:val="center"/>
          </w:tcPr>
          <w:p w14:paraId="1EE3DA79" w14:textId="77777777" w:rsidR="00902BF5" w:rsidRPr="005E63FE" w:rsidRDefault="00902BF5" w:rsidP="00C42BAF">
            <w:pPr>
              <w:pStyle w:val="TAC"/>
            </w:pPr>
            <w:r w:rsidRPr="005E63FE">
              <w:t>NS_03U</w:t>
            </w:r>
          </w:p>
        </w:tc>
        <w:tc>
          <w:tcPr>
            <w:tcW w:w="1146" w:type="dxa"/>
            <w:tcBorders>
              <w:top w:val="single" w:sz="4" w:space="0" w:color="auto"/>
              <w:left w:val="single" w:sz="4" w:space="0" w:color="auto"/>
              <w:bottom w:val="single" w:sz="4" w:space="0" w:color="auto"/>
              <w:right w:val="single" w:sz="4" w:space="0" w:color="auto"/>
            </w:tcBorders>
            <w:vAlign w:val="center"/>
          </w:tcPr>
          <w:p w14:paraId="26410590"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7F223B"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50FEC2"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4A43B2" w14:textId="77777777" w:rsidR="00902BF5" w:rsidRPr="005E63FE" w:rsidRDefault="00902BF5" w:rsidP="00C42BAF">
            <w:pPr>
              <w:pStyle w:val="TAC"/>
            </w:pPr>
          </w:p>
        </w:tc>
      </w:tr>
      <w:tr w:rsidR="00902BF5" w:rsidRPr="005E63FE" w14:paraId="12875234"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37AD21B" w14:textId="77777777" w:rsidR="00902BF5" w:rsidRPr="005E63FE" w:rsidRDefault="00902BF5" w:rsidP="00C42BAF">
            <w:pPr>
              <w:pStyle w:val="TAC"/>
            </w:pPr>
            <w:r w:rsidRPr="005E63FE">
              <w:rPr>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09DB2E4D"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388C074E"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01122D"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233632"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E2DABB"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EE051C"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46E074"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1DC7CF" w14:textId="77777777" w:rsidR="00902BF5" w:rsidRPr="005E63FE" w:rsidRDefault="00902BF5" w:rsidP="00C42BAF">
            <w:pPr>
              <w:pStyle w:val="TAC"/>
            </w:pPr>
          </w:p>
        </w:tc>
      </w:tr>
      <w:tr w:rsidR="00902BF5" w:rsidRPr="005E63FE" w14:paraId="1EE485FE" w14:textId="77777777" w:rsidTr="00C42BAF">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6C694E0F" w14:textId="77777777" w:rsidR="00902BF5" w:rsidRPr="005E63FE" w:rsidRDefault="00902BF5" w:rsidP="00C42BAF">
            <w:pPr>
              <w:pStyle w:val="TAN"/>
            </w:pPr>
            <w:r w:rsidRPr="005E63FE">
              <w:t>NOTE</w:t>
            </w:r>
            <w:r w:rsidRPr="005E63FE">
              <w:rPr>
                <w:rFonts w:eastAsia="Malgun Gothic"/>
              </w:rPr>
              <w:t>:</w:t>
            </w:r>
            <w:r w:rsidRPr="005E63FE">
              <w:rPr>
                <w:rFonts w:eastAsia="Malgun Gothic"/>
              </w:rPr>
              <w:tab/>
            </w:r>
            <w:r w:rsidRPr="005E63FE">
              <w:t>additionalSpectrumEmission corresponds to an information element of the same name defined in clause 6.3.2 of TS 38.331 [6].</w:t>
            </w:r>
          </w:p>
        </w:tc>
      </w:tr>
    </w:tbl>
    <w:p w14:paraId="53A660EC" w14:textId="77777777" w:rsidR="00220F9B" w:rsidRPr="005268D5" w:rsidRDefault="00220F9B" w:rsidP="00220F9B">
      <w:pPr>
        <w:pStyle w:val="30"/>
        <w:rPr>
          <w:noProof/>
          <w:color w:val="FF0000"/>
        </w:rPr>
      </w:pPr>
      <w:bookmarkStart w:id="21" w:name="OLE_LINK31"/>
      <w:bookmarkStart w:id="22" w:name="OLE_LINK32"/>
      <w:r w:rsidRPr="006A6DC8">
        <w:rPr>
          <w:noProof/>
          <w:color w:val="FF0000"/>
        </w:rPr>
        <w:t>&lt;</w:t>
      </w:r>
      <w:r>
        <w:rPr>
          <w:noProof/>
          <w:color w:val="FF0000"/>
        </w:rPr>
        <w:t>Unchanged Text Skipped</w:t>
      </w:r>
      <w:r w:rsidRPr="006A6DC8">
        <w:rPr>
          <w:noProof/>
          <w:color w:val="FF0000"/>
        </w:rPr>
        <w:t>&gt;</w:t>
      </w:r>
    </w:p>
    <w:p w14:paraId="30E12656" w14:textId="77777777" w:rsidR="00220F9B" w:rsidRPr="005E63FE" w:rsidRDefault="00220F9B" w:rsidP="00220F9B">
      <w:pPr>
        <w:pStyle w:val="5"/>
        <w:rPr>
          <w:rFonts w:eastAsia="MS Mincho"/>
        </w:rPr>
      </w:pPr>
      <w:bookmarkStart w:id="23" w:name="_Toc36226499"/>
      <w:bookmarkStart w:id="24" w:name="_Toc44323754"/>
      <w:bookmarkStart w:id="25" w:name="_Toc52989919"/>
      <w:bookmarkEnd w:id="21"/>
      <w:bookmarkEnd w:id="22"/>
      <w:r w:rsidRPr="005E63FE">
        <w:rPr>
          <w:rFonts w:eastAsia="MS Mincho"/>
        </w:rPr>
        <w:t>6.2.3.3.13</w:t>
      </w:r>
      <w:r w:rsidRPr="005E63FE">
        <w:rPr>
          <w:rFonts w:eastAsia="MS Mincho"/>
        </w:rPr>
        <w:tab/>
        <w:t>A-MPR for NS_18</w:t>
      </w:r>
      <w:bookmarkEnd w:id="23"/>
      <w:bookmarkEnd w:id="24"/>
      <w:bookmarkEnd w:id="25"/>
    </w:p>
    <w:p w14:paraId="48887A99" w14:textId="77777777" w:rsidR="00220F9B" w:rsidRPr="005E63FE" w:rsidRDefault="00220F9B" w:rsidP="00220F9B">
      <w:pPr>
        <w:pStyle w:val="TH"/>
      </w:pPr>
      <w:r w:rsidRPr="005E63FE">
        <w:t>Table 6.2.3.3.1</w:t>
      </w:r>
      <w:r w:rsidRPr="005E63FE">
        <w:rPr>
          <w:lang w:eastAsia="zh-CN"/>
        </w:rPr>
        <w:t>3</w:t>
      </w:r>
      <w:r w:rsidRPr="005E63FE">
        <w:t xml:space="preserve">-0: Band n28 </w:t>
      </w:r>
      <w:ins w:id="26" w:author="Huawei" w:date="2020-12-21T16:21:00Z">
        <w:r>
          <w:t xml:space="preserve">and n83 </w:t>
        </w:r>
      </w:ins>
      <w:r w:rsidRPr="005E63FE">
        <w:t>30MHz A-MPR regions for NS_18</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50"/>
        <w:gridCol w:w="1890"/>
        <w:gridCol w:w="1775"/>
        <w:gridCol w:w="2693"/>
        <w:gridCol w:w="964"/>
        <w:gridCol w:w="16"/>
        <w:gridCol w:w="12"/>
      </w:tblGrid>
      <w:tr w:rsidR="00220F9B" w:rsidRPr="005E63FE" w14:paraId="6F4CAF7E" w14:textId="77777777" w:rsidTr="00566025">
        <w:trPr>
          <w:gridAfter w:val="2"/>
          <w:wAfter w:w="28" w:type="dxa"/>
          <w:trHeight w:val="185"/>
          <w:jc w:val="center"/>
        </w:trPr>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36D412C1" w14:textId="77777777" w:rsidR="00220F9B" w:rsidRPr="005E63FE" w:rsidRDefault="00220F9B" w:rsidP="00566025">
            <w:pPr>
              <w:pStyle w:val="TAH"/>
              <w:rPr>
                <w:lang w:eastAsia="ko-KR"/>
              </w:rPr>
            </w:pPr>
            <w:r w:rsidRPr="005E63FE">
              <w:rPr>
                <w:lang w:eastAsia="ko-KR"/>
              </w:rPr>
              <w:t>Channel Bandwidth, MHz</w:t>
            </w:r>
          </w:p>
        </w:tc>
        <w:tc>
          <w:tcPr>
            <w:tcW w:w="1890" w:type="dxa"/>
            <w:vMerge w:val="restart"/>
            <w:tcBorders>
              <w:top w:val="single" w:sz="4" w:space="0" w:color="auto"/>
              <w:left w:val="single" w:sz="4" w:space="0" w:color="auto"/>
              <w:bottom w:val="single" w:sz="4" w:space="0" w:color="auto"/>
              <w:right w:val="single" w:sz="4" w:space="0" w:color="auto"/>
            </w:tcBorders>
            <w:vAlign w:val="center"/>
            <w:hideMark/>
          </w:tcPr>
          <w:p w14:paraId="00E0416C" w14:textId="77777777" w:rsidR="00220F9B" w:rsidRPr="005E63FE" w:rsidRDefault="00220F9B" w:rsidP="00566025">
            <w:pPr>
              <w:pStyle w:val="TAH"/>
              <w:rPr>
                <w:lang w:eastAsia="ko-KR"/>
              </w:rPr>
            </w:pPr>
            <w:r w:rsidRPr="005E63FE">
              <w:rPr>
                <w:lang w:eastAsia="ko-KR"/>
              </w:rPr>
              <w:t>Frequency range of UL transmission bandwidth configuration, MHz</w:t>
            </w:r>
          </w:p>
        </w:tc>
        <w:tc>
          <w:tcPr>
            <w:tcW w:w="4468" w:type="dxa"/>
            <w:gridSpan w:val="2"/>
            <w:tcBorders>
              <w:top w:val="single" w:sz="4" w:space="0" w:color="auto"/>
              <w:left w:val="single" w:sz="4" w:space="0" w:color="auto"/>
              <w:bottom w:val="single" w:sz="4" w:space="0" w:color="auto"/>
              <w:right w:val="single" w:sz="4" w:space="0" w:color="auto"/>
            </w:tcBorders>
            <w:hideMark/>
          </w:tcPr>
          <w:p w14:paraId="363A6E67" w14:textId="77777777" w:rsidR="00220F9B" w:rsidRPr="005E63FE" w:rsidRDefault="00220F9B" w:rsidP="00566025">
            <w:pPr>
              <w:pStyle w:val="TAH"/>
              <w:rPr>
                <w:lang w:eastAsia="ko-KR"/>
              </w:rPr>
            </w:pPr>
            <w:r w:rsidRPr="005E63FE">
              <w:rPr>
                <w:lang w:eastAsia="ko-KR"/>
              </w:rPr>
              <w:t>Regions</w:t>
            </w:r>
          </w:p>
        </w:tc>
        <w:tc>
          <w:tcPr>
            <w:tcW w:w="964" w:type="dxa"/>
            <w:tcBorders>
              <w:top w:val="single" w:sz="4" w:space="0" w:color="auto"/>
              <w:left w:val="single" w:sz="4" w:space="0" w:color="auto"/>
              <w:bottom w:val="single" w:sz="4" w:space="0" w:color="auto"/>
              <w:right w:val="single" w:sz="4" w:space="0" w:color="auto"/>
            </w:tcBorders>
            <w:vAlign w:val="center"/>
            <w:hideMark/>
          </w:tcPr>
          <w:p w14:paraId="7AAA38A9" w14:textId="77777777" w:rsidR="00220F9B" w:rsidRPr="005E63FE" w:rsidRDefault="00220F9B" w:rsidP="00566025">
            <w:pPr>
              <w:pStyle w:val="TAH"/>
              <w:rPr>
                <w:lang w:eastAsia="ko-KR"/>
              </w:rPr>
            </w:pPr>
            <w:r w:rsidRPr="005E63FE">
              <w:rPr>
                <w:lang w:eastAsia="ko-KR"/>
              </w:rPr>
              <w:t>A-MPR</w:t>
            </w:r>
          </w:p>
        </w:tc>
      </w:tr>
      <w:tr w:rsidR="00220F9B" w:rsidRPr="005E63FE" w14:paraId="4EA6251E" w14:textId="77777777" w:rsidTr="00566025">
        <w:trPr>
          <w:gridAfter w:val="1"/>
          <w:wAfter w:w="12" w:type="dxa"/>
          <w:trHeight w:val="185"/>
          <w:jc w:val="center"/>
        </w:trPr>
        <w:tc>
          <w:tcPr>
            <w:tcW w:w="1150" w:type="dxa"/>
            <w:vMerge/>
            <w:tcBorders>
              <w:top w:val="single" w:sz="4" w:space="0" w:color="auto"/>
              <w:left w:val="single" w:sz="4" w:space="0" w:color="auto"/>
              <w:bottom w:val="single" w:sz="4" w:space="0" w:color="auto"/>
              <w:right w:val="single" w:sz="4" w:space="0" w:color="auto"/>
            </w:tcBorders>
            <w:vAlign w:val="center"/>
            <w:hideMark/>
          </w:tcPr>
          <w:p w14:paraId="6BF5579A" w14:textId="77777777" w:rsidR="00220F9B" w:rsidRPr="005E63FE" w:rsidRDefault="00220F9B" w:rsidP="00566025">
            <w:pPr>
              <w:spacing w:after="0"/>
              <w:rPr>
                <w:rFonts w:ascii="Arial" w:hAnsi="Arial"/>
                <w:b/>
                <w:sz w:val="18"/>
                <w:lang w:eastAsia="ko-KR"/>
              </w:rPr>
            </w:pPr>
          </w:p>
        </w:tc>
        <w:tc>
          <w:tcPr>
            <w:tcW w:w="1890" w:type="dxa"/>
            <w:vMerge/>
            <w:tcBorders>
              <w:top w:val="single" w:sz="4" w:space="0" w:color="auto"/>
              <w:left w:val="single" w:sz="4" w:space="0" w:color="auto"/>
              <w:bottom w:val="single" w:sz="4" w:space="0" w:color="auto"/>
              <w:right w:val="single" w:sz="4" w:space="0" w:color="auto"/>
            </w:tcBorders>
            <w:vAlign w:val="center"/>
            <w:hideMark/>
          </w:tcPr>
          <w:p w14:paraId="3E2E9F43" w14:textId="77777777" w:rsidR="00220F9B" w:rsidRPr="005E63FE" w:rsidRDefault="00220F9B" w:rsidP="00566025">
            <w:pPr>
              <w:spacing w:after="0"/>
              <w:rPr>
                <w:rFonts w:ascii="Arial" w:hAnsi="Arial"/>
                <w:b/>
                <w:sz w:val="18"/>
                <w:lang w:eastAsia="ko-KR"/>
              </w:rPr>
            </w:pPr>
          </w:p>
        </w:tc>
        <w:tc>
          <w:tcPr>
            <w:tcW w:w="1775" w:type="dxa"/>
            <w:tcBorders>
              <w:top w:val="single" w:sz="4" w:space="0" w:color="auto"/>
              <w:left w:val="single" w:sz="4" w:space="0" w:color="auto"/>
              <w:bottom w:val="single" w:sz="4" w:space="0" w:color="auto"/>
              <w:right w:val="single" w:sz="4" w:space="0" w:color="auto"/>
            </w:tcBorders>
            <w:hideMark/>
          </w:tcPr>
          <w:p w14:paraId="1DA0B1F9" w14:textId="77777777" w:rsidR="00220F9B" w:rsidRPr="005E63FE" w:rsidRDefault="00220F9B" w:rsidP="00566025">
            <w:pPr>
              <w:pStyle w:val="TAH"/>
              <w:rPr>
                <w:lang w:eastAsia="ko-KR"/>
              </w:rPr>
            </w:pPr>
            <w:r w:rsidRPr="005E63FE">
              <w:rPr>
                <w:lang w:eastAsia="ko-KR"/>
              </w:rPr>
              <w:t>RB</w:t>
            </w:r>
            <w:r w:rsidRPr="005E63FE">
              <w:rPr>
                <w:vertAlign w:val="subscript"/>
                <w:lang w:eastAsia="ko-KR"/>
              </w:rPr>
              <w:t>start</w:t>
            </w:r>
            <w:r w:rsidRPr="005E63FE">
              <w:rPr>
                <w:lang w:eastAsia="ko-KR"/>
              </w:rPr>
              <w:t>*12*SCS</w:t>
            </w:r>
          </w:p>
          <w:p w14:paraId="38D84EC3" w14:textId="77777777" w:rsidR="00220F9B" w:rsidRPr="005E63FE" w:rsidRDefault="00220F9B" w:rsidP="00566025">
            <w:pPr>
              <w:pStyle w:val="TAH"/>
              <w:rPr>
                <w:lang w:eastAsia="ko-KR"/>
              </w:rPr>
            </w:pPr>
            <w:r w:rsidRPr="005E63FE">
              <w:rPr>
                <w:lang w:eastAsia="ko-KR"/>
              </w:rPr>
              <w:t>MHz</w:t>
            </w:r>
          </w:p>
        </w:tc>
        <w:tc>
          <w:tcPr>
            <w:tcW w:w="2693" w:type="dxa"/>
            <w:tcBorders>
              <w:top w:val="single" w:sz="4" w:space="0" w:color="auto"/>
              <w:left w:val="single" w:sz="4" w:space="0" w:color="auto"/>
              <w:bottom w:val="single" w:sz="4" w:space="0" w:color="auto"/>
              <w:right w:val="single" w:sz="4" w:space="0" w:color="auto"/>
            </w:tcBorders>
            <w:hideMark/>
          </w:tcPr>
          <w:p w14:paraId="5D52563F" w14:textId="77777777" w:rsidR="00220F9B" w:rsidRPr="005E63FE" w:rsidRDefault="00220F9B" w:rsidP="00566025">
            <w:pPr>
              <w:pStyle w:val="TAH"/>
              <w:rPr>
                <w:lang w:eastAsia="ko-KR"/>
              </w:rPr>
            </w:pPr>
            <w:r w:rsidRPr="005E63FE">
              <w:rPr>
                <w:lang w:eastAsia="ko-KR"/>
              </w:rPr>
              <w:t>L</w:t>
            </w:r>
            <w:r w:rsidRPr="005E63FE">
              <w:rPr>
                <w:vertAlign w:val="subscript"/>
                <w:lang w:eastAsia="ko-KR"/>
              </w:rPr>
              <w:t>CRB</w:t>
            </w:r>
            <w:r w:rsidRPr="005E63FE">
              <w:rPr>
                <w:lang w:eastAsia="ko-KR"/>
              </w:rPr>
              <w:t>*12*SCS</w:t>
            </w:r>
          </w:p>
          <w:p w14:paraId="3AC38CB3" w14:textId="77777777" w:rsidR="00220F9B" w:rsidRPr="005E63FE" w:rsidRDefault="00220F9B" w:rsidP="00566025">
            <w:pPr>
              <w:pStyle w:val="TAH"/>
              <w:rPr>
                <w:lang w:eastAsia="ko-KR"/>
              </w:rPr>
            </w:pPr>
            <w:r w:rsidRPr="005E63FE">
              <w:rPr>
                <w:lang w:eastAsia="ko-KR"/>
              </w:rPr>
              <w:t>MHz</w:t>
            </w:r>
          </w:p>
        </w:tc>
        <w:tc>
          <w:tcPr>
            <w:tcW w:w="980" w:type="dxa"/>
            <w:gridSpan w:val="2"/>
            <w:tcBorders>
              <w:top w:val="single" w:sz="4" w:space="0" w:color="auto"/>
              <w:left w:val="single" w:sz="4" w:space="0" w:color="auto"/>
              <w:bottom w:val="single" w:sz="4" w:space="0" w:color="auto"/>
              <w:right w:val="single" w:sz="4" w:space="0" w:color="auto"/>
            </w:tcBorders>
            <w:vAlign w:val="center"/>
            <w:hideMark/>
          </w:tcPr>
          <w:p w14:paraId="7AF97262" w14:textId="77777777" w:rsidR="00220F9B" w:rsidRPr="005E63FE" w:rsidRDefault="00220F9B" w:rsidP="00566025">
            <w:pPr>
              <w:spacing w:after="0"/>
              <w:rPr>
                <w:rFonts w:ascii="Arial" w:hAnsi="Arial"/>
                <w:b/>
                <w:sz w:val="18"/>
                <w:lang w:eastAsia="ko-KR"/>
              </w:rPr>
            </w:pPr>
          </w:p>
        </w:tc>
      </w:tr>
      <w:tr w:rsidR="00220F9B" w:rsidRPr="005E63FE" w14:paraId="0912CA81" w14:textId="77777777" w:rsidTr="00566025">
        <w:trPr>
          <w:gridAfter w:val="2"/>
          <w:wAfter w:w="28" w:type="dxa"/>
          <w:trHeight w:val="20"/>
          <w:jc w:val="center"/>
        </w:trPr>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56EAD221" w14:textId="77777777" w:rsidR="00220F9B" w:rsidRPr="005E63FE" w:rsidRDefault="00220F9B" w:rsidP="00566025">
            <w:pPr>
              <w:pStyle w:val="TAC"/>
              <w:rPr>
                <w:lang w:eastAsia="ko-KR"/>
              </w:rPr>
            </w:pPr>
            <w:r w:rsidRPr="005E63FE">
              <w:rPr>
                <w:lang w:eastAsia="ko-KR"/>
              </w:rPr>
              <w:t>30</w:t>
            </w:r>
          </w:p>
        </w:tc>
        <w:tc>
          <w:tcPr>
            <w:tcW w:w="1890" w:type="dxa"/>
            <w:vMerge w:val="restart"/>
            <w:tcBorders>
              <w:top w:val="single" w:sz="4" w:space="0" w:color="auto"/>
              <w:left w:val="single" w:sz="4" w:space="0" w:color="auto"/>
              <w:bottom w:val="single" w:sz="4" w:space="0" w:color="auto"/>
              <w:right w:val="single" w:sz="4" w:space="0" w:color="auto"/>
            </w:tcBorders>
            <w:vAlign w:val="center"/>
            <w:hideMark/>
          </w:tcPr>
          <w:p w14:paraId="098C1ADA" w14:textId="77777777" w:rsidR="00220F9B" w:rsidRPr="005E63FE" w:rsidRDefault="00220F9B" w:rsidP="00566025">
            <w:pPr>
              <w:pStyle w:val="TAC"/>
              <w:rPr>
                <w:rFonts w:eastAsia="MS PGothic"/>
                <w:kern w:val="24"/>
                <w:szCs w:val="18"/>
                <w:lang w:eastAsia="ja-JP"/>
              </w:rPr>
            </w:pPr>
            <w:r w:rsidRPr="005E63FE">
              <w:rPr>
                <w:rFonts w:eastAsia="MS PGothic"/>
                <w:kern w:val="24"/>
                <w:szCs w:val="18"/>
                <w:lang w:eastAsia="ja-JP"/>
              </w:rPr>
              <w:t>703~733</w:t>
            </w:r>
          </w:p>
        </w:tc>
        <w:tc>
          <w:tcPr>
            <w:tcW w:w="1775" w:type="dxa"/>
            <w:tcBorders>
              <w:top w:val="single" w:sz="4" w:space="0" w:color="auto"/>
              <w:left w:val="single" w:sz="4" w:space="0" w:color="auto"/>
              <w:bottom w:val="single" w:sz="4" w:space="0" w:color="auto"/>
              <w:right w:val="single" w:sz="4" w:space="0" w:color="auto"/>
            </w:tcBorders>
            <w:vAlign w:val="center"/>
            <w:hideMark/>
          </w:tcPr>
          <w:p w14:paraId="5EEECF05" w14:textId="77777777" w:rsidR="00220F9B" w:rsidRPr="005E63FE" w:rsidRDefault="00220F9B" w:rsidP="00566025">
            <w:pPr>
              <w:pStyle w:val="TAC"/>
              <w:rPr>
                <w:lang w:eastAsia="ko-KR"/>
              </w:rPr>
            </w:pPr>
            <w:r w:rsidRPr="005E63FE">
              <w:rPr>
                <w:lang w:eastAsia="ko-KR"/>
              </w:rPr>
              <w:t>&gt;</w:t>
            </w:r>
            <w:r w:rsidRPr="005E63FE">
              <w:t>(</w:t>
            </w:r>
            <w:r w:rsidRPr="005E63FE">
              <w:rPr>
                <w:lang w:eastAsia="ko-KR"/>
              </w:rPr>
              <w:t>L</w:t>
            </w:r>
            <w:r w:rsidRPr="005E63FE">
              <w:rPr>
                <w:vertAlign w:val="subscript"/>
                <w:lang w:eastAsia="ko-KR"/>
              </w:rPr>
              <w:t>CRB</w:t>
            </w:r>
            <w:r w:rsidRPr="005E63FE">
              <w:rPr>
                <w:lang w:eastAsia="ko-KR"/>
              </w:rPr>
              <w:t>*12*SCS)/2+5.22</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A88EB01" w14:textId="77777777" w:rsidR="00220F9B" w:rsidRPr="005E63FE" w:rsidRDefault="00220F9B" w:rsidP="00566025">
            <w:pPr>
              <w:pStyle w:val="TAC"/>
              <w:rPr>
                <w:kern w:val="24"/>
                <w:szCs w:val="18"/>
                <w:lang w:eastAsia="fr-FR"/>
              </w:rPr>
            </w:pPr>
            <w:r w:rsidRPr="005E63FE">
              <w:rPr>
                <w:kern w:val="24"/>
                <w:szCs w:val="18"/>
                <w:lang w:eastAsia="fr-FR"/>
              </w:rPr>
              <w:t>≥Max(0, 12*SCS*N</w:t>
            </w:r>
            <w:r w:rsidRPr="005E63FE">
              <w:rPr>
                <w:kern w:val="24"/>
                <w:position w:val="-5"/>
                <w:szCs w:val="18"/>
                <w:vertAlign w:val="subscript"/>
                <w:lang w:eastAsia="fr-FR"/>
              </w:rPr>
              <w:t xml:space="preserve">RB </w:t>
            </w:r>
            <w:r w:rsidRPr="005E63FE">
              <w:rPr>
                <w:kern w:val="24"/>
                <w:szCs w:val="18"/>
                <w:lang w:eastAsia="fr-FR"/>
              </w:rPr>
              <w:t xml:space="preserve">– 1.8 – </w:t>
            </w:r>
            <w:r w:rsidRPr="005E63FE">
              <w:t xml:space="preserve"> </w:t>
            </w:r>
            <w:r w:rsidRPr="005E63FE">
              <w:rPr>
                <w:kern w:val="24"/>
                <w:szCs w:val="18"/>
                <w:lang w:eastAsia="fr-FR"/>
              </w:rPr>
              <w:t>RBstart*12*SCS)</w:t>
            </w:r>
          </w:p>
        </w:tc>
        <w:tc>
          <w:tcPr>
            <w:tcW w:w="964" w:type="dxa"/>
            <w:tcBorders>
              <w:top w:val="single" w:sz="4" w:space="0" w:color="auto"/>
              <w:left w:val="single" w:sz="4" w:space="0" w:color="auto"/>
              <w:bottom w:val="single" w:sz="4" w:space="0" w:color="auto"/>
              <w:right w:val="single" w:sz="4" w:space="0" w:color="auto"/>
            </w:tcBorders>
            <w:vAlign w:val="center"/>
            <w:hideMark/>
          </w:tcPr>
          <w:p w14:paraId="41AC4654" w14:textId="77777777" w:rsidR="00220F9B" w:rsidRPr="005E63FE" w:rsidRDefault="00220F9B" w:rsidP="00566025">
            <w:pPr>
              <w:pStyle w:val="TAC"/>
              <w:rPr>
                <w:kern w:val="24"/>
                <w:szCs w:val="18"/>
                <w:lang w:eastAsia="fr-FR"/>
              </w:rPr>
            </w:pPr>
            <w:r w:rsidRPr="005E63FE">
              <w:rPr>
                <w:kern w:val="24"/>
                <w:szCs w:val="18"/>
                <w:lang w:eastAsia="fr-FR"/>
              </w:rPr>
              <w:t>A3</w:t>
            </w:r>
          </w:p>
        </w:tc>
      </w:tr>
      <w:tr w:rsidR="00220F9B" w:rsidRPr="005E63FE" w14:paraId="0420C635" w14:textId="77777777" w:rsidTr="00566025">
        <w:trPr>
          <w:trHeight w:val="20"/>
          <w:jc w:val="center"/>
        </w:trPr>
        <w:tc>
          <w:tcPr>
            <w:tcW w:w="1150" w:type="dxa"/>
            <w:vMerge/>
            <w:tcBorders>
              <w:top w:val="single" w:sz="4" w:space="0" w:color="auto"/>
              <w:left w:val="single" w:sz="4" w:space="0" w:color="auto"/>
              <w:bottom w:val="single" w:sz="4" w:space="0" w:color="auto"/>
              <w:right w:val="single" w:sz="4" w:space="0" w:color="auto"/>
            </w:tcBorders>
            <w:vAlign w:val="center"/>
            <w:hideMark/>
          </w:tcPr>
          <w:p w14:paraId="30EF5D01" w14:textId="77777777" w:rsidR="00220F9B" w:rsidRPr="005E63FE" w:rsidRDefault="00220F9B" w:rsidP="00566025">
            <w:pPr>
              <w:spacing w:after="0"/>
              <w:rPr>
                <w:rFonts w:ascii="Arial" w:hAnsi="Arial"/>
                <w:sz w:val="18"/>
                <w:lang w:eastAsia="ko-KR"/>
              </w:rPr>
            </w:pPr>
          </w:p>
        </w:tc>
        <w:tc>
          <w:tcPr>
            <w:tcW w:w="1890" w:type="dxa"/>
            <w:vMerge/>
            <w:tcBorders>
              <w:top w:val="single" w:sz="4" w:space="0" w:color="auto"/>
              <w:left w:val="single" w:sz="4" w:space="0" w:color="auto"/>
              <w:bottom w:val="single" w:sz="4" w:space="0" w:color="auto"/>
              <w:right w:val="single" w:sz="4" w:space="0" w:color="auto"/>
            </w:tcBorders>
            <w:vAlign w:val="center"/>
            <w:hideMark/>
          </w:tcPr>
          <w:p w14:paraId="69CFB44C" w14:textId="77777777" w:rsidR="00220F9B" w:rsidRPr="005E63FE" w:rsidRDefault="00220F9B" w:rsidP="00566025">
            <w:pPr>
              <w:spacing w:after="0"/>
              <w:rPr>
                <w:rFonts w:ascii="Arial" w:eastAsia="MS PGothic" w:hAnsi="Arial"/>
                <w:kern w:val="24"/>
                <w:sz w:val="18"/>
                <w:szCs w:val="18"/>
                <w:lang w:eastAsia="ja-JP"/>
              </w:rPr>
            </w:pPr>
          </w:p>
        </w:tc>
        <w:tc>
          <w:tcPr>
            <w:tcW w:w="1775" w:type="dxa"/>
            <w:tcBorders>
              <w:top w:val="single" w:sz="4" w:space="0" w:color="auto"/>
              <w:left w:val="single" w:sz="4" w:space="0" w:color="auto"/>
              <w:bottom w:val="single" w:sz="4" w:space="0" w:color="auto"/>
              <w:right w:val="single" w:sz="4" w:space="0" w:color="auto"/>
            </w:tcBorders>
            <w:vAlign w:val="center"/>
            <w:hideMark/>
          </w:tcPr>
          <w:p w14:paraId="6044A5A5" w14:textId="77777777" w:rsidR="00220F9B" w:rsidRPr="005E63FE" w:rsidRDefault="00220F9B" w:rsidP="00566025">
            <w:pPr>
              <w:pStyle w:val="TAC"/>
              <w:rPr>
                <w:lang w:eastAsia="ko-KR"/>
              </w:rPr>
            </w:pPr>
            <w:r w:rsidRPr="005E63FE">
              <w:rPr>
                <w:lang w:eastAsia="ko-KR"/>
              </w:rPr>
              <w:t>≤</w:t>
            </w:r>
            <w:r w:rsidRPr="005E63FE">
              <w:t>(</w:t>
            </w:r>
            <w:r w:rsidRPr="005E63FE">
              <w:rPr>
                <w:lang w:eastAsia="ko-KR"/>
              </w:rPr>
              <w:t>L</w:t>
            </w:r>
            <w:r w:rsidRPr="005E63FE">
              <w:rPr>
                <w:vertAlign w:val="subscript"/>
                <w:lang w:eastAsia="ko-KR"/>
              </w:rPr>
              <w:t>CRB</w:t>
            </w:r>
            <w:r w:rsidRPr="005E63FE">
              <w:rPr>
                <w:lang w:eastAsia="ko-KR"/>
              </w:rPr>
              <w:t>*12*SCS)/2+5.22</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4938335" w14:textId="77777777" w:rsidR="00220F9B" w:rsidRPr="005E63FE" w:rsidRDefault="00220F9B" w:rsidP="00566025">
            <w:pPr>
              <w:pStyle w:val="TAC"/>
              <w:rPr>
                <w:color w:val="000000"/>
                <w:kern w:val="24"/>
                <w:szCs w:val="18"/>
                <w:lang w:eastAsia="fr-FR"/>
              </w:rPr>
            </w:pPr>
            <w:r w:rsidRPr="005E63FE">
              <w:rPr>
                <w:color w:val="000000"/>
                <w:kern w:val="24"/>
                <w:szCs w:val="18"/>
                <w:lang w:eastAsia="fr-FR"/>
              </w:rPr>
              <w:t>≥5.4</w:t>
            </w:r>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14:paraId="6A1D610B" w14:textId="77777777" w:rsidR="00220F9B" w:rsidRPr="005E63FE" w:rsidRDefault="00220F9B" w:rsidP="00566025">
            <w:pPr>
              <w:pStyle w:val="TAC"/>
              <w:rPr>
                <w:color w:val="000000"/>
                <w:kern w:val="24"/>
                <w:szCs w:val="18"/>
                <w:lang w:eastAsia="fr-FR"/>
              </w:rPr>
            </w:pPr>
            <w:r w:rsidRPr="005E63FE">
              <w:rPr>
                <w:color w:val="000000"/>
                <w:kern w:val="24"/>
                <w:szCs w:val="18"/>
                <w:lang w:eastAsia="fr-FR"/>
              </w:rPr>
              <w:t>A4</w:t>
            </w:r>
          </w:p>
        </w:tc>
      </w:tr>
    </w:tbl>
    <w:p w14:paraId="0935A84E" w14:textId="77777777" w:rsidR="00220F9B" w:rsidRPr="00220F9B" w:rsidRDefault="00220F9B" w:rsidP="00902BF5">
      <w:pPr>
        <w:rPr>
          <w:rFonts w:eastAsia="MS Mincho"/>
          <w:lang w:eastAsia="ja-JP"/>
        </w:rPr>
      </w:pPr>
    </w:p>
    <w:p w14:paraId="34DD9DD1" w14:textId="77777777" w:rsidR="00B032F6" w:rsidRPr="00F92638" w:rsidRDefault="00B032F6" w:rsidP="00B032F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34FC2B2D" w14:textId="77777777" w:rsidR="00B032F6" w:rsidRDefault="00B032F6" w:rsidP="00B032F6">
      <w:pPr>
        <w:rPr>
          <w:noProof/>
        </w:rPr>
      </w:pPr>
    </w:p>
    <w:p w14:paraId="4911256E" w14:textId="77777777" w:rsidR="00B032F6" w:rsidRDefault="00B032F6" w:rsidP="00B032F6">
      <w:pPr>
        <w:rPr>
          <w:noProof/>
        </w:rPr>
      </w:pPr>
    </w:p>
    <w:p w14:paraId="31D5BCC3" w14:textId="77777777" w:rsidR="00B032F6" w:rsidRPr="00F92638" w:rsidRDefault="00B032F6" w:rsidP="00B032F6">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14:paraId="0C6E4BE8" w14:textId="77777777" w:rsidR="00FD1D59" w:rsidRPr="00425CB9" w:rsidRDefault="00FD1D59" w:rsidP="00FD1D59">
      <w:pPr>
        <w:pStyle w:val="30"/>
      </w:pPr>
      <w:bookmarkStart w:id="27" w:name="_Toc27477875"/>
      <w:bookmarkStart w:id="28" w:name="_Toc36226568"/>
      <w:bookmarkStart w:id="29" w:name="_Toc44323825"/>
      <w:bookmarkStart w:id="30" w:name="_Toc52990008"/>
      <w:bookmarkStart w:id="31" w:name="_Toc60823204"/>
      <w:bookmarkStart w:id="32" w:name="_Toc60825126"/>
      <w:r w:rsidRPr="00425CB9">
        <w:t>6.2C.5</w:t>
      </w:r>
      <w:r w:rsidRPr="00425CB9">
        <w:tab/>
        <w:t>UE additional maximum output power reduction for SUL</w:t>
      </w:r>
      <w:bookmarkEnd w:id="27"/>
      <w:bookmarkEnd w:id="28"/>
      <w:bookmarkEnd w:id="29"/>
      <w:bookmarkEnd w:id="30"/>
      <w:bookmarkEnd w:id="31"/>
      <w:bookmarkEnd w:id="32"/>
    </w:p>
    <w:p w14:paraId="7E62AC6A" w14:textId="77777777" w:rsidR="00FD1D59" w:rsidRPr="00425CB9" w:rsidRDefault="00FD1D59" w:rsidP="00FD1D59">
      <w:pPr>
        <w:pStyle w:val="EditorsNote"/>
      </w:pPr>
      <w:r w:rsidRPr="00425CB9">
        <w:t>Editor’s notes:</w:t>
      </w:r>
    </w:p>
    <w:p w14:paraId="2A7D53FF" w14:textId="4A738C97" w:rsidR="00FD1D59" w:rsidRPr="00425CB9" w:rsidRDefault="00FD1D59" w:rsidP="00FD1D59">
      <w:pPr>
        <w:pStyle w:val="EditorsNote"/>
      </w:pPr>
      <w:r w:rsidRPr="00425CB9">
        <w:t>- Tests for network signalling values NS_05, NS_17,</w:t>
      </w:r>
      <w:del w:id="33" w:author="Huawei" w:date="2021-02-05T11:58:00Z">
        <w:r w:rsidRPr="00425CB9" w:rsidDel="00220F9B">
          <w:delText xml:space="preserve"> NS_18,</w:delText>
        </w:r>
      </w:del>
      <w:r w:rsidRPr="00425CB9">
        <w:t xml:space="preserve"> NS_43 and NS_100 not complete.</w:t>
      </w:r>
    </w:p>
    <w:p w14:paraId="250C3049" w14:textId="77777777" w:rsidR="00FD1D59" w:rsidRPr="00425CB9" w:rsidRDefault="00FD1D59" w:rsidP="00FD1D59">
      <w:pPr>
        <w:pStyle w:val="40"/>
        <w:rPr>
          <w:lang w:eastAsia="zh-CN"/>
        </w:rPr>
      </w:pPr>
      <w:bookmarkStart w:id="34" w:name="_Toc27477876"/>
      <w:bookmarkStart w:id="35" w:name="_Toc36226569"/>
      <w:bookmarkStart w:id="36" w:name="_Toc44323826"/>
      <w:bookmarkStart w:id="37" w:name="_Toc52990009"/>
      <w:bookmarkStart w:id="38" w:name="_Toc60823205"/>
      <w:bookmarkStart w:id="39" w:name="_Toc60825127"/>
      <w:r w:rsidRPr="00425CB9">
        <w:t>6.2C.5.1</w:t>
      </w:r>
      <w:r w:rsidRPr="00425CB9">
        <w:rPr>
          <w:lang w:eastAsia="zh-CN"/>
        </w:rPr>
        <w:tab/>
        <w:t>Test purpose</w:t>
      </w:r>
      <w:bookmarkEnd w:id="34"/>
      <w:bookmarkEnd w:id="35"/>
      <w:bookmarkEnd w:id="36"/>
      <w:bookmarkEnd w:id="37"/>
      <w:bookmarkEnd w:id="38"/>
      <w:bookmarkEnd w:id="39"/>
    </w:p>
    <w:p w14:paraId="5FA52168" w14:textId="77777777" w:rsidR="00FD1D59" w:rsidRPr="00425CB9" w:rsidRDefault="00FD1D59" w:rsidP="00FD1D59">
      <w:pPr>
        <w:rPr>
          <w:lang w:eastAsia="zh-CN"/>
        </w:rPr>
      </w:pPr>
      <w:r w:rsidRPr="00425CB9">
        <w:rPr>
          <w:lang w:eastAsia="zh-CN"/>
        </w:rPr>
        <w:t>Same test purpose as in clause 6.2.3.1</w:t>
      </w:r>
    </w:p>
    <w:p w14:paraId="5CFF7828" w14:textId="77777777" w:rsidR="00FD1D59" w:rsidRPr="00425CB9" w:rsidRDefault="00FD1D59" w:rsidP="00FD1D59">
      <w:pPr>
        <w:pStyle w:val="40"/>
      </w:pPr>
      <w:bookmarkStart w:id="40" w:name="_Toc27477877"/>
      <w:bookmarkStart w:id="41" w:name="_Toc36226570"/>
      <w:bookmarkStart w:id="42" w:name="_Toc44323827"/>
      <w:bookmarkStart w:id="43" w:name="_Toc52990010"/>
      <w:bookmarkStart w:id="44" w:name="_Toc60823206"/>
      <w:bookmarkStart w:id="45" w:name="_Toc60825128"/>
      <w:r w:rsidRPr="00425CB9">
        <w:t>6.2C.5.2</w:t>
      </w:r>
      <w:r w:rsidRPr="00425CB9">
        <w:tab/>
        <w:t>Test applicability</w:t>
      </w:r>
      <w:bookmarkEnd w:id="40"/>
      <w:bookmarkEnd w:id="41"/>
      <w:bookmarkEnd w:id="42"/>
      <w:bookmarkEnd w:id="43"/>
      <w:bookmarkEnd w:id="44"/>
      <w:bookmarkEnd w:id="45"/>
    </w:p>
    <w:p w14:paraId="4FB18D84" w14:textId="77777777" w:rsidR="00FD1D59" w:rsidRPr="00425CB9" w:rsidRDefault="00FD1D59" w:rsidP="00FD1D59">
      <w:r w:rsidRPr="00425CB9">
        <w:t>This test applies to all types of NR UE release 15 and forward that support SUL operating on the SUL bands.</w:t>
      </w:r>
    </w:p>
    <w:p w14:paraId="698EEBE0" w14:textId="77777777" w:rsidR="00FD1D59" w:rsidRPr="00425CB9" w:rsidRDefault="00FD1D59" w:rsidP="00FD1D59">
      <w:pPr>
        <w:pStyle w:val="40"/>
      </w:pPr>
      <w:bookmarkStart w:id="46" w:name="_Toc27477878"/>
      <w:bookmarkStart w:id="47" w:name="_Toc36226571"/>
      <w:bookmarkStart w:id="48" w:name="_Toc44323828"/>
      <w:bookmarkStart w:id="49" w:name="_Toc52990011"/>
      <w:bookmarkStart w:id="50" w:name="_Toc60823207"/>
      <w:bookmarkStart w:id="51" w:name="_Toc60825129"/>
      <w:r w:rsidRPr="00425CB9">
        <w:lastRenderedPageBreak/>
        <w:t>6.2C.5.3</w:t>
      </w:r>
      <w:r w:rsidRPr="00425CB9">
        <w:tab/>
        <w:t>Minimum conformance requirements</w:t>
      </w:r>
      <w:bookmarkEnd w:id="46"/>
      <w:bookmarkEnd w:id="47"/>
      <w:bookmarkEnd w:id="48"/>
      <w:bookmarkEnd w:id="49"/>
      <w:bookmarkEnd w:id="50"/>
      <w:bookmarkEnd w:id="51"/>
    </w:p>
    <w:p w14:paraId="2AFBD1EF" w14:textId="77777777" w:rsidR="00FD1D59" w:rsidRPr="00425CB9" w:rsidRDefault="00FD1D59" w:rsidP="00FD1D59">
      <w:pPr>
        <w:rPr>
          <w:lang w:eastAsia="zh-CN"/>
        </w:rPr>
      </w:pPr>
      <w:r w:rsidRPr="00425CB9">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19B18456" w14:textId="77777777" w:rsidR="00FD1D59" w:rsidRPr="00425CB9" w:rsidRDefault="00FD1D59" w:rsidP="00FD1D59">
      <w:pPr>
        <w:rPr>
          <w:lang w:eastAsia="zh-CN"/>
        </w:rPr>
      </w:pPr>
      <w:r w:rsidRPr="00425CB9">
        <w:rPr>
          <w:lang w:eastAsia="zh-CN"/>
        </w:rPr>
        <w:t>The normative reference for this requirement is TS 38.101-1 [2] clauses 4.3and 6.2.3.</w:t>
      </w:r>
    </w:p>
    <w:p w14:paraId="4A2E87CC" w14:textId="77777777" w:rsidR="00FD1D59" w:rsidRPr="00425CB9" w:rsidRDefault="00FD1D59" w:rsidP="00FD1D59">
      <w:pPr>
        <w:pStyle w:val="40"/>
        <w:rPr>
          <w:lang w:eastAsia="zh-CN"/>
        </w:rPr>
      </w:pPr>
      <w:bookmarkStart w:id="52" w:name="_Toc27477879"/>
      <w:bookmarkStart w:id="53" w:name="_Toc36226572"/>
      <w:bookmarkStart w:id="54" w:name="_Toc44323829"/>
      <w:bookmarkStart w:id="55" w:name="_Toc52990012"/>
      <w:bookmarkStart w:id="56" w:name="_Toc60823208"/>
      <w:bookmarkStart w:id="57" w:name="_Toc60825130"/>
      <w:r w:rsidRPr="00425CB9">
        <w:rPr>
          <w:lang w:eastAsia="zh-CN"/>
        </w:rPr>
        <w:t>6.2C.5.4</w:t>
      </w:r>
      <w:r w:rsidRPr="00425CB9">
        <w:rPr>
          <w:lang w:eastAsia="zh-CN"/>
        </w:rPr>
        <w:tab/>
        <w:t>Test description</w:t>
      </w:r>
      <w:bookmarkEnd w:id="52"/>
      <w:bookmarkEnd w:id="53"/>
      <w:bookmarkEnd w:id="54"/>
      <w:bookmarkEnd w:id="55"/>
      <w:bookmarkEnd w:id="56"/>
      <w:bookmarkEnd w:id="57"/>
    </w:p>
    <w:p w14:paraId="761C6B8E" w14:textId="77777777" w:rsidR="00FD1D59" w:rsidRPr="00425CB9" w:rsidRDefault="00FD1D59" w:rsidP="00FD1D59">
      <w:pPr>
        <w:rPr>
          <w:lang w:eastAsia="zh-CN"/>
        </w:rPr>
      </w:pPr>
      <w:r w:rsidRPr="00425CB9">
        <w:rPr>
          <w:lang w:eastAsia="zh-CN"/>
        </w:rPr>
        <w:t>Same test description as specified in clause 6.2.3.4 with following exceptions:</w:t>
      </w:r>
    </w:p>
    <w:p w14:paraId="3B572D9B" w14:textId="0A6173D4" w:rsidR="00FD1D59" w:rsidRPr="00425CB9" w:rsidRDefault="00FD1D59" w:rsidP="00FD1D59">
      <w:r w:rsidRPr="00425CB9">
        <w:t>Instead</w:t>
      </w:r>
      <w:r w:rsidRPr="00425CB9">
        <w:rPr>
          <w:lang w:eastAsia="zh-CN"/>
        </w:rPr>
        <w:t xml:space="preserve"> of table </w:t>
      </w:r>
      <w:r w:rsidRPr="00425CB9">
        <w:t xml:space="preserve">5.3.5-1 </w:t>
      </w:r>
      <w:r w:rsidRPr="00425CB9">
        <w:sym w:font="Wingdings" w:char="F0E0"/>
      </w:r>
      <w:r w:rsidRPr="00425CB9">
        <w:t xml:space="preserve"> use Table 5.5C-1.</w:t>
      </w:r>
    </w:p>
    <w:p w14:paraId="1A7D7970" w14:textId="14B37034" w:rsidR="00FD1D59" w:rsidRDefault="00220F9B" w:rsidP="00FD1D59">
      <w:pPr>
        <w:rPr>
          <w:ins w:id="58" w:author="Huawei" w:date="2021-02-05T11:59:00Z"/>
        </w:rPr>
      </w:pPr>
      <w:ins w:id="59" w:author="Huawei" w:date="2021-02-05T11:59:00Z">
        <w:r>
          <w:t>For NS</w:t>
        </w:r>
      </w:ins>
      <w:ins w:id="60" w:author="Huawei" w:date="2021-02-05T12:00:00Z">
        <w:r>
          <w:t xml:space="preserve">_03: </w:t>
        </w:r>
      </w:ins>
      <w:r w:rsidR="00FD1D59" w:rsidRPr="00425CB9">
        <w:t>Instead</w:t>
      </w:r>
      <w:r w:rsidR="00FD1D59" w:rsidRPr="00425CB9">
        <w:rPr>
          <w:lang w:eastAsia="zh-CN"/>
        </w:rPr>
        <w:t xml:space="preserve"> of table </w:t>
      </w:r>
      <w:r w:rsidR="00FD1D59" w:rsidRPr="00425CB9">
        <w:t xml:space="preserve">6.2.3.4.1-3 </w:t>
      </w:r>
      <w:r w:rsidR="00FD1D59" w:rsidRPr="00425CB9">
        <w:sym w:font="Wingdings" w:char="F0E0"/>
      </w:r>
      <w:r w:rsidR="00FD1D59" w:rsidRPr="00425CB9">
        <w:t xml:space="preserve"> use Table 6.2C.5.4-1</w:t>
      </w:r>
    </w:p>
    <w:p w14:paraId="7557F882" w14:textId="6A3FFA09" w:rsidR="00220F9B" w:rsidRDefault="00220F9B" w:rsidP="00220F9B">
      <w:pPr>
        <w:rPr>
          <w:ins w:id="61" w:author="Huawei" w:date="2021-02-05T12:00:00Z"/>
        </w:rPr>
      </w:pPr>
      <w:ins w:id="62" w:author="Huawei" w:date="2021-02-05T12:00:00Z">
        <w:r>
          <w:t xml:space="preserve">For NS_18: </w:t>
        </w:r>
      </w:ins>
      <w:bookmarkStart w:id="63" w:name="OLE_LINK173"/>
      <w:bookmarkStart w:id="64" w:name="OLE_LINK174"/>
      <w:ins w:id="65" w:author="Huawei" w:date="2021-02-05T11:59:00Z">
        <w:r w:rsidRPr="005E63FE">
          <w:t>Instead</w:t>
        </w:r>
        <w:r w:rsidRPr="005E63FE">
          <w:rPr>
            <w:lang w:eastAsia="zh-CN"/>
          </w:rPr>
          <w:t xml:space="preserve"> of table</w:t>
        </w:r>
        <w:bookmarkEnd w:id="63"/>
        <w:bookmarkEnd w:id="64"/>
        <w:r w:rsidRPr="005E63FE">
          <w:rPr>
            <w:lang w:eastAsia="zh-CN"/>
          </w:rPr>
          <w:t xml:space="preserve"> </w:t>
        </w:r>
        <w:r w:rsidRPr="005E63FE">
          <w:t xml:space="preserve">6.2.3.4.1-11 </w:t>
        </w:r>
        <w:bookmarkStart w:id="66" w:name="OLE_LINK175"/>
        <w:bookmarkStart w:id="67" w:name="OLE_LINK176"/>
        <w:r w:rsidRPr="005E63FE">
          <w:sym w:font="Wingdings" w:char="F0E0"/>
        </w:r>
        <w:r>
          <w:t xml:space="preserve"> use Table 6.2C.5.4-2</w:t>
        </w:r>
      </w:ins>
      <w:bookmarkEnd w:id="66"/>
      <w:bookmarkEnd w:id="67"/>
    </w:p>
    <w:p w14:paraId="33681F1C" w14:textId="4354A793" w:rsidR="00220F9B" w:rsidRDefault="00220F9B" w:rsidP="00220F9B">
      <w:pPr>
        <w:rPr>
          <w:ins w:id="68" w:author="Huawei" w:date="2021-02-05T12:01:00Z"/>
          <w:lang w:eastAsia="zh-CN"/>
        </w:rPr>
      </w:pPr>
      <w:ins w:id="69" w:author="Huawei" w:date="2021-02-05T12:00:00Z">
        <w:r>
          <w:t>F</w:t>
        </w:r>
      </w:ins>
      <w:ins w:id="70" w:author="Huawei" w:date="2021-02-05T12:01:00Z">
        <w:r>
          <w:rPr>
            <w:rFonts w:hint="eastAsia"/>
            <w:lang w:eastAsia="zh-CN"/>
          </w:rPr>
          <w:t>o</w:t>
        </w:r>
        <w:r>
          <w:rPr>
            <w:lang w:eastAsia="zh-CN"/>
          </w:rPr>
          <w:t>r NS_48:</w:t>
        </w:r>
      </w:ins>
      <w:bookmarkStart w:id="71" w:name="OLE_LINK179"/>
      <w:bookmarkStart w:id="72" w:name="OLE_LINK180"/>
      <w:ins w:id="73" w:author="Huawei" w:date="2021-02-05T12:04:00Z">
        <w:r w:rsidR="00B9287A" w:rsidRPr="00B9287A">
          <w:t xml:space="preserve"> </w:t>
        </w:r>
        <w:r w:rsidR="00B9287A">
          <w:t>Instead</w:t>
        </w:r>
        <w:r w:rsidR="00B9287A">
          <w:rPr>
            <w:lang w:eastAsia="zh-CN"/>
          </w:rPr>
          <w:t xml:space="preserve"> of table</w:t>
        </w:r>
        <w:r w:rsidR="00B9287A" w:rsidRPr="00B9287A">
          <w:rPr>
            <w:lang w:eastAsia="zh-CN"/>
          </w:rPr>
          <w:t xml:space="preserve"> </w:t>
        </w:r>
        <w:bookmarkEnd w:id="71"/>
        <w:bookmarkEnd w:id="72"/>
        <w:r w:rsidR="00B9287A" w:rsidRPr="00B9287A">
          <w:rPr>
            <w:lang w:eastAsia="zh-CN"/>
          </w:rPr>
          <w:t>6.2.3.4.1-19</w:t>
        </w:r>
        <w:r w:rsidR="00B9287A">
          <w:rPr>
            <w:lang w:eastAsia="zh-CN"/>
          </w:rPr>
          <w:t xml:space="preserve"> </w:t>
        </w:r>
        <w:r w:rsidR="00B9287A" w:rsidRPr="005E63FE">
          <w:sym w:font="Wingdings" w:char="F0E0"/>
        </w:r>
        <w:r w:rsidR="00B9287A">
          <w:t xml:space="preserve"> use Table 6.2C.5.4-3</w:t>
        </w:r>
      </w:ins>
    </w:p>
    <w:p w14:paraId="2A050D8A" w14:textId="3A0EC28E" w:rsidR="00B9287A" w:rsidRDefault="00220F9B" w:rsidP="00B9287A">
      <w:pPr>
        <w:rPr>
          <w:ins w:id="74" w:author="Huawei" w:date="2021-02-05T12:06:00Z"/>
          <w:lang w:eastAsia="zh-CN"/>
        </w:rPr>
      </w:pPr>
      <w:ins w:id="75" w:author="Huawei" w:date="2021-02-05T12:01:00Z">
        <w:r>
          <w:rPr>
            <w:lang w:eastAsia="zh-CN"/>
          </w:rPr>
          <w:t xml:space="preserve">For NS_49: </w:t>
        </w:r>
      </w:ins>
      <w:ins w:id="76" w:author="Huawei" w:date="2021-02-05T12:06:00Z">
        <w:r w:rsidR="00B9287A" w:rsidRPr="00B9287A">
          <w:rPr>
            <w:color w:val="000000"/>
          </w:rPr>
          <w:t xml:space="preserve">Instead of </w:t>
        </w:r>
        <w:bookmarkStart w:id="77" w:name="OLE_LINK183"/>
        <w:bookmarkStart w:id="78" w:name="OLE_LINK184"/>
        <w:r w:rsidR="00B9287A" w:rsidRPr="00B9287A">
          <w:rPr>
            <w:color w:val="000000"/>
          </w:rPr>
          <w:t xml:space="preserve">table </w:t>
        </w:r>
        <w:r w:rsidR="00B9287A">
          <w:t>6.2.3.4.1-29</w:t>
        </w:r>
        <w:bookmarkEnd w:id="77"/>
        <w:bookmarkEnd w:id="78"/>
        <w:r w:rsidR="00B9287A">
          <w:t xml:space="preserve"> </w:t>
        </w:r>
        <w:r w:rsidR="00B9287A" w:rsidRPr="005E63FE">
          <w:sym w:font="Wingdings" w:char="F0E0"/>
        </w:r>
        <w:r w:rsidR="00B9287A">
          <w:t xml:space="preserve"> use Table 6.2C.5.4-4</w:t>
        </w:r>
      </w:ins>
    </w:p>
    <w:p w14:paraId="4AAF1B30" w14:textId="291B56C3" w:rsidR="00220F9B" w:rsidRPr="00B9287A" w:rsidRDefault="00220F9B">
      <w:pPr>
        <w:rPr>
          <w:lang w:eastAsia="zh-CN"/>
        </w:rPr>
      </w:pPr>
    </w:p>
    <w:p w14:paraId="5AA88744" w14:textId="77777777" w:rsidR="00FD1D59" w:rsidRPr="00425CB9" w:rsidRDefault="00FD1D59" w:rsidP="00FD1D59">
      <w:pPr>
        <w:pStyle w:val="TH"/>
      </w:pPr>
      <w:r w:rsidRPr="00425CB9">
        <w:lastRenderedPageBreak/>
        <w:t>Table 6.2C.5.4-1: Test Configuration Table</w:t>
      </w:r>
      <w:r w:rsidRPr="00425CB9">
        <w:rPr>
          <w:lang w:eastAsia="ko-KR"/>
        </w:rPr>
        <w:t xml:space="preserve"> for </w:t>
      </w:r>
      <w:r w:rsidRPr="00425CB9">
        <w:t>NS_03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5"/>
        <w:gridCol w:w="1431"/>
        <w:gridCol w:w="2862"/>
        <w:gridCol w:w="2045"/>
        <w:gridCol w:w="614"/>
        <w:gridCol w:w="1819"/>
        <w:gridCol w:w="23"/>
        <w:gridCol w:w="3882"/>
      </w:tblGrid>
      <w:tr w:rsidR="00FD1D59" w:rsidRPr="00425CB9" w14:paraId="331B6E99" w14:textId="77777777" w:rsidTr="009A0371">
        <w:tc>
          <w:tcPr>
            <w:tcW w:w="5000" w:type="pct"/>
            <w:gridSpan w:val="8"/>
            <w:tcBorders>
              <w:top w:val="single" w:sz="4" w:space="0" w:color="auto"/>
              <w:left w:val="single" w:sz="4" w:space="0" w:color="auto"/>
              <w:bottom w:val="single" w:sz="4" w:space="0" w:color="auto"/>
              <w:right w:val="single" w:sz="4" w:space="0" w:color="auto"/>
            </w:tcBorders>
          </w:tcPr>
          <w:p w14:paraId="0E5A23C8" w14:textId="77777777" w:rsidR="00FD1D59" w:rsidRPr="00425CB9" w:rsidRDefault="00FD1D59" w:rsidP="009A0371">
            <w:pPr>
              <w:pStyle w:val="TAH"/>
              <w:rPr>
                <w:lang w:eastAsia="zh-CN"/>
              </w:rPr>
            </w:pPr>
            <w:r w:rsidRPr="00425CB9">
              <w:rPr>
                <w:lang w:eastAsia="zh-CN"/>
              </w:rPr>
              <w:lastRenderedPageBreak/>
              <w:t>Initial Conditions</w:t>
            </w:r>
          </w:p>
        </w:tc>
      </w:tr>
      <w:tr w:rsidR="00FD1D59" w:rsidRPr="00425CB9" w14:paraId="00CAAA4B" w14:textId="77777777" w:rsidTr="009A0371">
        <w:trPr>
          <w:trHeight w:val="255"/>
        </w:trPr>
        <w:tc>
          <w:tcPr>
            <w:tcW w:w="3633" w:type="pct"/>
            <w:gridSpan w:val="6"/>
            <w:vAlign w:val="center"/>
          </w:tcPr>
          <w:p w14:paraId="3E6EAD3D" w14:textId="77777777" w:rsidR="00FD1D59" w:rsidRPr="00425CB9" w:rsidRDefault="00FD1D59" w:rsidP="009A0371">
            <w:pPr>
              <w:pStyle w:val="TAL"/>
            </w:pPr>
            <w:r w:rsidRPr="00425CB9">
              <w:t>Test Environment as specified in TS 38.508-1 [5] subclause 4.1</w:t>
            </w:r>
          </w:p>
        </w:tc>
        <w:tc>
          <w:tcPr>
            <w:tcW w:w="1367" w:type="pct"/>
            <w:gridSpan w:val="2"/>
            <w:vAlign w:val="center"/>
          </w:tcPr>
          <w:p w14:paraId="36F8C5D7" w14:textId="77777777" w:rsidR="00FD1D59" w:rsidRPr="00425CB9" w:rsidRDefault="00FD1D59" w:rsidP="009A0371">
            <w:pPr>
              <w:pStyle w:val="TAL"/>
            </w:pPr>
            <w:r w:rsidRPr="00425CB9">
              <w:t>Normal</w:t>
            </w:r>
          </w:p>
        </w:tc>
      </w:tr>
      <w:tr w:rsidR="00FD1D59" w:rsidRPr="00425CB9" w14:paraId="5FE2B262" w14:textId="77777777" w:rsidTr="009A0371">
        <w:trPr>
          <w:trHeight w:val="255"/>
        </w:trPr>
        <w:tc>
          <w:tcPr>
            <w:tcW w:w="3633" w:type="pct"/>
            <w:gridSpan w:val="6"/>
            <w:vAlign w:val="center"/>
          </w:tcPr>
          <w:p w14:paraId="79F3A2E9" w14:textId="77777777" w:rsidR="00FD1D59" w:rsidRPr="00425CB9" w:rsidRDefault="00FD1D59" w:rsidP="009A0371">
            <w:pPr>
              <w:pStyle w:val="TAL"/>
            </w:pPr>
            <w:r w:rsidRPr="00425CB9">
              <w:t>Test Frequencies as specified in TS 38.508-1 [5] subclause 4.3.1</w:t>
            </w:r>
          </w:p>
        </w:tc>
        <w:tc>
          <w:tcPr>
            <w:tcW w:w="1367" w:type="pct"/>
            <w:gridSpan w:val="2"/>
            <w:vAlign w:val="center"/>
          </w:tcPr>
          <w:p w14:paraId="12BDB02C" w14:textId="77777777" w:rsidR="00FD1D59" w:rsidRPr="00425CB9" w:rsidRDefault="00FD1D59" w:rsidP="009A0371">
            <w:pPr>
              <w:pStyle w:val="TAL"/>
              <w:rPr>
                <w:lang w:eastAsia="zh-CN"/>
              </w:rPr>
            </w:pPr>
            <w:r w:rsidRPr="00425CB9">
              <w:rPr>
                <w:lang w:eastAsia="zh-CN"/>
              </w:rPr>
              <w:t xml:space="preserve">Low range , High range  for SUL carrier  </w:t>
            </w:r>
          </w:p>
          <w:p w14:paraId="121C39D1" w14:textId="77777777" w:rsidR="00FD1D59" w:rsidRPr="00425CB9" w:rsidRDefault="00FD1D59" w:rsidP="009A0371">
            <w:pPr>
              <w:pStyle w:val="TAL"/>
              <w:rPr>
                <w:lang w:eastAsia="zh-CN"/>
              </w:rPr>
            </w:pPr>
            <w:r w:rsidRPr="00425CB9">
              <w:rPr>
                <w:lang w:eastAsia="zh-CN"/>
              </w:rPr>
              <w:t xml:space="preserve">Mid range for Non-SUL carrier </w:t>
            </w:r>
          </w:p>
        </w:tc>
      </w:tr>
      <w:tr w:rsidR="00FD1D59" w:rsidRPr="00425CB9" w14:paraId="0493E94F" w14:textId="77777777" w:rsidTr="009A0371">
        <w:trPr>
          <w:trHeight w:val="255"/>
        </w:trPr>
        <w:tc>
          <w:tcPr>
            <w:tcW w:w="3633" w:type="pct"/>
            <w:gridSpan w:val="6"/>
            <w:vAlign w:val="center"/>
          </w:tcPr>
          <w:p w14:paraId="16E240EE" w14:textId="77777777" w:rsidR="00FD1D59" w:rsidRPr="00425CB9" w:rsidRDefault="00FD1D59" w:rsidP="009A0371">
            <w:pPr>
              <w:pStyle w:val="TAL"/>
            </w:pPr>
            <w:r w:rsidRPr="00425CB9">
              <w:t>Test Channel Bandwidths as specified in TS 38.508-1 [5] subclause 4.3.1</w:t>
            </w:r>
          </w:p>
        </w:tc>
        <w:tc>
          <w:tcPr>
            <w:tcW w:w="1367" w:type="pct"/>
            <w:gridSpan w:val="2"/>
            <w:vAlign w:val="center"/>
          </w:tcPr>
          <w:p w14:paraId="00E1B073" w14:textId="77777777" w:rsidR="00FD1D59" w:rsidRPr="00425CB9" w:rsidRDefault="00FD1D59" w:rsidP="009A0371">
            <w:pPr>
              <w:pStyle w:val="TAL"/>
              <w:rPr>
                <w:lang w:eastAsia="zh-CN"/>
              </w:rPr>
            </w:pPr>
            <w:r w:rsidRPr="00425CB9">
              <w:rPr>
                <w:lang w:eastAsia="zh-CN"/>
              </w:rPr>
              <w:t xml:space="preserve">Lowest, Highest for SUL carrier </w:t>
            </w:r>
          </w:p>
          <w:p w14:paraId="6D3AD1EA" w14:textId="77777777" w:rsidR="00FD1D59" w:rsidRPr="00425CB9" w:rsidRDefault="00FD1D59" w:rsidP="009A0371">
            <w:pPr>
              <w:pStyle w:val="TAL"/>
              <w:rPr>
                <w:lang w:eastAsia="zh-CN"/>
              </w:rPr>
            </w:pPr>
            <w:r w:rsidRPr="00425CB9">
              <w:rPr>
                <w:lang w:eastAsia="zh-CN"/>
              </w:rPr>
              <w:t>Lowest for Non-SUL carrierr</w:t>
            </w:r>
          </w:p>
        </w:tc>
      </w:tr>
      <w:tr w:rsidR="00FD1D59" w:rsidRPr="00425CB9" w14:paraId="585DAD3E" w14:textId="77777777" w:rsidTr="009A0371">
        <w:trPr>
          <w:trHeight w:val="255"/>
        </w:trPr>
        <w:tc>
          <w:tcPr>
            <w:tcW w:w="3633" w:type="pct"/>
            <w:gridSpan w:val="6"/>
            <w:vAlign w:val="center"/>
          </w:tcPr>
          <w:p w14:paraId="396A3EE9" w14:textId="77777777" w:rsidR="00FD1D59" w:rsidRPr="00425CB9" w:rsidRDefault="00FD1D59" w:rsidP="009A0371">
            <w:pPr>
              <w:pStyle w:val="TAL"/>
            </w:pPr>
            <w:r w:rsidRPr="00425CB9">
              <w:t>Test SCS as specified in Table 5.3.5-1</w:t>
            </w:r>
          </w:p>
        </w:tc>
        <w:tc>
          <w:tcPr>
            <w:tcW w:w="1367" w:type="pct"/>
            <w:gridSpan w:val="2"/>
            <w:vAlign w:val="center"/>
          </w:tcPr>
          <w:p w14:paraId="3BFC47DD" w14:textId="77777777" w:rsidR="00FD1D59" w:rsidRPr="00425CB9" w:rsidRDefault="00FD1D59" w:rsidP="009A0371">
            <w:pPr>
              <w:pStyle w:val="TAL"/>
              <w:rPr>
                <w:lang w:eastAsia="zh-CN"/>
              </w:rPr>
            </w:pPr>
            <w:r w:rsidRPr="00425CB9">
              <w:rPr>
                <w:lang w:eastAsia="zh-CN"/>
              </w:rPr>
              <w:t>15kHz for both SUL carrier and Non-SUL carrier</w:t>
            </w:r>
          </w:p>
        </w:tc>
      </w:tr>
      <w:tr w:rsidR="00FD1D59" w:rsidRPr="00425CB9" w14:paraId="5D1098EC" w14:textId="77777777" w:rsidTr="009A0371">
        <w:trPr>
          <w:trHeight w:val="227"/>
        </w:trPr>
        <w:tc>
          <w:tcPr>
            <w:tcW w:w="5000" w:type="pct"/>
            <w:gridSpan w:val="8"/>
          </w:tcPr>
          <w:p w14:paraId="1CCC1A10" w14:textId="77777777" w:rsidR="00FD1D59" w:rsidRPr="00425CB9" w:rsidRDefault="00FD1D59" w:rsidP="009A0371">
            <w:pPr>
              <w:pStyle w:val="TAH"/>
            </w:pPr>
            <w:r w:rsidRPr="00425CB9">
              <w:t>A-MPR test parameters for NS_03</w:t>
            </w:r>
          </w:p>
        </w:tc>
      </w:tr>
      <w:tr w:rsidR="00FD1D59" w:rsidRPr="00425CB9" w14:paraId="09CF5E96" w14:textId="77777777" w:rsidTr="009A0371">
        <w:trPr>
          <w:trHeight w:val="424"/>
        </w:trPr>
        <w:tc>
          <w:tcPr>
            <w:tcW w:w="562" w:type="pct"/>
            <w:vMerge w:val="restart"/>
            <w:shd w:val="clear" w:color="auto" w:fill="auto"/>
            <w:tcMar>
              <w:left w:w="28" w:type="dxa"/>
              <w:right w:w="28" w:type="dxa"/>
            </w:tcMar>
            <w:vAlign w:val="center"/>
          </w:tcPr>
          <w:p w14:paraId="60C79004" w14:textId="77777777" w:rsidR="00FD1D59" w:rsidRPr="00425CB9" w:rsidRDefault="00FD1D59" w:rsidP="009A0371">
            <w:pPr>
              <w:pStyle w:val="TAH"/>
              <w:rPr>
                <w:lang w:eastAsia="zh-CN"/>
              </w:rPr>
            </w:pPr>
            <w:r w:rsidRPr="00425CB9">
              <w:rPr>
                <w:lang w:eastAsia="zh-CN"/>
              </w:rPr>
              <w:t>Test ID</w:t>
            </w:r>
          </w:p>
        </w:tc>
        <w:tc>
          <w:tcPr>
            <w:tcW w:w="501" w:type="pct"/>
            <w:vMerge w:val="restart"/>
            <w:shd w:val="clear" w:color="auto" w:fill="auto"/>
            <w:tcMar>
              <w:left w:w="28" w:type="dxa"/>
              <w:right w:w="28" w:type="dxa"/>
            </w:tcMar>
            <w:vAlign w:val="center"/>
          </w:tcPr>
          <w:p w14:paraId="62ECD413" w14:textId="77777777" w:rsidR="00FD1D59" w:rsidRPr="00425CB9" w:rsidRDefault="00FD1D59" w:rsidP="009A0371">
            <w:pPr>
              <w:pStyle w:val="TAH"/>
            </w:pPr>
            <w:r w:rsidRPr="00425CB9">
              <w:t>Freq</w:t>
            </w:r>
          </w:p>
        </w:tc>
        <w:tc>
          <w:tcPr>
            <w:tcW w:w="1002" w:type="pct"/>
            <w:vMerge w:val="restart"/>
            <w:tcMar>
              <w:left w:w="57" w:type="dxa"/>
              <w:right w:w="57" w:type="dxa"/>
            </w:tcMar>
            <w:vAlign w:val="center"/>
          </w:tcPr>
          <w:p w14:paraId="3290C8F3" w14:textId="77777777" w:rsidR="00FD1D59" w:rsidRPr="00425CB9" w:rsidRDefault="00FD1D59" w:rsidP="009A0371">
            <w:pPr>
              <w:pStyle w:val="TAC"/>
              <w:rPr>
                <w:b/>
              </w:rPr>
            </w:pPr>
            <w:r w:rsidRPr="00425CB9">
              <w:rPr>
                <w:b/>
              </w:rPr>
              <w:t>Downlink Configuration</w:t>
            </w:r>
          </w:p>
        </w:tc>
        <w:tc>
          <w:tcPr>
            <w:tcW w:w="716" w:type="pct"/>
            <w:vMerge w:val="restart"/>
            <w:tcBorders>
              <w:top w:val="single" w:sz="4" w:space="0" w:color="auto"/>
            </w:tcBorders>
            <w:shd w:val="clear" w:color="auto" w:fill="auto"/>
            <w:tcMar>
              <w:left w:w="57" w:type="dxa"/>
              <w:right w:w="57" w:type="dxa"/>
            </w:tcMar>
            <w:vAlign w:val="center"/>
          </w:tcPr>
          <w:p w14:paraId="7779E944" w14:textId="77777777" w:rsidR="00FD1D59" w:rsidRPr="00425CB9" w:rsidRDefault="00FD1D59" w:rsidP="009A0371">
            <w:pPr>
              <w:pStyle w:val="TAH"/>
            </w:pPr>
            <w:r w:rsidRPr="00425CB9">
              <w:t>UL Configuration</w:t>
            </w:r>
          </w:p>
        </w:tc>
        <w:tc>
          <w:tcPr>
            <w:tcW w:w="2220" w:type="pct"/>
            <w:gridSpan w:val="4"/>
            <w:vAlign w:val="center"/>
          </w:tcPr>
          <w:p w14:paraId="1AF6D17D" w14:textId="77777777" w:rsidR="00FD1D59" w:rsidRPr="00425CB9" w:rsidRDefault="00FD1D59" w:rsidP="009A0371">
            <w:pPr>
              <w:pStyle w:val="TAH"/>
              <w:rPr>
                <w:lang w:eastAsia="zh-CN"/>
              </w:rPr>
            </w:pPr>
            <w:r w:rsidRPr="00425CB9">
              <w:t>SUL Configuration</w:t>
            </w:r>
          </w:p>
        </w:tc>
      </w:tr>
      <w:tr w:rsidR="00FD1D59" w:rsidRPr="00425CB9" w14:paraId="06A2ECC8" w14:textId="77777777" w:rsidTr="009A0371">
        <w:trPr>
          <w:trHeight w:val="424"/>
        </w:trPr>
        <w:tc>
          <w:tcPr>
            <w:tcW w:w="562" w:type="pct"/>
            <w:vMerge/>
            <w:shd w:val="clear" w:color="auto" w:fill="auto"/>
            <w:tcMar>
              <w:left w:w="28" w:type="dxa"/>
              <w:right w:w="28" w:type="dxa"/>
            </w:tcMar>
            <w:vAlign w:val="center"/>
          </w:tcPr>
          <w:p w14:paraId="736C607A" w14:textId="77777777" w:rsidR="00FD1D59" w:rsidRPr="00425CB9" w:rsidRDefault="00FD1D59" w:rsidP="009A0371">
            <w:pPr>
              <w:pStyle w:val="TAH"/>
              <w:rPr>
                <w:lang w:eastAsia="zh-CN"/>
              </w:rPr>
            </w:pPr>
          </w:p>
        </w:tc>
        <w:tc>
          <w:tcPr>
            <w:tcW w:w="501" w:type="pct"/>
            <w:vMerge/>
            <w:shd w:val="clear" w:color="auto" w:fill="auto"/>
            <w:tcMar>
              <w:left w:w="28" w:type="dxa"/>
              <w:right w:w="28" w:type="dxa"/>
            </w:tcMar>
            <w:vAlign w:val="center"/>
          </w:tcPr>
          <w:p w14:paraId="1FBE2D2C" w14:textId="77777777" w:rsidR="00FD1D59" w:rsidRPr="00425CB9" w:rsidRDefault="00FD1D59" w:rsidP="009A0371">
            <w:pPr>
              <w:pStyle w:val="TAH"/>
            </w:pPr>
          </w:p>
        </w:tc>
        <w:tc>
          <w:tcPr>
            <w:tcW w:w="1002" w:type="pct"/>
            <w:vMerge/>
            <w:tcMar>
              <w:left w:w="57" w:type="dxa"/>
              <w:right w:w="57" w:type="dxa"/>
            </w:tcMar>
            <w:vAlign w:val="center"/>
          </w:tcPr>
          <w:p w14:paraId="5DD7A668" w14:textId="77777777" w:rsidR="00FD1D59" w:rsidRPr="00425CB9" w:rsidRDefault="00FD1D59" w:rsidP="009A0371">
            <w:pPr>
              <w:pStyle w:val="TAC"/>
              <w:rPr>
                <w:b/>
              </w:rPr>
            </w:pPr>
          </w:p>
        </w:tc>
        <w:tc>
          <w:tcPr>
            <w:tcW w:w="716" w:type="pct"/>
            <w:vMerge/>
            <w:shd w:val="clear" w:color="auto" w:fill="auto"/>
            <w:tcMar>
              <w:left w:w="57" w:type="dxa"/>
              <w:right w:w="57" w:type="dxa"/>
            </w:tcMar>
            <w:vAlign w:val="center"/>
          </w:tcPr>
          <w:p w14:paraId="3517D12D" w14:textId="77777777" w:rsidR="00FD1D59" w:rsidRPr="00425CB9" w:rsidRDefault="00FD1D59" w:rsidP="009A0371">
            <w:pPr>
              <w:pStyle w:val="TAC"/>
            </w:pPr>
          </w:p>
        </w:tc>
        <w:tc>
          <w:tcPr>
            <w:tcW w:w="860" w:type="pct"/>
            <w:gridSpan w:val="3"/>
            <w:vAlign w:val="center"/>
          </w:tcPr>
          <w:p w14:paraId="6DC08CAD" w14:textId="77777777" w:rsidR="00FD1D59" w:rsidRPr="00425CB9" w:rsidRDefault="00FD1D59" w:rsidP="009A0371">
            <w:pPr>
              <w:pStyle w:val="TAH"/>
              <w:rPr>
                <w:lang w:eastAsia="zh-CN"/>
              </w:rPr>
            </w:pPr>
            <w:r w:rsidRPr="00425CB9">
              <w:rPr>
                <w:lang w:eastAsia="zh-CN"/>
              </w:rPr>
              <w:t>Modulation</w:t>
            </w:r>
          </w:p>
        </w:tc>
        <w:tc>
          <w:tcPr>
            <w:tcW w:w="1359" w:type="pct"/>
            <w:shd w:val="clear" w:color="auto" w:fill="auto"/>
            <w:vAlign w:val="center"/>
          </w:tcPr>
          <w:p w14:paraId="0EE1C72E" w14:textId="77777777" w:rsidR="00FD1D59" w:rsidRPr="00425CB9" w:rsidRDefault="00FD1D59" w:rsidP="009A0371">
            <w:pPr>
              <w:pStyle w:val="TAH"/>
              <w:rPr>
                <w:lang w:eastAsia="zh-CN"/>
              </w:rPr>
            </w:pPr>
            <w:r w:rsidRPr="00425CB9">
              <w:rPr>
                <w:lang w:eastAsia="zh-CN"/>
              </w:rPr>
              <w:t>RB allocation (Note 2)</w:t>
            </w:r>
          </w:p>
        </w:tc>
      </w:tr>
      <w:tr w:rsidR="00FD1D59" w:rsidRPr="00425CB9" w14:paraId="0451EBAF" w14:textId="77777777" w:rsidTr="009A0371">
        <w:trPr>
          <w:trHeight w:val="227"/>
        </w:trPr>
        <w:tc>
          <w:tcPr>
            <w:tcW w:w="562" w:type="pct"/>
            <w:shd w:val="clear" w:color="auto" w:fill="auto"/>
            <w:tcMar>
              <w:left w:w="28" w:type="dxa"/>
              <w:right w:w="28" w:type="dxa"/>
            </w:tcMar>
            <w:vAlign w:val="center"/>
          </w:tcPr>
          <w:p w14:paraId="3362698F" w14:textId="77777777" w:rsidR="00FD1D59" w:rsidRPr="00425CB9" w:rsidRDefault="00FD1D59" w:rsidP="009A0371">
            <w:pPr>
              <w:pStyle w:val="TAC"/>
            </w:pPr>
            <w:r w:rsidRPr="00425CB9">
              <w:t>1</w:t>
            </w:r>
          </w:p>
        </w:tc>
        <w:tc>
          <w:tcPr>
            <w:tcW w:w="501" w:type="pct"/>
            <w:shd w:val="clear" w:color="auto" w:fill="auto"/>
            <w:tcMar>
              <w:left w:w="28" w:type="dxa"/>
              <w:right w:w="28" w:type="dxa"/>
            </w:tcMar>
            <w:vAlign w:val="center"/>
          </w:tcPr>
          <w:p w14:paraId="61784F91" w14:textId="77777777" w:rsidR="00FD1D59" w:rsidRPr="00425CB9" w:rsidRDefault="00FD1D59" w:rsidP="009A0371">
            <w:pPr>
              <w:pStyle w:val="TAC"/>
            </w:pPr>
            <w:r w:rsidRPr="00425CB9">
              <w:t>Low</w:t>
            </w:r>
          </w:p>
        </w:tc>
        <w:tc>
          <w:tcPr>
            <w:tcW w:w="1002" w:type="pct"/>
            <w:vMerge w:val="restart"/>
            <w:tcMar>
              <w:left w:w="23" w:type="dxa"/>
              <w:right w:w="23" w:type="dxa"/>
            </w:tcMar>
            <w:vAlign w:val="center"/>
          </w:tcPr>
          <w:p w14:paraId="5F91457D" w14:textId="77777777" w:rsidR="00FD1D59" w:rsidRPr="00425CB9" w:rsidRDefault="00FD1D59" w:rsidP="009A0371">
            <w:pPr>
              <w:pStyle w:val="TAC"/>
              <w:rPr>
                <w:lang w:eastAsia="zh-CN"/>
              </w:rPr>
            </w:pPr>
            <w:r w:rsidRPr="00425CB9">
              <w:rPr>
                <w:lang w:eastAsia="zh-CN"/>
              </w:rPr>
              <w:t>N/A</w:t>
            </w:r>
          </w:p>
        </w:tc>
        <w:tc>
          <w:tcPr>
            <w:tcW w:w="716" w:type="pct"/>
            <w:vMerge w:val="restart"/>
            <w:tcBorders>
              <w:top w:val="nil"/>
            </w:tcBorders>
            <w:shd w:val="clear" w:color="auto" w:fill="auto"/>
            <w:tcMar>
              <w:left w:w="45" w:type="dxa"/>
              <w:right w:w="45" w:type="dxa"/>
            </w:tcMar>
            <w:vAlign w:val="center"/>
          </w:tcPr>
          <w:p w14:paraId="6323C81D" w14:textId="77777777" w:rsidR="00FD1D59" w:rsidRPr="00425CB9" w:rsidRDefault="00FD1D59" w:rsidP="009A0371">
            <w:pPr>
              <w:pStyle w:val="TAC"/>
            </w:pPr>
            <w:r w:rsidRPr="00425CB9">
              <w:t>N/A</w:t>
            </w:r>
          </w:p>
        </w:tc>
        <w:tc>
          <w:tcPr>
            <w:tcW w:w="215" w:type="pct"/>
            <w:vMerge w:val="restart"/>
            <w:textDirection w:val="btLr"/>
            <w:vAlign w:val="center"/>
          </w:tcPr>
          <w:p w14:paraId="6EC0FC77" w14:textId="77777777" w:rsidR="00FD1D59" w:rsidRPr="00425CB9" w:rsidRDefault="00FD1D59" w:rsidP="009A0371">
            <w:pPr>
              <w:pStyle w:val="TAC"/>
            </w:pPr>
            <w:r w:rsidRPr="00425CB9">
              <w:t>DFT-s OFDM</w:t>
            </w:r>
          </w:p>
        </w:tc>
        <w:tc>
          <w:tcPr>
            <w:tcW w:w="645" w:type="pct"/>
            <w:gridSpan w:val="2"/>
            <w:tcMar>
              <w:left w:w="45" w:type="dxa"/>
              <w:right w:w="45" w:type="dxa"/>
            </w:tcMar>
            <w:vAlign w:val="center"/>
          </w:tcPr>
          <w:p w14:paraId="7CA24BB3" w14:textId="77777777" w:rsidR="00FD1D59" w:rsidRPr="00425CB9" w:rsidRDefault="00FD1D59" w:rsidP="009A0371">
            <w:pPr>
              <w:pStyle w:val="TAC"/>
            </w:pPr>
            <w:r w:rsidRPr="00425CB9">
              <w:t>PI/2 BPSK</w:t>
            </w:r>
          </w:p>
        </w:tc>
        <w:tc>
          <w:tcPr>
            <w:tcW w:w="1359" w:type="pct"/>
            <w:shd w:val="clear" w:color="auto" w:fill="auto"/>
            <w:tcMar>
              <w:left w:w="45" w:type="dxa"/>
              <w:right w:w="45" w:type="dxa"/>
            </w:tcMar>
            <w:vAlign w:val="center"/>
          </w:tcPr>
          <w:p w14:paraId="793F1693" w14:textId="77777777" w:rsidR="00FD1D59" w:rsidRPr="00425CB9" w:rsidRDefault="00FD1D59" w:rsidP="009A0371">
            <w:pPr>
              <w:pStyle w:val="TAC"/>
            </w:pPr>
            <w:r w:rsidRPr="00425CB9">
              <w:t>Edge_1RB_Left</w:t>
            </w:r>
          </w:p>
        </w:tc>
      </w:tr>
      <w:tr w:rsidR="00FD1D59" w:rsidRPr="00425CB9" w14:paraId="7662E104" w14:textId="77777777" w:rsidTr="009A0371">
        <w:trPr>
          <w:trHeight w:val="227"/>
        </w:trPr>
        <w:tc>
          <w:tcPr>
            <w:tcW w:w="562" w:type="pct"/>
            <w:shd w:val="clear" w:color="auto" w:fill="auto"/>
            <w:tcMar>
              <w:left w:w="28" w:type="dxa"/>
              <w:right w:w="28" w:type="dxa"/>
            </w:tcMar>
            <w:vAlign w:val="center"/>
          </w:tcPr>
          <w:p w14:paraId="55CB49CD" w14:textId="77777777" w:rsidR="00FD1D59" w:rsidRPr="00425CB9" w:rsidRDefault="00FD1D59" w:rsidP="009A0371">
            <w:pPr>
              <w:pStyle w:val="TAC"/>
            </w:pPr>
            <w:r w:rsidRPr="00425CB9">
              <w:t>2</w:t>
            </w:r>
          </w:p>
        </w:tc>
        <w:tc>
          <w:tcPr>
            <w:tcW w:w="501" w:type="pct"/>
            <w:shd w:val="clear" w:color="auto" w:fill="auto"/>
            <w:tcMar>
              <w:left w:w="28" w:type="dxa"/>
              <w:right w:w="28" w:type="dxa"/>
            </w:tcMar>
            <w:vAlign w:val="center"/>
          </w:tcPr>
          <w:p w14:paraId="72DB2446" w14:textId="77777777" w:rsidR="00FD1D59" w:rsidRPr="00425CB9" w:rsidRDefault="00FD1D59" w:rsidP="009A0371">
            <w:pPr>
              <w:pStyle w:val="TAC"/>
            </w:pPr>
            <w:r w:rsidRPr="00425CB9">
              <w:t>High</w:t>
            </w:r>
          </w:p>
        </w:tc>
        <w:tc>
          <w:tcPr>
            <w:tcW w:w="1002" w:type="pct"/>
            <w:vMerge/>
            <w:tcMar>
              <w:left w:w="23" w:type="dxa"/>
              <w:right w:w="23" w:type="dxa"/>
            </w:tcMar>
            <w:vAlign w:val="center"/>
          </w:tcPr>
          <w:p w14:paraId="5C0B735C" w14:textId="77777777" w:rsidR="00FD1D59" w:rsidRPr="00425CB9" w:rsidRDefault="00FD1D59" w:rsidP="009A0371">
            <w:pPr>
              <w:pStyle w:val="TAC"/>
            </w:pPr>
          </w:p>
        </w:tc>
        <w:tc>
          <w:tcPr>
            <w:tcW w:w="716" w:type="pct"/>
            <w:vMerge/>
            <w:shd w:val="clear" w:color="auto" w:fill="auto"/>
            <w:tcMar>
              <w:left w:w="45" w:type="dxa"/>
              <w:right w:w="45" w:type="dxa"/>
            </w:tcMar>
            <w:vAlign w:val="center"/>
          </w:tcPr>
          <w:p w14:paraId="3E5579D9" w14:textId="77777777" w:rsidR="00FD1D59" w:rsidRPr="00425CB9" w:rsidRDefault="00FD1D59" w:rsidP="009A0371">
            <w:pPr>
              <w:pStyle w:val="TAC"/>
            </w:pPr>
          </w:p>
        </w:tc>
        <w:tc>
          <w:tcPr>
            <w:tcW w:w="215" w:type="pct"/>
            <w:vMerge/>
            <w:textDirection w:val="btLr"/>
            <w:vAlign w:val="center"/>
          </w:tcPr>
          <w:p w14:paraId="7030431C" w14:textId="77777777" w:rsidR="00FD1D59" w:rsidRPr="00425CB9" w:rsidRDefault="00FD1D59" w:rsidP="009A0371">
            <w:pPr>
              <w:pStyle w:val="TAC"/>
            </w:pPr>
          </w:p>
        </w:tc>
        <w:tc>
          <w:tcPr>
            <w:tcW w:w="645" w:type="pct"/>
            <w:gridSpan w:val="2"/>
            <w:tcMar>
              <w:left w:w="45" w:type="dxa"/>
              <w:right w:w="45" w:type="dxa"/>
            </w:tcMar>
            <w:vAlign w:val="center"/>
          </w:tcPr>
          <w:p w14:paraId="068B7BBE" w14:textId="77777777" w:rsidR="00FD1D59" w:rsidRPr="00425CB9" w:rsidRDefault="00FD1D59" w:rsidP="009A0371">
            <w:pPr>
              <w:pStyle w:val="TAC"/>
            </w:pPr>
            <w:r w:rsidRPr="00425CB9">
              <w:t>PI/2 BPSK</w:t>
            </w:r>
          </w:p>
        </w:tc>
        <w:tc>
          <w:tcPr>
            <w:tcW w:w="1359" w:type="pct"/>
            <w:shd w:val="clear" w:color="auto" w:fill="auto"/>
            <w:tcMar>
              <w:left w:w="45" w:type="dxa"/>
              <w:right w:w="45" w:type="dxa"/>
            </w:tcMar>
            <w:vAlign w:val="center"/>
          </w:tcPr>
          <w:p w14:paraId="3016D129" w14:textId="77777777" w:rsidR="00FD1D59" w:rsidRPr="00425CB9" w:rsidRDefault="00FD1D59" w:rsidP="009A0371">
            <w:pPr>
              <w:pStyle w:val="TAC"/>
            </w:pPr>
            <w:r w:rsidRPr="00425CB9">
              <w:t>Edge_1RB_Right</w:t>
            </w:r>
          </w:p>
        </w:tc>
      </w:tr>
      <w:tr w:rsidR="00FD1D59" w:rsidRPr="00425CB9" w14:paraId="70B408B9" w14:textId="77777777" w:rsidTr="009A0371">
        <w:trPr>
          <w:trHeight w:val="227"/>
        </w:trPr>
        <w:tc>
          <w:tcPr>
            <w:tcW w:w="562" w:type="pct"/>
            <w:shd w:val="clear" w:color="auto" w:fill="auto"/>
            <w:tcMar>
              <w:left w:w="28" w:type="dxa"/>
              <w:right w:w="28" w:type="dxa"/>
            </w:tcMar>
            <w:vAlign w:val="center"/>
          </w:tcPr>
          <w:p w14:paraId="4A5F4F76" w14:textId="77777777" w:rsidR="00FD1D59" w:rsidRPr="00425CB9" w:rsidRDefault="00FD1D59" w:rsidP="009A0371">
            <w:pPr>
              <w:pStyle w:val="TAC"/>
            </w:pPr>
            <w:r w:rsidRPr="00425CB9">
              <w:t xml:space="preserve">3 </w:t>
            </w:r>
          </w:p>
        </w:tc>
        <w:tc>
          <w:tcPr>
            <w:tcW w:w="501" w:type="pct"/>
            <w:shd w:val="clear" w:color="auto" w:fill="auto"/>
            <w:tcMar>
              <w:left w:w="28" w:type="dxa"/>
              <w:right w:w="28" w:type="dxa"/>
            </w:tcMar>
            <w:vAlign w:val="center"/>
          </w:tcPr>
          <w:p w14:paraId="45784931" w14:textId="77777777" w:rsidR="00FD1D59" w:rsidRPr="00425CB9" w:rsidRDefault="00FD1D59" w:rsidP="009A0371">
            <w:pPr>
              <w:pStyle w:val="TAC"/>
            </w:pPr>
            <w:r w:rsidRPr="00425CB9">
              <w:t>Default</w:t>
            </w:r>
          </w:p>
        </w:tc>
        <w:tc>
          <w:tcPr>
            <w:tcW w:w="1002" w:type="pct"/>
            <w:vMerge/>
            <w:tcMar>
              <w:left w:w="23" w:type="dxa"/>
              <w:right w:w="23" w:type="dxa"/>
            </w:tcMar>
            <w:vAlign w:val="center"/>
          </w:tcPr>
          <w:p w14:paraId="329CC926" w14:textId="77777777" w:rsidR="00FD1D59" w:rsidRPr="00425CB9" w:rsidRDefault="00FD1D59" w:rsidP="009A0371">
            <w:pPr>
              <w:pStyle w:val="TAC"/>
            </w:pPr>
          </w:p>
        </w:tc>
        <w:tc>
          <w:tcPr>
            <w:tcW w:w="716" w:type="pct"/>
            <w:vMerge/>
            <w:shd w:val="clear" w:color="auto" w:fill="auto"/>
            <w:tcMar>
              <w:left w:w="45" w:type="dxa"/>
              <w:right w:w="45" w:type="dxa"/>
            </w:tcMar>
            <w:vAlign w:val="center"/>
          </w:tcPr>
          <w:p w14:paraId="43DD834E" w14:textId="77777777" w:rsidR="00FD1D59" w:rsidRPr="00425CB9" w:rsidRDefault="00FD1D59" w:rsidP="009A0371">
            <w:pPr>
              <w:pStyle w:val="TAC"/>
            </w:pPr>
          </w:p>
        </w:tc>
        <w:tc>
          <w:tcPr>
            <w:tcW w:w="215" w:type="pct"/>
            <w:vMerge/>
            <w:textDirection w:val="btLr"/>
            <w:vAlign w:val="center"/>
          </w:tcPr>
          <w:p w14:paraId="240332A3" w14:textId="77777777" w:rsidR="00FD1D59" w:rsidRPr="00425CB9" w:rsidRDefault="00FD1D59" w:rsidP="009A0371">
            <w:pPr>
              <w:pStyle w:val="TAC"/>
            </w:pPr>
          </w:p>
        </w:tc>
        <w:tc>
          <w:tcPr>
            <w:tcW w:w="645" w:type="pct"/>
            <w:gridSpan w:val="2"/>
            <w:tcMar>
              <w:left w:w="45" w:type="dxa"/>
              <w:right w:w="45" w:type="dxa"/>
            </w:tcMar>
            <w:vAlign w:val="center"/>
          </w:tcPr>
          <w:p w14:paraId="29BA4EE3" w14:textId="77777777" w:rsidR="00FD1D59" w:rsidRPr="00425CB9" w:rsidRDefault="00FD1D59" w:rsidP="009A0371">
            <w:pPr>
              <w:pStyle w:val="TAC"/>
            </w:pPr>
            <w:r w:rsidRPr="00425CB9">
              <w:t>PI/2 BPSK</w:t>
            </w:r>
          </w:p>
        </w:tc>
        <w:tc>
          <w:tcPr>
            <w:tcW w:w="1359" w:type="pct"/>
            <w:shd w:val="clear" w:color="auto" w:fill="auto"/>
            <w:tcMar>
              <w:left w:w="45" w:type="dxa"/>
              <w:right w:w="45" w:type="dxa"/>
            </w:tcMar>
            <w:vAlign w:val="center"/>
          </w:tcPr>
          <w:p w14:paraId="6B7132BA" w14:textId="77777777" w:rsidR="00FD1D59" w:rsidRPr="00425CB9" w:rsidRDefault="00FD1D59" w:rsidP="009A0371">
            <w:pPr>
              <w:pStyle w:val="TAC"/>
            </w:pPr>
            <w:r w:rsidRPr="00425CB9">
              <w:t>Outer_Full</w:t>
            </w:r>
          </w:p>
        </w:tc>
      </w:tr>
      <w:tr w:rsidR="00FD1D59" w:rsidRPr="00425CB9" w14:paraId="0869D5DC" w14:textId="77777777" w:rsidTr="009A0371">
        <w:trPr>
          <w:trHeight w:val="227"/>
        </w:trPr>
        <w:tc>
          <w:tcPr>
            <w:tcW w:w="562" w:type="pct"/>
            <w:shd w:val="clear" w:color="auto" w:fill="auto"/>
            <w:tcMar>
              <w:left w:w="28" w:type="dxa"/>
              <w:right w:w="28" w:type="dxa"/>
            </w:tcMar>
            <w:vAlign w:val="center"/>
          </w:tcPr>
          <w:p w14:paraId="45BF847D" w14:textId="77777777" w:rsidR="00FD1D59" w:rsidRPr="00425CB9" w:rsidRDefault="00FD1D59" w:rsidP="009A0371">
            <w:pPr>
              <w:pStyle w:val="TAC"/>
              <w:rPr>
                <w:lang w:eastAsia="zh-CN"/>
              </w:rPr>
            </w:pPr>
            <w:r w:rsidRPr="00425CB9">
              <w:rPr>
                <w:lang w:eastAsia="zh-CN"/>
              </w:rPr>
              <w:t>4</w:t>
            </w:r>
          </w:p>
        </w:tc>
        <w:tc>
          <w:tcPr>
            <w:tcW w:w="501" w:type="pct"/>
            <w:shd w:val="clear" w:color="auto" w:fill="auto"/>
            <w:tcMar>
              <w:left w:w="28" w:type="dxa"/>
              <w:right w:w="28" w:type="dxa"/>
            </w:tcMar>
            <w:vAlign w:val="center"/>
          </w:tcPr>
          <w:p w14:paraId="5F4A7CCF" w14:textId="77777777" w:rsidR="00FD1D59" w:rsidRPr="00425CB9" w:rsidRDefault="00FD1D59" w:rsidP="009A0371">
            <w:pPr>
              <w:pStyle w:val="TAC"/>
            </w:pPr>
            <w:r w:rsidRPr="00425CB9">
              <w:t>Low</w:t>
            </w:r>
          </w:p>
        </w:tc>
        <w:tc>
          <w:tcPr>
            <w:tcW w:w="1002" w:type="pct"/>
            <w:vMerge/>
            <w:tcMar>
              <w:left w:w="23" w:type="dxa"/>
              <w:right w:w="23" w:type="dxa"/>
            </w:tcMar>
            <w:vAlign w:val="center"/>
          </w:tcPr>
          <w:p w14:paraId="47A30364" w14:textId="77777777" w:rsidR="00FD1D59" w:rsidRPr="00425CB9" w:rsidRDefault="00FD1D59" w:rsidP="009A0371">
            <w:pPr>
              <w:pStyle w:val="TAC"/>
            </w:pPr>
          </w:p>
        </w:tc>
        <w:tc>
          <w:tcPr>
            <w:tcW w:w="716" w:type="pct"/>
            <w:vMerge/>
            <w:shd w:val="clear" w:color="auto" w:fill="auto"/>
            <w:tcMar>
              <w:left w:w="45" w:type="dxa"/>
              <w:right w:w="45" w:type="dxa"/>
            </w:tcMar>
            <w:vAlign w:val="center"/>
          </w:tcPr>
          <w:p w14:paraId="53C5E646" w14:textId="77777777" w:rsidR="00FD1D59" w:rsidRPr="00425CB9" w:rsidRDefault="00FD1D59" w:rsidP="009A0371">
            <w:pPr>
              <w:pStyle w:val="TAC"/>
            </w:pPr>
          </w:p>
        </w:tc>
        <w:tc>
          <w:tcPr>
            <w:tcW w:w="215" w:type="pct"/>
            <w:vMerge/>
            <w:textDirection w:val="btLr"/>
            <w:vAlign w:val="center"/>
          </w:tcPr>
          <w:p w14:paraId="6A1FE830" w14:textId="77777777" w:rsidR="00FD1D59" w:rsidRPr="00425CB9" w:rsidRDefault="00FD1D59" w:rsidP="009A0371">
            <w:pPr>
              <w:pStyle w:val="TAC"/>
            </w:pPr>
          </w:p>
        </w:tc>
        <w:tc>
          <w:tcPr>
            <w:tcW w:w="645" w:type="pct"/>
            <w:gridSpan w:val="2"/>
            <w:tcMar>
              <w:left w:w="45" w:type="dxa"/>
              <w:right w:w="45" w:type="dxa"/>
            </w:tcMar>
            <w:vAlign w:val="center"/>
          </w:tcPr>
          <w:p w14:paraId="651B74B1" w14:textId="77777777" w:rsidR="00FD1D59" w:rsidRPr="00425CB9" w:rsidRDefault="00FD1D59" w:rsidP="009A0371">
            <w:pPr>
              <w:pStyle w:val="TAC"/>
            </w:pPr>
            <w:r w:rsidRPr="00425CB9">
              <w:t>QPSK</w:t>
            </w:r>
          </w:p>
        </w:tc>
        <w:tc>
          <w:tcPr>
            <w:tcW w:w="1359" w:type="pct"/>
            <w:shd w:val="clear" w:color="auto" w:fill="auto"/>
            <w:tcMar>
              <w:left w:w="45" w:type="dxa"/>
              <w:right w:w="45" w:type="dxa"/>
            </w:tcMar>
            <w:vAlign w:val="center"/>
          </w:tcPr>
          <w:p w14:paraId="6958A2C9" w14:textId="77777777" w:rsidR="00FD1D59" w:rsidRPr="00425CB9" w:rsidRDefault="00FD1D59" w:rsidP="009A0371">
            <w:pPr>
              <w:pStyle w:val="TAC"/>
            </w:pPr>
            <w:r w:rsidRPr="00425CB9">
              <w:t>Edge_1RB_Left</w:t>
            </w:r>
          </w:p>
        </w:tc>
      </w:tr>
      <w:tr w:rsidR="00FD1D59" w:rsidRPr="00425CB9" w14:paraId="4381E8B2" w14:textId="77777777" w:rsidTr="009A0371">
        <w:trPr>
          <w:trHeight w:val="227"/>
        </w:trPr>
        <w:tc>
          <w:tcPr>
            <w:tcW w:w="562" w:type="pct"/>
            <w:shd w:val="clear" w:color="auto" w:fill="auto"/>
            <w:tcMar>
              <w:left w:w="28" w:type="dxa"/>
              <w:right w:w="28" w:type="dxa"/>
            </w:tcMar>
            <w:vAlign w:val="center"/>
          </w:tcPr>
          <w:p w14:paraId="5F3E0E6B" w14:textId="77777777" w:rsidR="00FD1D59" w:rsidRPr="00425CB9" w:rsidRDefault="00FD1D59" w:rsidP="009A0371">
            <w:pPr>
              <w:pStyle w:val="TAC"/>
              <w:rPr>
                <w:lang w:eastAsia="zh-CN"/>
              </w:rPr>
            </w:pPr>
            <w:r w:rsidRPr="00425CB9">
              <w:rPr>
                <w:lang w:eastAsia="zh-CN"/>
              </w:rPr>
              <w:t>5</w:t>
            </w:r>
          </w:p>
        </w:tc>
        <w:tc>
          <w:tcPr>
            <w:tcW w:w="501" w:type="pct"/>
            <w:shd w:val="clear" w:color="auto" w:fill="auto"/>
            <w:tcMar>
              <w:left w:w="28" w:type="dxa"/>
              <w:right w:w="28" w:type="dxa"/>
            </w:tcMar>
            <w:vAlign w:val="center"/>
          </w:tcPr>
          <w:p w14:paraId="6ABC133C" w14:textId="77777777" w:rsidR="00FD1D59" w:rsidRPr="00425CB9" w:rsidRDefault="00FD1D59" w:rsidP="009A0371">
            <w:pPr>
              <w:pStyle w:val="TAC"/>
            </w:pPr>
            <w:r w:rsidRPr="00425CB9">
              <w:t>High</w:t>
            </w:r>
          </w:p>
        </w:tc>
        <w:tc>
          <w:tcPr>
            <w:tcW w:w="1002" w:type="pct"/>
            <w:vMerge/>
            <w:tcMar>
              <w:left w:w="23" w:type="dxa"/>
              <w:right w:w="23" w:type="dxa"/>
            </w:tcMar>
            <w:vAlign w:val="center"/>
          </w:tcPr>
          <w:p w14:paraId="4C3AC202" w14:textId="77777777" w:rsidR="00FD1D59" w:rsidRPr="00425CB9" w:rsidRDefault="00FD1D59" w:rsidP="009A0371">
            <w:pPr>
              <w:pStyle w:val="TAC"/>
            </w:pPr>
          </w:p>
        </w:tc>
        <w:tc>
          <w:tcPr>
            <w:tcW w:w="716" w:type="pct"/>
            <w:vMerge/>
            <w:shd w:val="clear" w:color="auto" w:fill="auto"/>
            <w:tcMar>
              <w:left w:w="45" w:type="dxa"/>
              <w:right w:w="45" w:type="dxa"/>
            </w:tcMar>
            <w:vAlign w:val="center"/>
          </w:tcPr>
          <w:p w14:paraId="05319F12" w14:textId="77777777" w:rsidR="00FD1D59" w:rsidRPr="00425CB9" w:rsidRDefault="00FD1D59" w:rsidP="009A0371">
            <w:pPr>
              <w:pStyle w:val="TAC"/>
            </w:pPr>
          </w:p>
        </w:tc>
        <w:tc>
          <w:tcPr>
            <w:tcW w:w="215" w:type="pct"/>
            <w:vMerge/>
            <w:textDirection w:val="btLr"/>
            <w:vAlign w:val="center"/>
          </w:tcPr>
          <w:p w14:paraId="5BB02EEF" w14:textId="77777777" w:rsidR="00FD1D59" w:rsidRPr="00425CB9" w:rsidRDefault="00FD1D59" w:rsidP="009A0371">
            <w:pPr>
              <w:pStyle w:val="TAC"/>
            </w:pPr>
          </w:p>
        </w:tc>
        <w:tc>
          <w:tcPr>
            <w:tcW w:w="645" w:type="pct"/>
            <w:gridSpan w:val="2"/>
            <w:tcMar>
              <w:left w:w="45" w:type="dxa"/>
              <w:right w:w="45" w:type="dxa"/>
            </w:tcMar>
            <w:vAlign w:val="center"/>
          </w:tcPr>
          <w:p w14:paraId="110565E9" w14:textId="77777777" w:rsidR="00FD1D59" w:rsidRPr="00425CB9" w:rsidRDefault="00FD1D59" w:rsidP="009A0371">
            <w:pPr>
              <w:pStyle w:val="TAC"/>
            </w:pPr>
            <w:r w:rsidRPr="00425CB9">
              <w:t>QPSK</w:t>
            </w:r>
          </w:p>
        </w:tc>
        <w:tc>
          <w:tcPr>
            <w:tcW w:w="1359" w:type="pct"/>
            <w:shd w:val="clear" w:color="auto" w:fill="auto"/>
            <w:tcMar>
              <w:left w:w="45" w:type="dxa"/>
              <w:right w:w="45" w:type="dxa"/>
            </w:tcMar>
            <w:vAlign w:val="center"/>
          </w:tcPr>
          <w:p w14:paraId="17236261" w14:textId="77777777" w:rsidR="00FD1D59" w:rsidRPr="00425CB9" w:rsidRDefault="00FD1D59" w:rsidP="009A0371">
            <w:pPr>
              <w:pStyle w:val="TAC"/>
            </w:pPr>
            <w:r w:rsidRPr="00425CB9">
              <w:t>Edge_1RB_Right</w:t>
            </w:r>
          </w:p>
        </w:tc>
      </w:tr>
      <w:tr w:rsidR="00FD1D59" w:rsidRPr="00425CB9" w14:paraId="159684DE" w14:textId="77777777" w:rsidTr="009A0371">
        <w:trPr>
          <w:trHeight w:val="227"/>
        </w:trPr>
        <w:tc>
          <w:tcPr>
            <w:tcW w:w="562" w:type="pct"/>
            <w:shd w:val="clear" w:color="auto" w:fill="auto"/>
            <w:tcMar>
              <w:left w:w="28" w:type="dxa"/>
              <w:right w:w="28" w:type="dxa"/>
            </w:tcMar>
            <w:vAlign w:val="center"/>
          </w:tcPr>
          <w:p w14:paraId="69C8DD1D" w14:textId="77777777" w:rsidR="00FD1D59" w:rsidRPr="00425CB9" w:rsidRDefault="00FD1D59" w:rsidP="009A0371">
            <w:pPr>
              <w:pStyle w:val="TAC"/>
              <w:rPr>
                <w:lang w:eastAsia="zh-CN"/>
              </w:rPr>
            </w:pPr>
            <w:r w:rsidRPr="00425CB9">
              <w:rPr>
                <w:lang w:eastAsia="zh-CN"/>
              </w:rPr>
              <w:t>6</w:t>
            </w:r>
          </w:p>
        </w:tc>
        <w:tc>
          <w:tcPr>
            <w:tcW w:w="501" w:type="pct"/>
            <w:shd w:val="clear" w:color="auto" w:fill="auto"/>
            <w:tcMar>
              <w:left w:w="28" w:type="dxa"/>
              <w:right w:w="28" w:type="dxa"/>
            </w:tcMar>
            <w:vAlign w:val="center"/>
          </w:tcPr>
          <w:p w14:paraId="59D78351" w14:textId="77777777" w:rsidR="00FD1D59" w:rsidRPr="00425CB9" w:rsidRDefault="00FD1D59" w:rsidP="009A0371">
            <w:pPr>
              <w:pStyle w:val="TAC"/>
            </w:pPr>
            <w:r w:rsidRPr="00425CB9">
              <w:t>Default</w:t>
            </w:r>
          </w:p>
        </w:tc>
        <w:tc>
          <w:tcPr>
            <w:tcW w:w="1002" w:type="pct"/>
            <w:vMerge/>
            <w:tcMar>
              <w:left w:w="23" w:type="dxa"/>
              <w:right w:w="23" w:type="dxa"/>
            </w:tcMar>
            <w:vAlign w:val="center"/>
          </w:tcPr>
          <w:p w14:paraId="3BD595D7" w14:textId="77777777" w:rsidR="00FD1D59" w:rsidRPr="00425CB9" w:rsidRDefault="00FD1D59" w:rsidP="009A0371">
            <w:pPr>
              <w:pStyle w:val="TAC"/>
            </w:pPr>
          </w:p>
        </w:tc>
        <w:tc>
          <w:tcPr>
            <w:tcW w:w="716" w:type="pct"/>
            <w:vMerge/>
            <w:shd w:val="clear" w:color="auto" w:fill="auto"/>
            <w:tcMar>
              <w:left w:w="45" w:type="dxa"/>
              <w:right w:w="45" w:type="dxa"/>
            </w:tcMar>
            <w:vAlign w:val="center"/>
          </w:tcPr>
          <w:p w14:paraId="0BE223AA" w14:textId="77777777" w:rsidR="00FD1D59" w:rsidRPr="00425CB9" w:rsidRDefault="00FD1D59" w:rsidP="009A0371">
            <w:pPr>
              <w:pStyle w:val="TAC"/>
            </w:pPr>
          </w:p>
        </w:tc>
        <w:tc>
          <w:tcPr>
            <w:tcW w:w="215" w:type="pct"/>
            <w:vMerge/>
            <w:textDirection w:val="btLr"/>
            <w:vAlign w:val="center"/>
          </w:tcPr>
          <w:p w14:paraId="7D7ED9F7" w14:textId="77777777" w:rsidR="00FD1D59" w:rsidRPr="00425CB9" w:rsidRDefault="00FD1D59" w:rsidP="009A0371">
            <w:pPr>
              <w:pStyle w:val="TAC"/>
            </w:pPr>
          </w:p>
        </w:tc>
        <w:tc>
          <w:tcPr>
            <w:tcW w:w="645" w:type="pct"/>
            <w:gridSpan w:val="2"/>
            <w:tcMar>
              <w:left w:w="45" w:type="dxa"/>
              <w:right w:w="45" w:type="dxa"/>
            </w:tcMar>
            <w:vAlign w:val="center"/>
          </w:tcPr>
          <w:p w14:paraId="067CD531" w14:textId="77777777" w:rsidR="00FD1D59" w:rsidRPr="00425CB9" w:rsidRDefault="00FD1D59" w:rsidP="009A0371">
            <w:pPr>
              <w:pStyle w:val="TAC"/>
            </w:pPr>
            <w:r w:rsidRPr="00425CB9">
              <w:t>QPSK</w:t>
            </w:r>
          </w:p>
        </w:tc>
        <w:tc>
          <w:tcPr>
            <w:tcW w:w="1359" w:type="pct"/>
            <w:shd w:val="clear" w:color="auto" w:fill="auto"/>
            <w:tcMar>
              <w:left w:w="45" w:type="dxa"/>
              <w:right w:w="45" w:type="dxa"/>
            </w:tcMar>
            <w:vAlign w:val="center"/>
          </w:tcPr>
          <w:p w14:paraId="7E0B6109" w14:textId="77777777" w:rsidR="00FD1D59" w:rsidRPr="00425CB9" w:rsidRDefault="00FD1D59" w:rsidP="009A0371">
            <w:pPr>
              <w:pStyle w:val="TAC"/>
            </w:pPr>
            <w:r w:rsidRPr="00425CB9">
              <w:t>Outer_Full</w:t>
            </w:r>
          </w:p>
        </w:tc>
      </w:tr>
      <w:tr w:rsidR="00FD1D59" w:rsidRPr="00425CB9" w14:paraId="2A854BC6" w14:textId="77777777" w:rsidTr="009A0371">
        <w:trPr>
          <w:trHeight w:val="227"/>
        </w:trPr>
        <w:tc>
          <w:tcPr>
            <w:tcW w:w="562" w:type="pct"/>
            <w:shd w:val="clear" w:color="auto" w:fill="auto"/>
            <w:tcMar>
              <w:left w:w="28" w:type="dxa"/>
              <w:right w:w="28" w:type="dxa"/>
            </w:tcMar>
            <w:vAlign w:val="center"/>
          </w:tcPr>
          <w:p w14:paraId="4A73F005" w14:textId="77777777" w:rsidR="00FD1D59" w:rsidRPr="00425CB9" w:rsidRDefault="00FD1D59" w:rsidP="009A0371">
            <w:pPr>
              <w:pStyle w:val="TAC"/>
              <w:rPr>
                <w:lang w:eastAsia="zh-CN"/>
              </w:rPr>
            </w:pPr>
            <w:r w:rsidRPr="00425CB9">
              <w:rPr>
                <w:lang w:eastAsia="zh-CN"/>
              </w:rPr>
              <w:t>7</w:t>
            </w:r>
          </w:p>
        </w:tc>
        <w:tc>
          <w:tcPr>
            <w:tcW w:w="501" w:type="pct"/>
            <w:shd w:val="clear" w:color="auto" w:fill="auto"/>
            <w:tcMar>
              <w:left w:w="28" w:type="dxa"/>
              <w:right w:w="28" w:type="dxa"/>
            </w:tcMar>
            <w:vAlign w:val="center"/>
          </w:tcPr>
          <w:p w14:paraId="5CCBD292" w14:textId="77777777" w:rsidR="00FD1D59" w:rsidRPr="00425CB9" w:rsidRDefault="00FD1D59" w:rsidP="009A0371">
            <w:pPr>
              <w:pStyle w:val="TAC"/>
            </w:pPr>
            <w:r w:rsidRPr="00425CB9">
              <w:t>Low</w:t>
            </w:r>
          </w:p>
        </w:tc>
        <w:tc>
          <w:tcPr>
            <w:tcW w:w="1002" w:type="pct"/>
            <w:vMerge/>
            <w:tcMar>
              <w:left w:w="23" w:type="dxa"/>
              <w:right w:w="23" w:type="dxa"/>
            </w:tcMar>
            <w:vAlign w:val="center"/>
          </w:tcPr>
          <w:p w14:paraId="125A1451" w14:textId="77777777" w:rsidR="00FD1D59" w:rsidRPr="00425CB9" w:rsidRDefault="00FD1D59" w:rsidP="009A0371">
            <w:pPr>
              <w:pStyle w:val="TAC"/>
            </w:pPr>
          </w:p>
        </w:tc>
        <w:tc>
          <w:tcPr>
            <w:tcW w:w="716" w:type="pct"/>
            <w:vMerge/>
            <w:shd w:val="clear" w:color="auto" w:fill="auto"/>
            <w:tcMar>
              <w:left w:w="45" w:type="dxa"/>
              <w:right w:w="45" w:type="dxa"/>
            </w:tcMar>
            <w:vAlign w:val="center"/>
          </w:tcPr>
          <w:p w14:paraId="24CA22C5" w14:textId="77777777" w:rsidR="00FD1D59" w:rsidRPr="00425CB9" w:rsidRDefault="00FD1D59" w:rsidP="009A0371">
            <w:pPr>
              <w:pStyle w:val="TAC"/>
            </w:pPr>
          </w:p>
        </w:tc>
        <w:tc>
          <w:tcPr>
            <w:tcW w:w="215" w:type="pct"/>
            <w:vMerge/>
            <w:textDirection w:val="btLr"/>
            <w:vAlign w:val="center"/>
          </w:tcPr>
          <w:p w14:paraId="79A4B402" w14:textId="77777777" w:rsidR="00FD1D59" w:rsidRPr="00425CB9" w:rsidRDefault="00FD1D59" w:rsidP="009A0371">
            <w:pPr>
              <w:pStyle w:val="TAC"/>
            </w:pPr>
          </w:p>
        </w:tc>
        <w:tc>
          <w:tcPr>
            <w:tcW w:w="645" w:type="pct"/>
            <w:gridSpan w:val="2"/>
            <w:tcMar>
              <w:left w:w="45" w:type="dxa"/>
              <w:right w:w="45" w:type="dxa"/>
            </w:tcMar>
            <w:vAlign w:val="center"/>
          </w:tcPr>
          <w:p w14:paraId="3E9AA5C4" w14:textId="77777777" w:rsidR="00FD1D59" w:rsidRPr="00425CB9" w:rsidRDefault="00FD1D59" w:rsidP="009A0371">
            <w:pPr>
              <w:pStyle w:val="TAC"/>
            </w:pPr>
            <w:r w:rsidRPr="00425CB9">
              <w:t>16 QAM</w:t>
            </w:r>
          </w:p>
        </w:tc>
        <w:tc>
          <w:tcPr>
            <w:tcW w:w="1359" w:type="pct"/>
            <w:shd w:val="clear" w:color="auto" w:fill="auto"/>
            <w:tcMar>
              <w:left w:w="45" w:type="dxa"/>
              <w:right w:w="45" w:type="dxa"/>
            </w:tcMar>
            <w:vAlign w:val="center"/>
          </w:tcPr>
          <w:p w14:paraId="4DD61F8D" w14:textId="77777777" w:rsidR="00FD1D59" w:rsidRPr="00425CB9" w:rsidRDefault="00FD1D59" w:rsidP="009A0371">
            <w:pPr>
              <w:pStyle w:val="TAC"/>
            </w:pPr>
            <w:r w:rsidRPr="00425CB9">
              <w:t>Edge_1RB_Left</w:t>
            </w:r>
          </w:p>
        </w:tc>
      </w:tr>
      <w:tr w:rsidR="00FD1D59" w:rsidRPr="00425CB9" w14:paraId="7472FB61" w14:textId="77777777" w:rsidTr="009A0371">
        <w:trPr>
          <w:trHeight w:val="227"/>
        </w:trPr>
        <w:tc>
          <w:tcPr>
            <w:tcW w:w="562" w:type="pct"/>
            <w:shd w:val="clear" w:color="auto" w:fill="auto"/>
            <w:tcMar>
              <w:left w:w="28" w:type="dxa"/>
              <w:right w:w="28" w:type="dxa"/>
            </w:tcMar>
            <w:vAlign w:val="center"/>
          </w:tcPr>
          <w:p w14:paraId="56B8C5D1" w14:textId="77777777" w:rsidR="00FD1D59" w:rsidRPr="00425CB9" w:rsidRDefault="00FD1D59" w:rsidP="009A0371">
            <w:pPr>
              <w:pStyle w:val="TAC"/>
              <w:rPr>
                <w:lang w:eastAsia="zh-CN"/>
              </w:rPr>
            </w:pPr>
            <w:r w:rsidRPr="00425CB9">
              <w:rPr>
                <w:lang w:eastAsia="zh-CN"/>
              </w:rPr>
              <w:t>8</w:t>
            </w:r>
          </w:p>
        </w:tc>
        <w:tc>
          <w:tcPr>
            <w:tcW w:w="501" w:type="pct"/>
            <w:shd w:val="clear" w:color="auto" w:fill="auto"/>
            <w:tcMar>
              <w:left w:w="28" w:type="dxa"/>
              <w:right w:w="28" w:type="dxa"/>
            </w:tcMar>
            <w:vAlign w:val="center"/>
          </w:tcPr>
          <w:p w14:paraId="0989C96E" w14:textId="77777777" w:rsidR="00FD1D59" w:rsidRPr="00425CB9" w:rsidRDefault="00FD1D59" w:rsidP="009A0371">
            <w:pPr>
              <w:pStyle w:val="TAC"/>
            </w:pPr>
            <w:r w:rsidRPr="00425CB9">
              <w:t>High</w:t>
            </w:r>
          </w:p>
        </w:tc>
        <w:tc>
          <w:tcPr>
            <w:tcW w:w="1002" w:type="pct"/>
            <w:vMerge/>
            <w:tcMar>
              <w:left w:w="23" w:type="dxa"/>
              <w:right w:w="23" w:type="dxa"/>
            </w:tcMar>
            <w:vAlign w:val="center"/>
          </w:tcPr>
          <w:p w14:paraId="06014706" w14:textId="77777777" w:rsidR="00FD1D59" w:rsidRPr="00425CB9" w:rsidRDefault="00FD1D59" w:rsidP="009A0371">
            <w:pPr>
              <w:pStyle w:val="TAC"/>
            </w:pPr>
          </w:p>
        </w:tc>
        <w:tc>
          <w:tcPr>
            <w:tcW w:w="716" w:type="pct"/>
            <w:vMerge/>
            <w:shd w:val="clear" w:color="auto" w:fill="auto"/>
            <w:tcMar>
              <w:left w:w="45" w:type="dxa"/>
              <w:right w:w="45" w:type="dxa"/>
            </w:tcMar>
            <w:vAlign w:val="center"/>
          </w:tcPr>
          <w:p w14:paraId="7A0E5E49" w14:textId="77777777" w:rsidR="00FD1D59" w:rsidRPr="00425CB9" w:rsidRDefault="00FD1D59" w:rsidP="009A0371">
            <w:pPr>
              <w:pStyle w:val="TAC"/>
            </w:pPr>
          </w:p>
        </w:tc>
        <w:tc>
          <w:tcPr>
            <w:tcW w:w="215" w:type="pct"/>
            <w:vMerge/>
            <w:textDirection w:val="btLr"/>
            <w:vAlign w:val="center"/>
          </w:tcPr>
          <w:p w14:paraId="1443FDB3" w14:textId="77777777" w:rsidR="00FD1D59" w:rsidRPr="00425CB9" w:rsidRDefault="00FD1D59" w:rsidP="009A0371">
            <w:pPr>
              <w:pStyle w:val="TAC"/>
            </w:pPr>
          </w:p>
        </w:tc>
        <w:tc>
          <w:tcPr>
            <w:tcW w:w="645" w:type="pct"/>
            <w:gridSpan w:val="2"/>
            <w:tcMar>
              <w:left w:w="45" w:type="dxa"/>
              <w:right w:w="45" w:type="dxa"/>
            </w:tcMar>
            <w:vAlign w:val="center"/>
          </w:tcPr>
          <w:p w14:paraId="0F687427" w14:textId="77777777" w:rsidR="00FD1D59" w:rsidRPr="00425CB9" w:rsidRDefault="00FD1D59" w:rsidP="009A0371">
            <w:pPr>
              <w:pStyle w:val="TAC"/>
            </w:pPr>
            <w:r w:rsidRPr="00425CB9">
              <w:t>16 QAM</w:t>
            </w:r>
          </w:p>
        </w:tc>
        <w:tc>
          <w:tcPr>
            <w:tcW w:w="1359" w:type="pct"/>
            <w:shd w:val="clear" w:color="auto" w:fill="auto"/>
            <w:tcMar>
              <w:left w:w="45" w:type="dxa"/>
              <w:right w:w="45" w:type="dxa"/>
            </w:tcMar>
            <w:vAlign w:val="center"/>
          </w:tcPr>
          <w:p w14:paraId="353CB185" w14:textId="77777777" w:rsidR="00FD1D59" w:rsidRPr="00425CB9" w:rsidRDefault="00FD1D59" w:rsidP="009A0371">
            <w:pPr>
              <w:pStyle w:val="TAC"/>
            </w:pPr>
            <w:r w:rsidRPr="00425CB9">
              <w:t>Edge_1RB_Right</w:t>
            </w:r>
          </w:p>
        </w:tc>
      </w:tr>
      <w:tr w:rsidR="00FD1D59" w:rsidRPr="00425CB9" w14:paraId="672E353B" w14:textId="77777777" w:rsidTr="009A0371">
        <w:trPr>
          <w:trHeight w:val="227"/>
        </w:trPr>
        <w:tc>
          <w:tcPr>
            <w:tcW w:w="562" w:type="pct"/>
            <w:shd w:val="clear" w:color="auto" w:fill="auto"/>
            <w:tcMar>
              <w:left w:w="28" w:type="dxa"/>
              <w:right w:w="28" w:type="dxa"/>
            </w:tcMar>
            <w:vAlign w:val="center"/>
          </w:tcPr>
          <w:p w14:paraId="7A229DB0" w14:textId="77777777" w:rsidR="00FD1D59" w:rsidRPr="00425CB9" w:rsidRDefault="00FD1D59" w:rsidP="009A0371">
            <w:pPr>
              <w:pStyle w:val="TAC"/>
              <w:rPr>
                <w:lang w:eastAsia="zh-CN"/>
              </w:rPr>
            </w:pPr>
            <w:r w:rsidRPr="00425CB9">
              <w:rPr>
                <w:lang w:eastAsia="zh-CN"/>
              </w:rPr>
              <w:t>9</w:t>
            </w:r>
          </w:p>
        </w:tc>
        <w:tc>
          <w:tcPr>
            <w:tcW w:w="501" w:type="pct"/>
            <w:shd w:val="clear" w:color="auto" w:fill="auto"/>
            <w:tcMar>
              <w:left w:w="28" w:type="dxa"/>
              <w:right w:w="28" w:type="dxa"/>
            </w:tcMar>
            <w:vAlign w:val="center"/>
          </w:tcPr>
          <w:p w14:paraId="1D08670B" w14:textId="77777777" w:rsidR="00FD1D59" w:rsidRPr="00425CB9" w:rsidRDefault="00FD1D59" w:rsidP="009A0371">
            <w:pPr>
              <w:pStyle w:val="TAC"/>
            </w:pPr>
            <w:r w:rsidRPr="00425CB9">
              <w:t>Default</w:t>
            </w:r>
          </w:p>
        </w:tc>
        <w:tc>
          <w:tcPr>
            <w:tcW w:w="1002" w:type="pct"/>
            <w:vMerge/>
            <w:tcMar>
              <w:left w:w="23" w:type="dxa"/>
              <w:right w:w="23" w:type="dxa"/>
            </w:tcMar>
            <w:vAlign w:val="center"/>
          </w:tcPr>
          <w:p w14:paraId="6665DF72" w14:textId="77777777" w:rsidR="00FD1D59" w:rsidRPr="00425CB9" w:rsidRDefault="00FD1D59" w:rsidP="009A0371">
            <w:pPr>
              <w:pStyle w:val="TAC"/>
            </w:pPr>
          </w:p>
        </w:tc>
        <w:tc>
          <w:tcPr>
            <w:tcW w:w="716" w:type="pct"/>
            <w:vMerge/>
            <w:shd w:val="clear" w:color="auto" w:fill="auto"/>
            <w:tcMar>
              <w:left w:w="45" w:type="dxa"/>
              <w:right w:w="45" w:type="dxa"/>
            </w:tcMar>
            <w:vAlign w:val="center"/>
          </w:tcPr>
          <w:p w14:paraId="6D39F912" w14:textId="77777777" w:rsidR="00FD1D59" w:rsidRPr="00425CB9" w:rsidRDefault="00FD1D59" w:rsidP="009A0371">
            <w:pPr>
              <w:pStyle w:val="TAC"/>
            </w:pPr>
          </w:p>
        </w:tc>
        <w:tc>
          <w:tcPr>
            <w:tcW w:w="215" w:type="pct"/>
            <w:vMerge/>
            <w:textDirection w:val="btLr"/>
            <w:vAlign w:val="center"/>
          </w:tcPr>
          <w:p w14:paraId="64150D84" w14:textId="77777777" w:rsidR="00FD1D59" w:rsidRPr="00425CB9" w:rsidRDefault="00FD1D59" w:rsidP="009A0371">
            <w:pPr>
              <w:pStyle w:val="TAC"/>
            </w:pPr>
          </w:p>
        </w:tc>
        <w:tc>
          <w:tcPr>
            <w:tcW w:w="645" w:type="pct"/>
            <w:gridSpan w:val="2"/>
            <w:tcMar>
              <w:left w:w="45" w:type="dxa"/>
              <w:right w:w="45" w:type="dxa"/>
            </w:tcMar>
            <w:vAlign w:val="center"/>
          </w:tcPr>
          <w:p w14:paraId="16B46309" w14:textId="77777777" w:rsidR="00FD1D59" w:rsidRPr="00425CB9" w:rsidRDefault="00FD1D59" w:rsidP="009A0371">
            <w:pPr>
              <w:pStyle w:val="TAC"/>
            </w:pPr>
            <w:r w:rsidRPr="00425CB9">
              <w:t>16 QAM</w:t>
            </w:r>
          </w:p>
        </w:tc>
        <w:tc>
          <w:tcPr>
            <w:tcW w:w="1359" w:type="pct"/>
            <w:shd w:val="clear" w:color="auto" w:fill="auto"/>
            <w:tcMar>
              <w:left w:w="45" w:type="dxa"/>
              <w:right w:w="45" w:type="dxa"/>
            </w:tcMar>
            <w:vAlign w:val="center"/>
          </w:tcPr>
          <w:p w14:paraId="21482132" w14:textId="77777777" w:rsidR="00FD1D59" w:rsidRPr="00425CB9" w:rsidRDefault="00FD1D59" w:rsidP="009A0371">
            <w:pPr>
              <w:pStyle w:val="TAC"/>
            </w:pPr>
            <w:r w:rsidRPr="00425CB9">
              <w:t>Outer_Full</w:t>
            </w:r>
          </w:p>
        </w:tc>
      </w:tr>
      <w:tr w:rsidR="00FD1D59" w:rsidRPr="00425CB9" w14:paraId="04CF7A6E" w14:textId="77777777" w:rsidTr="009A0371">
        <w:trPr>
          <w:trHeight w:val="227"/>
        </w:trPr>
        <w:tc>
          <w:tcPr>
            <w:tcW w:w="562" w:type="pct"/>
            <w:shd w:val="clear" w:color="auto" w:fill="auto"/>
            <w:tcMar>
              <w:left w:w="28" w:type="dxa"/>
              <w:right w:w="28" w:type="dxa"/>
            </w:tcMar>
            <w:vAlign w:val="center"/>
          </w:tcPr>
          <w:p w14:paraId="72BD0FDE" w14:textId="77777777" w:rsidR="00FD1D59" w:rsidRPr="00425CB9" w:rsidRDefault="00FD1D59" w:rsidP="009A0371">
            <w:pPr>
              <w:pStyle w:val="TAC"/>
              <w:rPr>
                <w:lang w:eastAsia="zh-CN"/>
              </w:rPr>
            </w:pPr>
            <w:r w:rsidRPr="00425CB9">
              <w:rPr>
                <w:lang w:eastAsia="zh-CN"/>
              </w:rPr>
              <w:t>10</w:t>
            </w:r>
          </w:p>
        </w:tc>
        <w:tc>
          <w:tcPr>
            <w:tcW w:w="501" w:type="pct"/>
            <w:shd w:val="clear" w:color="auto" w:fill="auto"/>
            <w:tcMar>
              <w:left w:w="28" w:type="dxa"/>
              <w:right w:w="28" w:type="dxa"/>
            </w:tcMar>
            <w:vAlign w:val="center"/>
          </w:tcPr>
          <w:p w14:paraId="5A16A604" w14:textId="77777777" w:rsidR="00FD1D59" w:rsidRPr="00425CB9" w:rsidRDefault="00FD1D59" w:rsidP="009A0371">
            <w:pPr>
              <w:pStyle w:val="TAC"/>
            </w:pPr>
            <w:r w:rsidRPr="00425CB9">
              <w:t>Low</w:t>
            </w:r>
          </w:p>
        </w:tc>
        <w:tc>
          <w:tcPr>
            <w:tcW w:w="1002" w:type="pct"/>
            <w:vMerge/>
            <w:tcMar>
              <w:left w:w="23" w:type="dxa"/>
              <w:right w:w="23" w:type="dxa"/>
            </w:tcMar>
            <w:vAlign w:val="center"/>
          </w:tcPr>
          <w:p w14:paraId="31EBD6B9" w14:textId="77777777" w:rsidR="00FD1D59" w:rsidRPr="00425CB9" w:rsidRDefault="00FD1D59" w:rsidP="009A0371">
            <w:pPr>
              <w:pStyle w:val="TAC"/>
            </w:pPr>
          </w:p>
        </w:tc>
        <w:tc>
          <w:tcPr>
            <w:tcW w:w="716" w:type="pct"/>
            <w:vMerge/>
            <w:shd w:val="clear" w:color="auto" w:fill="auto"/>
            <w:tcMar>
              <w:left w:w="45" w:type="dxa"/>
              <w:right w:w="45" w:type="dxa"/>
            </w:tcMar>
            <w:vAlign w:val="center"/>
          </w:tcPr>
          <w:p w14:paraId="3F9946EE" w14:textId="77777777" w:rsidR="00FD1D59" w:rsidRPr="00425CB9" w:rsidRDefault="00FD1D59" w:rsidP="009A0371">
            <w:pPr>
              <w:pStyle w:val="TAC"/>
            </w:pPr>
          </w:p>
        </w:tc>
        <w:tc>
          <w:tcPr>
            <w:tcW w:w="215" w:type="pct"/>
            <w:vMerge/>
            <w:textDirection w:val="btLr"/>
            <w:vAlign w:val="center"/>
          </w:tcPr>
          <w:p w14:paraId="7642FC7D" w14:textId="77777777" w:rsidR="00FD1D59" w:rsidRPr="00425CB9" w:rsidRDefault="00FD1D59" w:rsidP="009A0371">
            <w:pPr>
              <w:pStyle w:val="TAC"/>
            </w:pPr>
          </w:p>
        </w:tc>
        <w:tc>
          <w:tcPr>
            <w:tcW w:w="645" w:type="pct"/>
            <w:gridSpan w:val="2"/>
            <w:tcMar>
              <w:left w:w="45" w:type="dxa"/>
              <w:right w:w="45" w:type="dxa"/>
            </w:tcMar>
            <w:vAlign w:val="center"/>
          </w:tcPr>
          <w:p w14:paraId="02DD340F" w14:textId="77777777" w:rsidR="00FD1D59" w:rsidRPr="00425CB9" w:rsidRDefault="00FD1D59" w:rsidP="009A0371">
            <w:pPr>
              <w:pStyle w:val="TAC"/>
            </w:pPr>
            <w:r w:rsidRPr="00425CB9">
              <w:t>64 QAM</w:t>
            </w:r>
          </w:p>
        </w:tc>
        <w:tc>
          <w:tcPr>
            <w:tcW w:w="1359" w:type="pct"/>
            <w:shd w:val="clear" w:color="auto" w:fill="auto"/>
            <w:tcMar>
              <w:left w:w="45" w:type="dxa"/>
              <w:right w:w="45" w:type="dxa"/>
            </w:tcMar>
            <w:vAlign w:val="center"/>
          </w:tcPr>
          <w:p w14:paraId="7B22E59C" w14:textId="77777777" w:rsidR="00FD1D59" w:rsidRPr="00425CB9" w:rsidRDefault="00FD1D59" w:rsidP="009A0371">
            <w:pPr>
              <w:pStyle w:val="TAC"/>
            </w:pPr>
            <w:r w:rsidRPr="00425CB9">
              <w:t>Edge_1RB_Left</w:t>
            </w:r>
          </w:p>
        </w:tc>
      </w:tr>
      <w:tr w:rsidR="00FD1D59" w:rsidRPr="00425CB9" w14:paraId="7A6A384C" w14:textId="77777777" w:rsidTr="009A0371">
        <w:trPr>
          <w:trHeight w:val="227"/>
        </w:trPr>
        <w:tc>
          <w:tcPr>
            <w:tcW w:w="562" w:type="pct"/>
            <w:shd w:val="clear" w:color="auto" w:fill="auto"/>
            <w:tcMar>
              <w:left w:w="28" w:type="dxa"/>
              <w:right w:w="28" w:type="dxa"/>
            </w:tcMar>
            <w:vAlign w:val="center"/>
          </w:tcPr>
          <w:p w14:paraId="26986F9B" w14:textId="77777777" w:rsidR="00FD1D59" w:rsidRPr="00425CB9" w:rsidRDefault="00FD1D59" w:rsidP="009A0371">
            <w:pPr>
              <w:pStyle w:val="TAC"/>
              <w:rPr>
                <w:lang w:eastAsia="zh-CN"/>
              </w:rPr>
            </w:pPr>
            <w:r w:rsidRPr="00425CB9">
              <w:rPr>
                <w:lang w:eastAsia="zh-CN"/>
              </w:rPr>
              <w:t>11</w:t>
            </w:r>
          </w:p>
        </w:tc>
        <w:tc>
          <w:tcPr>
            <w:tcW w:w="501" w:type="pct"/>
            <w:shd w:val="clear" w:color="auto" w:fill="auto"/>
            <w:tcMar>
              <w:left w:w="28" w:type="dxa"/>
              <w:right w:w="28" w:type="dxa"/>
            </w:tcMar>
            <w:vAlign w:val="center"/>
          </w:tcPr>
          <w:p w14:paraId="40FE5624" w14:textId="77777777" w:rsidR="00FD1D59" w:rsidRPr="00425CB9" w:rsidRDefault="00FD1D59" w:rsidP="009A0371">
            <w:pPr>
              <w:pStyle w:val="TAC"/>
            </w:pPr>
            <w:r w:rsidRPr="00425CB9">
              <w:t>High</w:t>
            </w:r>
          </w:p>
        </w:tc>
        <w:tc>
          <w:tcPr>
            <w:tcW w:w="1002" w:type="pct"/>
            <w:vMerge/>
            <w:tcMar>
              <w:left w:w="23" w:type="dxa"/>
              <w:right w:w="23" w:type="dxa"/>
            </w:tcMar>
            <w:vAlign w:val="center"/>
          </w:tcPr>
          <w:p w14:paraId="783B6BD5" w14:textId="77777777" w:rsidR="00FD1D59" w:rsidRPr="00425CB9" w:rsidRDefault="00FD1D59" w:rsidP="009A0371">
            <w:pPr>
              <w:pStyle w:val="TAC"/>
            </w:pPr>
          </w:p>
        </w:tc>
        <w:tc>
          <w:tcPr>
            <w:tcW w:w="716" w:type="pct"/>
            <w:vMerge/>
            <w:shd w:val="clear" w:color="auto" w:fill="auto"/>
            <w:tcMar>
              <w:left w:w="45" w:type="dxa"/>
              <w:right w:w="45" w:type="dxa"/>
            </w:tcMar>
            <w:vAlign w:val="center"/>
          </w:tcPr>
          <w:p w14:paraId="1AA4B288" w14:textId="77777777" w:rsidR="00FD1D59" w:rsidRPr="00425CB9" w:rsidRDefault="00FD1D59" w:rsidP="009A0371">
            <w:pPr>
              <w:pStyle w:val="TAC"/>
            </w:pPr>
          </w:p>
        </w:tc>
        <w:tc>
          <w:tcPr>
            <w:tcW w:w="215" w:type="pct"/>
            <w:vMerge/>
            <w:textDirection w:val="btLr"/>
            <w:vAlign w:val="center"/>
          </w:tcPr>
          <w:p w14:paraId="3B61D177" w14:textId="77777777" w:rsidR="00FD1D59" w:rsidRPr="00425CB9" w:rsidRDefault="00FD1D59" w:rsidP="009A0371">
            <w:pPr>
              <w:pStyle w:val="TAC"/>
            </w:pPr>
          </w:p>
        </w:tc>
        <w:tc>
          <w:tcPr>
            <w:tcW w:w="645" w:type="pct"/>
            <w:gridSpan w:val="2"/>
            <w:tcMar>
              <w:left w:w="45" w:type="dxa"/>
              <w:right w:w="45" w:type="dxa"/>
            </w:tcMar>
            <w:vAlign w:val="center"/>
          </w:tcPr>
          <w:p w14:paraId="32AD95B4" w14:textId="77777777" w:rsidR="00FD1D59" w:rsidRPr="00425CB9" w:rsidRDefault="00FD1D59" w:rsidP="009A0371">
            <w:pPr>
              <w:pStyle w:val="TAC"/>
            </w:pPr>
            <w:r w:rsidRPr="00425CB9">
              <w:t>64 QAM</w:t>
            </w:r>
          </w:p>
        </w:tc>
        <w:tc>
          <w:tcPr>
            <w:tcW w:w="1359" w:type="pct"/>
            <w:shd w:val="clear" w:color="auto" w:fill="auto"/>
            <w:tcMar>
              <w:left w:w="45" w:type="dxa"/>
              <w:right w:w="45" w:type="dxa"/>
            </w:tcMar>
            <w:vAlign w:val="center"/>
          </w:tcPr>
          <w:p w14:paraId="4854DB34" w14:textId="77777777" w:rsidR="00FD1D59" w:rsidRPr="00425CB9" w:rsidRDefault="00FD1D59" w:rsidP="009A0371">
            <w:pPr>
              <w:pStyle w:val="TAC"/>
            </w:pPr>
            <w:r w:rsidRPr="00425CB9">
              <w:t>Edge_1RB_Right</w:t>
            </w:r>
          </w:p>
        </w:tc>
      </w:tr>
      <w:tr w:rsidR="00FD1D59" w:rsidRPr="00425CB9" w14:paraId="70B596D9" w14:textId="77777777" w:rsidTr="009A0371">
        <w:trPr>
          <w:trHeight w:val="227"/>
        </w:trPr>
        <w:tc>
          <w:tcPr>
            <w:tcW w:w="562" w:type="pct"/>
            <w:shd w:val="clear" w:color="auto" w:fill="auto"/>
            <w:tcMar>
              <w:left w:w="28" w:type="dxa"/>
              <w:right w:w="28" w:type="dxa"/>
            </w:tcMar>
            <w:vAlign w:val="center"/>
          </w:tcPr>
          <w:p w14:paraId="57FEB6B7" w14:textId="77777777" w:rsidR="00FD1D59" w:rsidRPr="00425CB9" w:rsidRDefault="00FD1D59" w:rsidP="009A0371">
            <w:pPr>
              <w:pStyle w:val="TAC"/>
              <w:rPr>
                <w:lang w:eastAsia="zh-CN"/>
              </w:rPr>
            </w:pPr>
            <w:r w:rsidRPr="00425CB9">
              <w:rPr>
                <w:lang w:eastAsia="zh-CN"/>
              </w:rPr>
              <w:t>12</w:t>
            </w:r>
          </w:p>
        </w:tc>
        <w:tc>
          <w:tcPr>
            <w:tcW w:w="501" w:type="pct"/>
            <w:shd w:val="clear" w:color="auto" w:fill="auto"/>
            <w:tcMar>
              <w:left w:w="28" w:type="dxa"/>
              <w:right w:w="28" w:type="dxa"/>
            </w:tcMar>
            <w:vAlign w:val="center"/>
          </w:tcPr>
          <w:p w14:paraId="61B4751A" w14:textId="77777777" w:rsidR="00FD1D59" w:rsidRPr="00425CB9" w:rsidRDefault="00FD1D59" w:rsidP="009A0371">
            <w:pPr>
              <w:pStyle w:val="TAC"/>
            </w:pPr>
            <w:r w:rsidRPr="00425CB9">
              <w:t>Default</w:t>
            </w:r>
          </w:p>
        </w:tc>
        <w:tc>
          <w:tcPr>
            <w:tcW w:w="1002" w:type="pct"/>
            <w:vMerge/>
            <w:tcMar>
              <w:left w:w="23" w:type="dxa"/>
              <w:right w:w="23" w:type="dxa"/>
            </w:tcMar>
            <w:vAlign w:val="center"/>
          </w:tcPr>
          <w:p w14:paraId="62FD527D" w14:textId="77777777" w:rsidR="00FD1D59" w:rsidRPr="00425CB9" w:rsidRDefault="00FD1D59" w:rsidP="009A0371">
            <w:pPr>
              <w:pStyle w:val="TAC"/>
            </w:pPr>
          </w:p>
        </w:tc>
        <w:tc>
          <w:tcPr>
            <w:tcW w:w="716" w:type="pct"/>
            <w:vMerge/>
            <w:shd w:val="clear" w:color="auto" w:fill="auto"/>
            <w:tcMar>
              <w:left w:w="45" w:type="dxa"/>
              <w:right w:w="45" w:type="dxa"/>
            </w:tcMar>
            <w:vAlign w:val="center"/>
          </w:tcPr>
          <w:p w14:paraId="2B5282C4" w14:textId="77777777" w:rsidR="00FD1D59" w:rsidRPr="00425CB9" w:rsidRDefault="00FD1D59" w:rsidP="009A0371">
            <w:pPr>
              <w:pStyle w:val="TAC"/>
            </w:pPr>
          </w:p>
        </w:tc>
        <w:tc>
          <w:tcPr>
            <w:tcW w:w="215" w:type="pct"/>
            <w:vMerge/>
            <w:textDirection w:val="btLr"/>
            <w:vAlign w:val="center"/>
          </w:tcPr>
          <w:p w14:paraId="176F6EA0" w14:textId="77777777" w:rsidR="00FD1D59" w:rsidRPr="00425CB9" w:rsidRDefault="00FD1D59" w:rsidP="009A0371">
            <w:pPr>
              <w:pStyle w:val="TAC"/>
            </w:pPr>
          </w:p>
        </w:tc>
        <w:tc>
          <w:tcPr>
            <w:tcW w:w="645" w:type="pct"/>
            <w:gridSpan w:val="2"/>
            <w:tcMar>
              <w:left w:w="45" w:type="dxa"/>
              <w:right w:w="45" w:type="dxa"/>
            </w:tcMar>
            <w:vAlign w:val="center"/>
          </w:tcPr>
          <w:p w14:paraId="28F3A64D" w14:textId="77777777" w:rsidR="00FD1D59" w:rsidRPr="00425CB9" w:rsidRDefault="00FD1D59" w:rsidP="009A0371">
            <w:pPr>
              <w:pStyle w:val="TAC"/>
            </w:pPr>
            <w:r w:rsidRPr="00425CB9">
              <w:t>64 QAM</w:t>
            </w:r>
          </w:p>
        </w:tc>
        <w:tc>
          <w:tcPr>
            <w:tcW w:w="1359" w:type="pct"/>
            <w:shd w:val="clear" w:color="auto" w:fill="auto"/>
            <w:tcMar>
              <w:left w:w="45" w:type="dxa"/>
              <w:right w:w="45" w:type="dxa"/>
            </w:tcMar>
            <w:vAlign w:val="center"/>
          </w:tcPr>
          <w:p w14:paraId="263F97F7" w14:textId="77777777" w:rsidR="00FD1D59" w:rsidRPr="00425CB9" w:rsidRDefault="00FD1D59" w:rsidP="009A0371">
            <w:pPr>
              <w:pStyle w:val="TAC"/>
            </w:pPr>
            <w:r w:rsidRPr="00425CB9">
              <w:t>Outer_Full</w:t>
            </w:r>
          </w:p>
        </w:tc>
      </w:tr>
      <w:tr w:rsidR="00FD1D59" w:rsidRPr="00425CB9" w14:paraId="22FA8A2C" w14:textId="77777777" w:rsidTr="009A0371">
        <w:trPr>
          <w:trHeight w:val="227"/>
        </w:trPr>
        <w:tc>
          <w:tcPr>
            <w:tcW w:w="562" w:type="pct"/>
            <w:shd w:val="clear" w:color="auto" w:fill="auto"/>
            <w:tcMar>
              <w:left w:w="28" w:type="dxa"/>
              <w:right w:w="28" w:type="dxa"/>
            </w:tcMar>
            <w:vAlign w:val="center"/>
          </w:tcPr>
          <w:p w14:paraId="016904E9" w14:textId="77777777" w:rsidR="00FD1D59" w:rsidRPr="00425CB9" w:rsidRDefault="00FD1D59" w:rsidP="009A0371">
            <w:pPr>
              <w:pStyle w:val="TAC"/>
              <w:rPr>
                <w:lang w:eastAsia="zh-CN"/>
              </w:rPr>
            </w:pPr>
            <w:r w:rsidRPr="00425CB9">
              <w:rPr>
                <w:lang w:eastAsia="zh-CN"/>
              </w:rPr>
              <w:t>13</w:t>
            </w:r>
          </w:p>
        </w:tc>
        <w:tc>
          <w:tcPr>
            <w:tcW w:w="501" w:type="pct"/>
            <w:shd w:val="clear" w:color="auto" w:fill="auto"/>
            <w:tcMar>
              <w:left w:w="28" w:type="dxa"/>
              <w:right w:w="28" w:type="dxa"/>
            </w:tcMar>
            <w:vAlign w:val="center"/>
          </w:tcPr>
          <w:p w14:paraId="34EE1EB6" w14:textId="77777777" w:rsidR="00FD1D59" w:rsidRPr="00425CB9" w:rsidRDefault="00FD1D59" w:rsidP="009A0371">
            <w:pPr>
              <w:pStyle w:val="TAC"/>
            </w:pPr>
            <w:r w:rsidRPr="00425CB9">
              <w:t>Low</w:t>
            </w:r>
          </w:p>
        </w:tc>
        <w:tc>
          <w:tcPr>
            <w:tcW w:w="1002" w:type="pct"/>
            <w:vMerge/>
            <w:tcMar>
              <w:left w:w="23" w:type="dxa"/>
              <w:right w:w="23" w:type="dxa"/>
            </w:tcMar>
            <w:vAlign w:val="center"/>
          </w:tcPr>
          <w:p w14:paraId="2E1CEB36" w14:textId="77777777" w:rsidR="00FD1D59" w:rsidRPr="00425CB9" w:rsidRDefault="00FD1D59" w:rsidP="009A0371">
            <w:pPr>
              <w:pStyle w:val="TAC"/>
            </w:pPr>
          </w:p>
        </w:tc>
        <w:tc>
          <w:tcPr>
            <w:tcW w:w="716" w:type="pct"/>
            <w:vMerge/>
            <w:shd w:val="clear" w:color="auto" w:fill="auto"/>
            <w:tcMar>
              <w:left w:w="45" w:type="dxa"/>
              <w:right w:w="45" w:type="dxa"/>
            </w:tcMar>
            <w:vAlign w:val="center"/>
          </w:tcPr>
          <w:p w14:paraId="26783359" w14:textId="77777777" w:rsidR="00FD1D59" w:rsidRPr="00425CB9" w:rsidRDefault="00FD1D59" w:rsidP="009A0371">
            <w:pPr>
              <w:pStyle w:val="TAC"/>
            </w:pPr>
          </w:p>
        </w:tc>
        <w:tc>
          <w:tcPr>
            <w:tcW w:w="215" w:type="pct"/>
            <w:vMerge/>
            <w:textDirection w:val="btLr"/>
            <w:vAlign w:val="center"/>
          </w:tcPr>
          <w:p w14:paraId="6C56AC6B" w14:textId="77777777" w:rsidR="00FD1D59" w:rsidRPr="00425CB9" w:rsidRDefault="00FD1D59" w:rsidP="009A0371">
            <w:pPr>
              <w:pStyle w:val="TAC"/>
            </w:pPr>
          </w:p>
        </w:tc>
        <w:tc>
          <w:tcPr>
            <w:tcW w:w="645" w:type="pct"/>
            <w:gridSpan w:val="2"/>
            <w:tcMar>
              <w:left w:w="45" w:type="dxa"/>
              <w:right w:w="45" w:type="dxa"/>
            </w:tcMar>
            <w:vAlign w:val="center"/>
          </w:tcPr>
          <w:p w14:paraId="54216737" w14:textId="77777777" w:rsidR="00FD1D59" w:rsidRPr="00425CB9" w:rsidRDefault="00FD1D59" w:rsidP="009A0371">
            <w:pPr>
              <w:pStyle w:val="TAC"/>
            </w:pPr>
            <w:r w:rsidRPr="00425CB9">
              <w:t>256 QAM</w:t>
            </w:r>
          </w:p>
        </w:tc>
        <w:tc>
          <w:tcPr>
            <w:tcW w:w="1359" w:type="pct"/>
            <w:shd w:val="clear" w:color="auto" w:fill="auto"/>
            <w:tcMar>
              <w:left w:w="45" w:type="dxa"/>
              <w:right w:w="45" w:type="dxa"/>
            </w:tcMar>
            <w:vAlign w:val="center"/>
          </w:tcPr>
          <w:p w14:paraId="20817F3A" w14:textId="77777777" w:rsidR="00FD1D59" w:rsidRPr="00425CB9" w:rsidRDefault="00FD1D59" w:rsidP="009A0371">
            <w:pPr>
              <w:pStyle w:val="TAC"/>
            </w:pPr>
            <w:r w:rsidRPr="00425CB9">
              <w:t>Edge_1RB_Left</w:t>
            </w:r>
          </w:p>
        </w:tc>
      </w:tr>
      <w:tr w:rsidR="00FD1D59" w:rsidRPr="00425CB9" w14:paraId="736ED9A2" w14:textId="77777777" w:rsidTr="009A0371">
        <w:trPr>
          <w:trHeight w:val="227"/>
        </w:trPr>
        <w:tc>
          <w:tcPr>
            <w:tcW w:w="562" w:type="pct"/>
            <w:shd w:val="clear" w:color="auto" w:fill="auto"/>
            <w:tcMar>
              <w:left w:w="28" w:type="dxa"/>
              <w:right w:w="28" w:type="dxa"/>
            </w:tcMar>
            <w:vAlign w:val="center"/>
          </w:tcPr>
          <w:p w14:paraId="00937302" w14:textId="77777777" w:rsidR="00FD1D59" w:rsidRPr="00425CB9" w:rsidRDefault="00FD1D59" w:rsidP="009A0371">
            <w:pPr>
              <w:pStyle w:val="TAC"/>
              <w:rPr>
                <w:lang w:eastAsia="zh-CN"/>
              </w:rPr>
            </w:pPr>
            <w:r w:rsidRPr="00425CB9">
              <w:rPr>
                <w:lang w:eastAsia="zh-CN"/>
              </w:rPr>
              <w:t>14</w:t>
            </w:r>
          </w:p>
        </w:tc>
        <w:tc>
          <w:tcPr>
            <w:tcW w:w="501" w:type="pct"/>
            <w:shd w:val="clear" w:color="auto" w:fill="auto"/>
            <w:tcMar>
              <w:left w:w="28" w:type="dxa"/>
              <w:right w:w="28" w:type="dxa"/>
            </w:tcMar>
            <w:vAlign w:val="center"/>
          </w:tcPr>
          <w:p w14:paraId="33AFCFF8" w14:textId="77777777" w:rsidR="00FD1D59" w:rsidRPr="00425CB9" w:rsidRDefault="00FD1D59" w:rsidP="009A0371">
            <w:pPr>
              <w:pStyle w:val="TAC"/>
            </w:pPr>
            <w:r w:rsidRPr="00425CB9">
              <w:t>High</w:t>
            </w:r>
          </w:p>
        </w:tc>
        <w:tc>
          <w:tcPr>
            <w:tcW w:w="1002" w:type="pct"/>
            <w:vMerge/>
            <w:tcMar>
              <w:left w:w="23" w:type="dxa"/>
              <w:right w:w="23" w:type="dxa"/>
            </w:tcMar>
            <w:vAlign w:val="center"/>
          </w:tcPr>
          <w:p w14:paraId="7ACA386E" w14:textId="77777777" w:rsidR="00FD1D59" w:rsidRPr="00425CB9" w:rsidRDefault="00FD1D59" w:rsidP="009A0371">
            <w:pPr>
              <w:pStyle w:val="TAC"/>
            </w:pPr>
          </w:p>
        </w:tc>
        <w:tc>
          <w:tcPr>
            <w:tcW w:w="716" w:type="pct"/>
            <w:vMerge/>
            <w:shd w:val="clear" w:color="auto" w:fill="auto"/>
            <w:tcMar>
              <w:left w:w="45" w:type="dxa"/>
              <w:right w:w="45" w:type="dxa"/>
            </w:tcMar>
            <w:vAlign w:val="center"/>
          </w:tcPr>
          <w:p w14:paraId="3AE3C969" w14:textId="77777777" w:rsidR="00FD1D59" w:rsidRPr="00425CB9" w:rsidRDefault="00FD1D59" w:rsidP="009A0371">
            <w:pPr>
              <w:pStyle w:val="TAC"/>
            </w:pPr>
          </w:p>
        </w:tc>
        <w:tc>
          <w:tcPr>
            <w:tcW w:w="215" w:type="pct"/>
            <w:vMerge/>
            <w:textDirection w:val="btLr"/>
            <w:vAlign w:val="center"/>
          </w:tcPr>
          <w:p w14:paraId="4FB2A386" w14:textId="77777777" w:rsidR="00FD1D59" w:rsidRPr="00425CB9" w:rsidRDefault="00FD1D59" w:rsidP="009A0371">
            <w:pPr>
              <w:pStyle w:val="TAC"/>
            </w:pPr>
          </w:p>
        </w:tc>
        <w:tc>
          <w:tcPr>
            <w:tcW w:w="645" w:type="pct"/>
            <w:gridSpan w:val="2"/>
            <w:tcMar>
              <w:left w:w="45" w:type="dxa"/>
              <w:right w:w="45" w:type="dxa"/>
            </w:tcMar>
            <w:vAlign w:val="center"/>
          </w:tcPr>
          <w:p w14:paraId="1338387B" w14:textId="77777777" w:rsidR="00FD1D59" w:rsidRPr="00425CB9" w:rsidRDefault="00FD1D59" w:rsidP="009A0371">
            <w:pPr>
              <w:pStyle w:val="TAC"/>
            </w:pPr>
            <w:r w:rsidRPr="00425CB9">
              <w:t>256 QAM</w:t>
            </w:r>
          </w:p>
        </w:tc>
        <w:tc>
          <w:tcPr>
            <w:tcW w:w="1359" w:type="pct"/>
            <w:shd w:val="clear" w:color="auto" w:fill="auto"/>
            <w:tcMar>
              <w:left w:w="45" w:type="dxa"/>
              <w:right w:w="45" w:type="dxa"/>
            </w:tcMar>
            <w:vAlign w:val="center"/>
          </w:tcPr>
          <w:p w14:paraId="6EDB7044" w14:textId="77777777" w:rsidR="00FD1D59" w:rsidRPr="00425CB9" w:rsidRDefault="00FD1D59" w:rsidP="009A0371">
            <w:pPr>
              <w:pStyle w:val="TAC"/>
            </w:pPr>
            <w:r w:rsidRPr="00425CB9">
              <w:t>Edge_1RB_Right</w:t>
            </w:r>
          </w:p>
        </w:tc>
      </w:tr>
      <w:tr w:rsidR="00FD1D59" w:rsidRPr="00425CB9" w14:paraId="7B9940D8" w14:textId="77777777" w:rsidTr="009A0371">
        <w:trPr>
          <w:trHeight w:val="227"/>
        </w:trPr>
        <w:tc>
          <w:tcPr>
            <w:tcW w:w="562" w:type="pct"/>
            <w:shd w:val="clear" w:color="auto" w:fill="auto"/>
            <w:tcMar>
              <w:left w:w="28" w:type="dxa"/>
              <w:right w:w="28" w:type="dxa"/>
            </w:tcMar>
            <w:vAlign w:val="center"/>
          </w:tcPr>
          <w:p w14:paraId="7EA022A5" w14:textId="77777777" w:rsidR="00FD1D59" w:rsidRPr="00425CB9" w:rsidRDefault="00FD1D59" w:rsidP="009A0371">
            <w:pPr>
              <w:pStyle w:val="TAC"/>
              <w:rPr>
                <w:lang w:eastAsia="zh-CN"/>
              </w:rPr>
            </w:pPr>
            <w:r w:rsidRPr="00425CB9">
              <w:rPr>
                <w:lang w:eastAsia="zh-CN"/>
              </w:rPr>
              <w:t>15</w:t>
            </w:r>
          </w:p>
        </w:tc>
        <w:tc>
          <w:tcPr>
            <w:tcW w:w="501" w:type="pct"/>
            <w:shd w:val="clear" w:color="auto" w:fill="auto"/>
            <w:tcMar>
              <w:left w:w="28" w:type="dxa"/>
              <w:right w:w="28" w:type="dxa"/>
            </w:tcMar>
            <w:vAlign w:val="center"/>
          </w:tcPr>
          <w:p w14:paraId="605E0B73" w14:textId="77777777" w:rsidR="00FD1D59" w:rsidRPr="00425CB9" w:rsidRDefault="00FD1D59" w:rsidP="009A0371">
            <w:pPr>
              <w:pStyle w:val="TAC"/>
            </w:pPr>
            <w:r w:rsidRPr="00425CB9">
              <w:t>Default</w:t>
            </w:r>
          </w:p>
        </w:tc>
        <w:tc>
          <w:tcPr>
            <w:tcW w:w="1002" w:type="pct"/>
            <w:vMerge/>
            <w:tcMar>
              <w:left w:w="23" w:type="dxa"/>
              <w:right w:w="23" w:type="dxa"/>
            </w:tcMar>
            <w:vAlign w:val="center"/>
          </w:tcPr>
          <w:p w14:paraId="12EA3031" w14:textId="77777777" w:rsidR="00FD1D59" w:rsidRPr="00425CB9" w:rsidRDefault="00FD1D59" w:rsidP="009A0371">
            <w:pPr>
              <w:pStyle w:val="TAC"/>
            </w:pPr>
          </w:p>
        </w:tc>
        <w:tc>
          <w:tcPr>
            <w:tcW w:w="716" w:type="pct"/>
            <w:vMerge/>
            <w:shd w:val="clear" w:color="auto" w:fill="auto"/>
            <w:tcMar>
              <w:left w:w="45" w:type="dxa"/>
              <w:right w:w="45" w:type="dxa"/>
            </w:tcMar>
            <w:vAlign w:val="center"/>
          </w:tcPr>
          <w:p w14:paraId="3D47937B" w14:textId="77777777" w:rsidR="00FD1D59" w:rsidRPr="00425CB9" w:rsidRDefault="00FD1D59" w:rsidP="009A0371">
            <w:pPr>
              <w:pStyle w:val="TAC"/>
            </w:pPr>
          </w:p>
        </w:tc>
        <w:tc>
          <w:tcPr>
            <w:tcW w:w="215" w:type="pct"/>
            <w:vMerge/>
            <w:textDirection w:val="btLr"/>
            <w:vAlign w:val="center"/>
          </w:tcPr>
          <w:p w14:paraId="7DF19AB0" w14:textId="77777777" w:rsidR="00FD1D59" w:rsidRPr="00425CB9" w:rsidRDefault="00FD1D59" w:rsidP="009A0371">
            <w:pPr>
              <w:pStyle w:val="TAC"/>
            </w:pPr>
          </w:p>
        </w:tc>
        <w:tc>
          <w:tcPr>
            <w:tcW w:w="645" w:type="pct"/>
            <w:gridSpan w:val="2"/>
            <w:tcMar>
              <w:left w:w="45" w:type="dxa"/>
              <w:right w:w="45" w:type="dxa"/>
            </w:tcMar>
            <w:vAlign w:val="center"/>
          </w:tcPr>
          <w:p w14:paraId="38C85D4E" w14:textId="77777777" w:rsidR="00FD1D59" w:rsidRPr="00425CB9" w:rsidRDefault="00FD1D59" w:rsidP="009A0371">
            <w:pPr>
              <w:pStyle w:val="TAC"/>
            </w:pPr>
            <w:r w:rsidRPr="00425CB9">
              <w:t>256 QAM</w:t>
            </w:r>
          </w:p>
        </w:tc>
        <w:tc>
          <w:tcPr>
            <w:tcW w:w="1359" w:type="pct"/>
            <w:shd w:val="clear" w:color="auto" w:fill="auto"/>
            <w:tcMar>
              <w:left w:w="45" w:type="dxa"/>
              <w:right w:w="45" w:type="dxa"/>
            </w:tcMar>
            <w:vAlign w:val="center"/>
          </w:tcPr>
          <w:p w14:paraId="79B04D7A" w14:textId="77777777" w:rsidR="00FD1D59" w:rsidRPr="00425CB9" w:rsidRDefault="00FD1D59" w:rsidP="009A0371">
            <w:pPr>
              <w:pStyle w:val="TAC"/>
            </w:pPr>
            <w:r w:rsidRPr="00425CB9">
              <w:t>Outer_Full</w:t>
            </w:r>
          </w:p>
        </w:tc>
      </w:tr>
      <w:tr w:rsidR="00FD1D59" w:rsidRPr="00425CB9" w14:paraId="303C0F85" w14:textId="77777777" w:rsidTr="009A0371">
        <w:trPr>
          <w:trHeight w:val="227"/>
        </w:trPr>
        <w:tc>
          <w:tcPr>
            <w:tcW w:w="562" w:type="pct"/>
            <w:shd w:val="clear" w:color="auto" w:fill="auto"/>
            <w:tcMar>
              <w:left w:w="28" w:type="dxa"/>
              <w:right w:w="28" w:type="dxa"/>
            </w:tcMar>
            <w:vAlign w:val="center"/>
          </w:tcPr>
          <w:p w14:paraId="4159A4AA" w14:textId="77777777" w:rsidR="00FD1D59" w:rsidRPr="00425CB9" w:rsidRDefault="00FD1D59" w:rsidP="009A0371">
            <w:pPr>
              <w:pStyle w:val="TAC"/>
              <w:rPr>
                <w:lang w:eastAsia="zh-CN"/>
              </w:rPr>
            </w:pPr>
            <w:r w:rsidRPr="00425CB9">
              <w:rPr>
                <w:lang w:eastAsia="zh-CN"/>
              </w:rPr>
              <w:t>16</w:t>
            </w:r>
          </w:p>
        </w:tc>
        <w:tc>
          <w:tcPr>
            <w:tcW w:w="501" w:type="pct"/>
            <w:shd w:val="clear" w:color="auto" w:fill="auto"/>
            <w:tcMar>
              <w:left w:w="28" w:type="dxa"/>
              <w:right w:w="28" w:type="dxa"/>
            </w:tcMar>
            <w:vAlign w:val="center"/>
          </w:tcPr>
          <w:p w14:paraId="270EF3E3" w14:textId="77777777" w:rsidR="00FD1D59" w:rsidRPr="00425CB9" w:rsidRDefault="00FD1D59" w:rsidP="009A0371">
            <w:pPr>
              <w:pStyle w:val="TAC"/>
            </w:pPr>
            <w:r w:rsidRPr="00425CB9">
              <w:t>Low</w:t>
            </w:r>
          </w:p>
        </w:tc>
        <w:tc>
          <w:tcPr>
            <w:tcW w:w="1002" w:type="pct"/>
            <w:vMerge/>
            <w:tcMar>
              <w:left w:w="23" w:type="dxa"/>
              <w:right w:w="23" w:type="dxa"/>
            </w:tcMar>
            <w:vAlign w:val="center"/>
          </w:tcPr>
          <w:p w14:paraId="03AF150C" w14:textId="77777777" w:rsidR="00FD1D59" w:rsidRPr="00425CB9" w:rsidRDefault="00FD1D59" w:rsidP="009A0371">
            <w:pPr>
              <w:pStyle w:val="TAC"/>
            </w:pPr>
          </w:p>
        </w:tc>
        <w:tc>
          <w:tcPr>
            <w:tcW w:w="716" w:type="pct"/>
            <w:vMerge/>
            <w:shd w:val="clear" w:color="auto" w:fill="auto"/>
            <w:tcMar>
              <w:left w:w="45" w:type="dxa"/>
              <w:right w:w="45" w:type="dxa"/>
            </w:tcMar>
            <w:vAlign w:val="center"/>
          </w:tcPr>
          <w:p w14:paraId="6EC72F12" w14:textId="77777777" w:rsidR="00FD1D59" w:rsidRPr="00425CB9" w:rsidRDefault="00FD1D59" w:rsidP="009A0371">
            <w:pPr>
              <w:pStyle w:val="TAC"/>
            </w:pPr>
          </w:p>
        </w:tc>
        <w:tc>
          <w:tcPr>
            <w:tcW w:w="215" w:type="pct"/>
            <w:vMerge w:val="restart"/>
            <w:textDirection w:val="btLr"/>
            <w:vAlign w:val="center"/>
          </w:tcPr>
          <w:p w14:paraId="6A65AAD7" w14:textId="77777777" w:rsidR="00FD1D59" w:rsidRPr="00425CB9" w:rsidRDefault="00FD1D59" w:rsidP="009A0371">
            <w:pPr>
              <w:pStyle w:val="TAC"/>
            </w:pPr>
            <w:r w:rsidRPr="00425CB9">
              <w:t>CP-s OFDM</w:t>
            </w:r>
          </w:p>
        </w:tc>
        <w:tc>
          <w:tcPr>
            <w:tcW w:w="645" w:type="pct"/>
            <w:gridSpan w:val="2"/>
            <w:tcMar>
              <w:left w:w="45" w:type="dxa"/>
              <w:right w:w="45" w:type="dxa"/>
            </w:tcMar>
            <w:vAlign w:val="center"/>
          </w:tcPr>
          <w:p w14:paraId="5957EA1F" w14:textId="77777777" w:rsidR="00FD1D59" w:rsidRPr="00425CB9" w:rsidRDefault="00FD1D59" w:rsidP="009A0371">
            <w:pPr>
              <w:pStyle w:val="TAC"/>
            </w:pPr>
            <w:r w:rsidRPr="00425CB9">
              <w:t>QPSK</w:t>
            </w:r>
          </w:p>
        </w:tc>
        <w:tc>
          <w:tcPr>
            <w:tcW w:w="1359" w:type="pct"/>
            <w:shd w:val="clear" w:color="auto" w:fill="auto"/>
            <w:tcMar>
              <w:left w:w="45" w:type="dxa"/>
              <w:right w:w="45" w:type="dxa"/>
            </w:tcMar>
            <w:vAlign w:val="center"/>
          </w:tcPr>
          <w:p w14:paraId="1CBD964F" w14:textId="77777777" w:rsidR="00FD1D59" w:rsidRPr="00425CB9" w:rsidRDefault="00FD1D59" w:rsidP="009A0371">
            <w:pPr>
              <w:pStyle w:val="TAC"/>
            </w:pPr>
            <w:r w:rsidRPr="00425CB9">
              <w:t>Edge_1RB_Left</w:t>
            </w:r>
          </w:p>
        </w:tc>
      </w:tr>
      <w:tr w:rsidR="00FD1D59" w:rsidRPr="00425CB9" w14:paraId="08E6D8EA" w14:textId="77777777" w:rsidTr="009A0371">
        <w:trPr>
          <w:trHeight w:val="227"/>
        </w:trPr>
        <w:tc>
          <w:tcPr>
            <w:tcW w:w="562" w:type="pct"/>
            <w:shd w:val="clear" w:color="auto" w:fill="auto"/>
            <w:tcMar>
              <w:left w:w="28" w:type="dxa"/>
              <w:right w:w="28" w:type="dxa"/>
            </w:tcMar>
            <w:vAlign w:val="center"/>
          </w:tcPr>
          <w:p w14:paraId="0B2C2B59" w14:textId="77777777" w:rsidR="00FD1D59" w:rsidRPr="00425CB9" w:rsidRDefault="00FD1D59" w:rsidP="009A0371">
            <w:pPr>
              <w:pStyle w:val="TAC"/>
              <w:rPr>
                <w:lang w:eastAsia="zh-CN"/>
              </w:rPr>
            </w:pPr>
            <w:r w:rsidRPr="00425CB9">
              <w:rPr>
                <w:lang w:eastAsia="zh-CN"/>
              </w:rPr>
              <w:t>17</w:t>
            </w:r>
          </w:p>
        </w:tc>
        <w:tc>
          <w:tcPr>
            <w:tcW w:w="501" w:type="pct"/>
            <w:shd w:val="clear" w:color="auto" w:fill="auto"/>
            <w:tcMar>
              <w:left w:w="28" w:type="dxa"/>
              <w:right w:w="28" w:type="dxa"/>
            </w:tcMar>
            <w:vAlign w:val="center"/>
          </w:tcPr>
          <w:p w14:paraId="3887BA7E" w14:textId="77777777" w:rsidR="00FD1D59" w:rsidRPr="00425CB9" w:rsidRDefault="00FD1D59" w:rsidP="009A0371">
            <w:pPr>
              <w:pStyle w:val="TAC"/>
            </w:pPr>
            <w:r w:rsidRPr="00425CB9">
              <w:t>High</w:t>
            </w:r>
          </w:p>
        </w:tc>
        <w:tc>
          <w:tcPr>
            <w:tcW w:w="1002" w:type="pct"/>
            <w:vMerge/>
            <w:tcMar>
              <w:left w:w="23" w:type="dxa"/>
              <w:right w:w="23" w:type="dxa"/>
            </w:tcMar>
            <w:vAlign w:val="center"/>
          </w:tcPr>
          <w:p w14:paraId="4A0A405A" w14:textId="77777777" w:rsidR="00FD1D59" w:rsidRPr="00425CB9" w:rsidRDefault="00FD1D59" w:rsidP="009A0371">
            <w:pPr>
              <w:pStyle w:val="TAC"/>
            </w:pPr>
          </w:p>
        </w:tc>
        <w:tc>
          <w:tcPr>
            <w:tcW w:w="716" w:type="pct"/>
            <w:vMerge/>
            <w:shd w:val="clear" w:color="auto" w:fill="auto"/>
            <w:tcMar>
              <w:left w:w="45" w:type="dxa"/>
              <w:right w:w="45" w:type="dxa"/>
            </w:tcMar>
            <w:vAlign w:val="center"/>
          </w:tcPr>
          <w:p w14:paraId="0653889A" w14:textId="77777777" w:rsidR="00FD1D59" w:rsidRPr="00425CB9" w:rsidRDefault="00FD1D59" w:rsidP="009A0371">
            <w:pPr>
              <w:pStyle w:val="TAC"/>
            </w:pPr>
          </w:p>
        </w:tc>
        <w:tc>
          <w:tcPr>
            <w:tcW w:w="215" w:type="pct"/>
            <w:vMerge/>
            <w:textDirection w:val="btLr"/>
            <w:vAlign w:val="center"/>
          </w:tcPr>
          <w:p w14:paraId="4DAC2F7F" w14:textId="77777777" w:rsidR="00FD1D59" w:rsidRPr="00425CB9" w:rsidRDefault="00FD1D59" w:rsidP="009A0371">
            <w:pPr>
              <w:pStyle w:val="TAC"/>
            </w:pPr>
          </w:p>
        </w:tc>
        <w:tc>
          <w:tcPr>
            <w:tcW w:w="645" w:type="pct"/>
            <w:gridSpan w:val="2"/>
            <w:tcMar>
              <w:left w:w="45" w:type="dxa"/>
              <w:right w:w="45" w:type="dxa"/>
            </w:tcMar>
            <w:vAlign w:val="center"/>
          </w:tcPr>
          <w:p w14:paraId="61A6F3C6" w14:textId="77777777" w:rsidR="00FD1D59" w:rsidRPr="00425CB9" w:rsidRDefault="00FD1D59" w:rsidP="009A0371">
            <w:pPr>
              <w:pStyle w:val="TAC"/>
            </w:pPr>
            <w:r w:rsidRPr="00425CB9">
              <w:t>QPSK</w:t>
            </w:r>
          </w:p>
        </w:tc>
        <w:tc>
          <w:tcPr>
            <w:tcW w:w="1359" w:type="pct"/>
            <w:shd w:val="clear" w:color="auto" w:fill="auto"/>
            <w:tcMar>
              <w:left w:w="45" w:type="dxa"/>
              <w:right w:w="45" w:type="dxa"/>
            </w:tcMar>
            <w:vAlign w:val="center"/>
          </w:tcPr>
          <w:p w14:paraId="5CE2EE8F" w14:textId="77777777" w:rsidR="00FD1D59" w:rsidRPr="00425CB9" w:rsidRDefault="00FD1D59" w:rsidP="009A0371">
            <w:pPr>
              <w:pStyle w:val="TAC"/>
            </w:pPr>
            <w:r w:rsidRPr="00425CB9">
              <w:t>Edge_1RB_Right</w:t>
            </w:r>
          </w:p>
        </w:tc>
      </w:tr>
      <w:tr w:rsidR="00FD1D59" w:rsidRPr="00425CB9" w14:paraId="1BE18348" w14:textId="77777777" w:rsidTr="009A0371">
        <w:trPr>
          <w:trHeight w:val="227"/>
        </w:trPr>
        <w:tc>
          <w:tcPr>
            <w:tcW w:w="562" w:type="pct"/>
            <w:shd w:val="clear" w:color="auto" w:fill="auto"/>
            <w:tcMar>
              <w:left w:w="28" w:type="dxa"/>
              <w:right w:w="28" w:type="dxa"/>
            </w:tcMar>
            <w:vAlign w:val="center"/>
          </w:tcPr>
          <w:p w14:paraId="1B1C513E" w14:textId="77777777" w:rsidR="00FD1D59" w:rsidRPr="00425CB9" w:rsidRDefault="00FD1D59" w:rsidP="009A0371">
            <w:pPr>
              <w:pStyle w:val="TAC"/>
              <w:rPr>
                <w:lang w:eastAsia="zh-CN"/>
              </w:rPr>
            </w:pPr>
            <w:r w:rsidRPr="00425CB9">
              <w:rPr>
                <w:lang w:eastAsia="zh-CN"/>
              </w:rPr>
              <w:t>18</w:t>
            </w:r>
          </w:p>
        </w:tc>
        <w:tc>
          <w:tcPr>
            <w:tcW w:w="501" w:type="pct"/>
            <w:shd w:val="clear" w:color="auto" w:fill="auto"/>
            <w:tcMar>
              <w:left w:w="28" w:type="dxa"/>
              <w:right w:w="28" w:type="dxa"/>
            </w:tcMar>
            <w:vAlign w:val="center"/>
          </w:tcPr>
          <w:p w14:paraId="28656EE6" w14:textId="77777777" w:rsidR="00FD1D59" w:rsidRPr="00425CB9" w:rsidRDefault="00FD1D59" w:rsidP="009A0371">
            <w:pPr>
              <w:pStyle w:val="TAC"/>
            </w:pPr>
            <w:r w:rsidRPr="00425CB9">
              <w:t>Default</w:t>
            </w:r>
          </w:p>
        </w:tc>
        <w:tc>
          <w:tcPr>
            <w:tcW w:w="1002" w:type="pct"/>
            <w:vMerge/>
            <w:tcMar>
              <w:left w:w="23" w:type="dxa"/>
              <w:right w:w="23" w:type="dxa"/>
            </w:tcMar>
            <w:vAlign w:val="center"/>
          </w:tcPr>
          <w:p w14:paraId="565C29F2" w14:textId="77777777" w:rsidR="00FD1D59" w:rsidRPr="00425CB9" w:rsidRDefault="00FD1D59" w:rsidP="009A0371">
            <w:pPr>
              <w:pStyle w:val="TAC"/>
            </w:pPr>
          </w:p>
        </w:tc>
        <w:tc>
          <w:tcPr>
            <w:tcW w:w="716" w:type="pct"/>
            <w:vMerge/>
            <w:shd w:val="clear" w:color="auto" w:fill="auto"/>
            <w:tcMar>
              <w:left w:w="45" w:type="dxa"/>
              <w:right w:w="45" w:type="dxa"/>
            </w:tcMar>
            <w:vAlign w:val="center"/>
          </w:tcPr>
          <w:p w14:paraId="28C21231" w14:textId="77777777" w:rsidR="00FD1D59" w:rsidRPr="00425CB9" w:rsidRDefault="00FD1D59" w:rsidP="009A0371">
            <w:pPr>
              <w:pStyle w:val="TAC"/>
            </w:pPr>
          </w:p>
        </w:tc>
        <w:tc>
          <w:tcPr>
            <w:tcW w:w="215" w:type="pct"/>
            <w:vMerge/>
            <w:textDirection w:val="btLr"/>
            <w:vAlign w:val="center"/>
          </w:tcPr>
          <w:p w14:paraId="38409D25" w14:textId="77777777" w:rsidR="00FD1D59" w:rsidRPr="00425CB9" w:rsidRDefault="00FD1D59" w:rsidP="009A0371">
            <w:pPr>
              <w:pStyle w:val="TAC"/>
            </w:pPr>
          </w:p>
        </w:tc>
        <w:tc>
          <w:tcPr>
            <w:tcW w:w="645" w:type="pct"/>
            <w:gridSpan w:val="2"/>
            <w:tcMar>
              <w:left w:w="45" w:type="dxa"/>
              <w:right w:w="45" w:type="dxa"/>
            </w:tcMar>
            <w:vAlign w:val="center"/>
          </w:tcPr>
          <w:p w14:paraId="21D968E3" w14:textId="77777777" w:rsidR="00FD1D59" w:rsidRPr="00425CB9" w:rsidRDefault="00FD1D59" w:rsidP="009A0371">
            <w:pPr>
              <w:pStyle w:val="TAC"/>
            </w:pPr>
            <w:r w:rsidRPr="00425CB9">
              <w:t>QPSK</w:t>
            </w:r>
          </w:p>
        </w:tc>
        <w:tc>
          <w:tcPr>
            <w:tcW w:w="1359" w:type="pct"/>
            <w:shd w:val="clear" w:color="auto" w:fill="auto"/>
            <w:tcMar>
              <w:left w:w="45" w:type="dxa"/>
              <w:right w:w="45" w:type="dxa"/>
            </w:tcMar>
            <w:vAlign w:val="center"/>
          </w:tcPr>
          <w:p w14:paraId="2C999B24" w14:textId="77777777" w:rsidR="00FD1D59" w:rsidRPr="00425CB9" w:rsidRDefault="00FD1D59" w:rsidP="009A0371">
            <w:pPr>
              <w:pStyle w:val="TAC"/>
            </w:pPr>
            <w:r w:rsidRPr="00425CB9">
              <w:t>Outer_Full</w:t>
            </w:r>
          </w:p>
        </w:tc>
      </w:tr>
      <w:tr w:rsidR="00FD1D59" w:rsidRPr="00425CB9" w14:paraId="0ECED5EE" w14:textId="77777777" w:rsidTr="009A0371">
        <w:trPr>
          <w:trHeight w:val="227"/>
        </w:trPr>
        <w:tc>
          <w:tcPr>
            <w:tcW w:w="562" w:type="pct"/>
            <w:shd w:val="clear" w:color="auto" w:fill="auto"/>
            <w:tcMar>
              <w:left w:w="28" w:type="dxa"/>
              <w:right w:w="28" w:type="dxa"/>
            </w:tcMar>
            <w:vAlign w:val="center"/>
          </w:tcPr>
          <w:p w14:paraId="35761468" w14:textId="77777777" w:rsidR="00FD1D59" w:rsidRPr="00425CB9" w:rsidRDefault="00FD1D59" w:rsidP="009A0371">
            <w:pPr>
              <w:pStyle w:val="TAC"/>
              <w:rPr>
                <w:lang w:eastAsia="zh-CN"/>
              </w:rPr>
            </w:pPr>
            <w:r w:rsidRPr="00425CB9">
              <w:rPr>
                <w:lang w:eastAsia="zh-CN"/>
              </w:rPr>
              <w:t>19</w:t>
            </w:r>
          </w:p>
        </w:tc>
        <w:tc>
          <w:tcPr>
            <w:tcW w:w="501" w:type="pct"/>
            <w:shd w:val="clear" w:color="auto" w:fill="auto"/>
            <w:tcMar>
              <w:left w:w="28" w:type="dxa"/>
              <w:right w:w="28" w:type="dxa"/>
            </w:tcMar>
            <w:vAlign w:val="center"/>
          </w:tcPr>
          <w:p w14:paraId="0DF9BCEA" w14:textId="77777777" w:rsidR="00FD1D59" w:rsidRPr="00425CB9" w:rsidRDefault="00FD1D59" w:rsidP="009A0371">
            <w:pPr>
              <w:pStyle w:val="TAC"/>
            </w:pPr>
            <w:r w:rsidRPr="00425CB9">
              <w:t>Low</w:t>
            </w:r>
          </w:p>
        </w:tc>
        <w:tc>
          <w:tcPr>
            <w:tcW w:w="1002" w:type="pct"/>
            <w:vMerge/>
            <w:tcMar>
              <w:left w:w="23" w:type="dxa"/>
              <w:right w:w="23" w:type="dxa"/>
            </w:tcMar>
            <w:vAlign w:val="center"/>
          </w:tcPr>
          <w:p w14:paraId="40D11C66" w14:textId="77777777" w:rsidR="00FD1D59" w:rsidRPr="00425CB9" w:rsidRDefault="00FD1D59" w:rsidP="009A0371">
            <w:pPr>
              <w:pStyle w:val="TAC"/>
            </w:pPr>
          </w:p>
        </w:tc>
        <w:tc>
          <w:tcPr>
            <w:tcW w:w="716" w:type="pct"/>
            <w:vMerge/>
            <w:shd w:val="clear" w:color="auto" w:fill="auto"/>
            <w:tcMar>
              <w:left w:w="45" w:type="dxa"/>
              <w:right w:w="45" w:type="dxa"/>
            </w:tcMar>
            <w:vAlign w:val="center"/>
          </w:tcPr>
          <w:p w14:paraId="313B4228" w14:textId="77777777" w:rsidR="00FD1D59" w:rsidRPr="00425CB9" w:rsidRDefault="00FD1D59" w:rsidP="009A0371">
            <w:pPr>
              <w:pStyle w:val="TAC"/>
            </w:pPr>
          </w:p>
        </w:tc>
        <w:tc>
          <w:tcPr>
            <w:tcW w:w="215" w:type="pct"/>
            <w:vMerge/>
            <w:textDirection w:val="btLr"/>
            <w:vAlign w:val="center"/>
          </w:tcPr>
          <w:p w14:paraId="4965CED9" w14:textId="77777777" w:rsidR="00FD1D59" w:rsidRPr="00425CB9" w:rsidRDefault="00FD1D59" w:rsidP="009A0371">
            <w:pPr>
              <w:pStyle w:val="TAC"/>
            </w:pPr>
          </w:p>
        </w:tc>
        <w:tc>
          <w:tcPr>
            <w:tcW w:w="645" w:type="pct"/>
            <w:gridSpan w:val="2"/>
            <w:tcMar>
              <w:left w:w="45" w:type="dxa"/>
              <w:right w:w="45" w:type="dxa"/>
            </w:tcMar>
            <w:vAlign w:val="center"/>
          </w:tcPr>
          <w:p w14:paraId="61BD3E43" w14:textId="77777777" w:rsidR="00FD1D59" w:rsidRPr="00425CB9" w:rsidRDefault="00FD1D59" w:rsidP="009A0371">
            <w:pPr>
              <w:pStyle w:val="TAC"/>
            </w:pPr>
            <w:r w:rsidRPr="00425CB9">
              <w:t>16 QAM</w:t>
            </w:r>
          </w:p>
        </w:tc>
        <w:tc>
          <w:tcPr>
            <w:tcW w:w="1359" w:type="pct"/>
            <w:shd w:val="clear" w:color="auto" w:fill="auto"/>
            <w:tcMar>
              <w:left w:w="45" w:type="dxa"/>
              <w:right w:w="45" w:type="dxa"/>
            </w:tcMar>
            <w:vAlign w:val="center"/>
          </w:tcPr>
          <w:p w14:paraId="340A6B9B" w14:textId="77777777" w:rsidR="00FD1D59" w:rsidRPr="00425CB9" w:rsidRDefault="00FD1D59" w:rsidP="009A0371">
            <w:pPr>
              <w:pStyle w:val="TAC"/>
            </w:pPr>
            <w:r w:rsidRPr="00425CB9">
              <w:t>Edge_1RB_Left</w:t>
            </w:r>
          </w:p>
        </w:tc>
      </w:tr>
      <w:tr w:rsidR="00FD1D59" w:rsidRPr="00425CB9" w14:paraId="6355FA5F" w14:textId="77777777" w:rsidTr="009A0371">
        <w:trPr>
          <w:trHeight w:val="227"/>
        </w:trPr>
        <w:tc>
          <w:tcPr>
            <w:tcW w:w="562" w:type="pct"/>
            <w:shd w:val="clear" w:color="auto" w:fill="auto"/>
            <w:tcMar>
              <w:left w:w="28" w:type="dxa"/>
              <w:right w:w="28" w:type="dxa"/>
            </w:tcMar>
            <w:vAlign w:val="center"/>
          </w:tcPr>
          <w:p w14:paraId="2FF1BCEA" w14:textId="77777777" w:rsidR="00FD1D59" w:rsidRPr="00425CB9" w:rsidRDefault="00FD1D59" w:rsidP="009A0371">
            <w:pPr>
              <w:pStyle w:val="TAC"/>
              <w:rPr>
                <w:lang w:eastAsia="zh-CN"/>
              </w:rPr>
            </w:pPr>
            <w:r w:rsidRPr="00425CB9">
              <w:rPr>
                <w:lang w:eastAsia="zh-CN"/>
              </w:rPr>
              <w:t>20</w:t>
            </w:r>
          </w:p>
        </w:tc>
        <w:tc>
          <w:tcPr>
            <w:tcW w:w="501" w:type="pct"/>
            <w:shd w:val="clear" w:color="auto" w:fill="auto"/>
            <w:tcMar>
              <w:left w:w="28" w:type="dxa"/>
              <w:right w:w="28" w:type="dxa"/>
            </w:tcMar>
            <w:vAlign w:val="center"/>
          </w:tcPr>
          <w:p w14:paraId="67E93259" w14:textId="77777777" w:rsidR="00FD1D59" w:rsidRPr="00425CB9" w:rsidRDefault="00FD1D59" w:rsidP="009A0371">
            <w:pPr>
              <w:pStyle w:val="TAC"/>
            </w:pPr>
            <w:r w:rsidRPr="00425CB9">
              <w:t>High</w:t>
            </w:r>
          </w:p>
        </w:tc>
        <w:tc>
          <w:tcPr>
            <w:tcW w:w="1002" w:type="pct"/>
            <w:vMerge/>
            <w:tcMar>
              <w:left w:w="23" w:type="dxa"/>
              <w:right w:w="23" w:type="dxa"/>
            </w:tcMar>
            <w:vAlign w:val="center"/>
          </w:tcPr>
          <w:p w14:paraId="783D7C43" w14:textId="77777777" w:rsidR="00FD1D59" w:rsidRPr="00425CB9" w:rsidRDefault="00FD1D59" w:rsidP="009A0371">
            <w:pPr>
              <w:pStyle w:val="TAC"/>
            </w:pPr>
          </w:p>
        </w:tc>
        <w:tc>
          <w:tcPr>
            <w:tcW w:w="716" w:type="pct"/>
            <w:vMerge/>
            <w:shd w:val="clear" w:color="auto" w:fill="auto"/>
            <w:tcMar>
              <w:left w:w="45" w:type="dxa"/>
              <w:right w:w="45" w:type="dxa"/>
            </w:tcMar>
            <w:vAlign w:val="center"/>
          </w:tcPr>
          <w:p w14:paraId="69D500D0" w14:textId="77777777" w:rsidR="00FD1D59" w:rsidRPr="00425CB9" w:rsidRDefault="00FD1D59" w:rsidP="009A0371">
            <w:pPr>
              <w:pStyle w:val="TAC"/>
            </w:pPr>
          </w:p>
        </w:tc>
        <w:tc>
          <w:tcPr>
            <w:tcW w:w="215" w:type="pct"/>
            <w:vMerge/>
            <w:textDirection w:val="btLr"/>
            <w:vAlign w:val="center"/>
          </w:tcPr>
          <w:p w14:paraId="2B8D09C0" w14:textId="77777777" w:rsidR="00FD1D59" w:rsidRPr="00425CB9" w:rsidRDefault="00FD1D59" w:rsidP="009A0371">
            <w:pPr>
              <w:pStyle w:val="TAC"/>
            </w:pPr>
          </w:p>
        </w:tc>
        <w:tc>
          <w:tcPr>
            <w:tcW w:w="645" w:type="pct"/>
            <w:gridSpan w:val="2"/>
            <w:tcMar>
              <w:left w:w="45" w:type="dxa"/>
              <w:right w:w="45" w:type="dxa"/>
            </w:tcMar>
            <w:vAlign w:val="center"/>
          </w:tcPr>
          <w:p w14:paraId="5CBBCA96" w14:textId="77777777" w:rsidR="00FD1D59" w:rsidRPr="00425CB9" w:rsidRDefault="00FD1D59" w:rsidP="009A0371">
            <w:pPr>
              <w:pStyle w:val="TAC"/>
            </w:pPr>
            <w:r w:rsidRPr="00425CB9">
              <w:t>16 QAM</w:t>
            </w:r>
          </w:p>
        </w:tc>
        <w:tc>
          <w:tcPr>
            <w:tcW w:w="1359" w:type="pct"/>
            <w:shd w:val="clear" w:color="auto" w:fill="auto"/>
            <w:tcMar>
              <w:left w:w="45" w:type="dxa"/>
              <w:right w:w="45" w:type="dxa"/>
            </w:tcMar>
            <w:vAlign w:val="center"/>
          </w:tcPr>
          <w:p w14:paraId="2B57D368" w14:textId="77777777" w:rsidR="00FD1D59" w:rsidRPr="00425CB9" w:rsidRDefault="00FD1D59" w:rsidP="009A0371">
            <w:pPr>
              <w:pStyle w:val="TAC"/>
            </w:pPr>
            <w:r w:rsidRPr="00425CB9">
              <w:t>Edge_1RB_Right</w:t>
            </w:r>
          </w:p>
        </w:tc>
      </w:tr>
      <w:tr w:rsidR="00FD1D59" w:rsidRPr="00425CB9" w14:paraId="4E5E9402" w14:textId="77777777" w:rsidTr="009A0371">
        <w:trPr>
          <w:trHeight w:val="227"/>
        </w:trPr>
        <w:tc>
          <w:tcPr>
            <w:tcW w:w="562" w:type="pct"/>
            <w:shd w:val="clear" w:color="auto" w:fill="auto"/>
            <w:tcMar>
              <w:left w:w="28" w:type="dxa"/>
              <w:right w:w="28" w:type="dxa"/>
            </w:tcMar>
            <w:vAlign w:val="center"/>
          </w:tcPr>
          <w:p w14:paraId="7472F430" w14:textId="77777777" w:rsidR="00FD1D59" w:rsidRPr="00425CB9" w:rsidRDefault="00FD1D59" w:rsidP="009A0371">
            <w:pPr>
              <w:pStyle w:val="TAC"/>
              <w:rPr>
                <w:lang w:eastAsia="zh-CN"/>
              </w:rPr>
            </w:pPr>
            <w:r w:rsidRPr="00425CB9">
              <w:rPr>
                <w:lang w:eastAsia="zh-CN"/>
              </w:rPr>
              <w:t>21</w:t>
            </w:r>
          </w:p>
        </w:tc>
        <w:tc>
          <w:tcPr>
            <w:tcW w:w="501" w:type="pct"/>
            <w:shd w:val="clear" w:color="auto" w:fill="auto"/>
            <w:tcMar>
              <w:left w:w="28" w:type="dxa"/>
              <w:right w:w="28" w:type="dxa"/>
            </w:tcMar>
            <w:vAlign w:val="center"/>
          </w:tcPr>
          <w:p w14:paraId="790EC1EE" w14:textId="77777777" w:rsidR="00FD1D59" w:rsidRPr="00425CB9" w:rsidRDefault="00FD1D59" w:rsidP="009A0371">
            <w:pPr>
              <w:pStyle w:val="TAC"/>
            </w:pPr>
            <w:r w:rsidRPr="00425CB9">
              <w:t>Default</w:t>
            </w:r>
          </w:p>
        </w:tc>
        <w:tc>
          <w:tcPr>
            <w:tcW w:w="1002" w:type="pct"/>
            <w:vMerge/>
            <w:tcMar>
              <w:left w:w="23" w:type="dxa"/>
              <w:right w:w="23" w:type="dxa"/>
            </w:tcMar>
            <w:vAlign w:val="center"/>
          </w:tcPr>
          <w:p w14:paraId="4632C843" w14:textId="77777777" w:rsidR="00FD1D59" w:rsidRPr="00425CB9" w:rsidRDefault="00FD1D59" w:rsidP="009A0371">
            <w:pPr>
              <w:pStyle w:val="TAC"/>
            </w:pPr>
          </w:p>
        </w:tc>
        <w:tc>
          <w:tcPr>
            <w:tcW w:w="716" w:type="pct"/>
            <w:vMerge/>
            <w:shd w:val="clear" w:color="auto" w:fill="auto"/>
            <w:tcMar>
              <w:left w:w="45" w:type="dxa"/>
              <w:right w:w="45" w:type="dxa"/>
            </w:tcMar>
            <w:vAlign w:val="center"/>
          </w:tcPr>
          <w:p w14:paraId="25399579" w14:textId="77777777" w:rsidR="00FD1D59" w:rsidRPr="00425CB9" w:rsidRDefault="00FD1D59" w:rsidP="009A0371">
            <w:pPr>
              <w:pStyle w:val="TAC"/>
            </w:pPr>
          </w:p>
        </w:tc>
        <w:tc>
          <w:tcPr>
            <w:tcW w:w="215" w:type="pct"/>
            <w:vMerge/>
            <w:textDirection w:val="btLr"/>
            <w:vAlign w:val="center"/>
          </w:tcPr>
          <w:p w14:paraId="2D280259" w14:textId="77777777" w:rsidR="00FD1D59" w:rsidRPr="00425CB9" w:rsidRDefault="00FD1D59" w:rsidP="009A0371">
            <w:pPr>
              <w:pStyle w:val="TAC"/>
            </w:pPr>
          </w:p>
        </w:tc>
        <w:tc>
          <w:tcPr>
            <w:tcW w:w="645" w:type="pct"/>
            <w:gridSpan w:val="2"/>
            <w:tcMar>
              <w:left w:w="45" w:type="dxa"/>
              <w:right w:w="45" w:type="dxa"/>
            </w:tcMar>
            <w:vAlign w:val="center"/>
          </w:tcPr>
          <w:p w14:paraId="72EEDD6E" w14:textId="77777777" w:rsidR="00FD1D59" w:rsidRPr="00425CB9" w:rsidRDefault="00FD1D59" w:rsidP="009A0371">
            <w:pPr>
              <w:pStyle w:val="TAC"/>
            </w:pPr>
            <w:r w:rsidRPr="00425CB9">
              <w:t>16 QAM</w:t>
            </w:r>
          </w:p>
        </w:tc>
        <w:tc>
          <w:tcPr>
            <w:tcW w:w="1359" w:type="pct"/>
            <w:shd w:val="clear" w:color="auto" w:fill="auto"/>
            <w:tcMar>
              <w:left w:w="45" w:type="dxa"/>
              <w:right w:w="45" w:type="dxa"/>
            </w:tcMar>
            <w:vAlign w:val="center"/>
          </w:tcPr>
          <w:p w14:paraId="50B1C1A4" w14:textId="77777777" w:rsidR="00FD1D59" w:rsidRPr="00425CB9" w:rsidRDefault="00FD1D59" w:rsidP="009A0371">
            <w:pPr>
              <w:pStyle w:val="TAC"/>
            </w:pPr>
            <w:r w:rsidRPr="00425CB9">
              <w:t>Outer_Full</w:t>
            </w:r>
          </w:p>
        </w:tc>
      </w:tr>
      <w:tr w:rsidR="00FD1D59" w:rsidRPr="00425CB9" w14:paraId="43F41C41" w14:textId="77777777" w:rsidTr="009A0371">
        <w:trPr>
          <w:trHeight w:val="227"/>
        </w:trPr>
        <w:tc>
          <w:tcPr>
            <w:tcW w:w="562" w:type="pct"/>
            <w:shd w:val="clear" w:color="auto" w:fill="auto"/>
            <w:tcMar>
              <w:left w:w="28" w:type="dxa"/>
              <w:right w:w="28" w:type="dxa"/>
            </w:tcMar>
            <w:vAlign w:val="center"/>
          </w:tcPr>
          <w:p w14:paraId="1D60EBFE" w14:textId="77777777" w:rsidR="00FD1D59" w:rsidRPr="00425CB9" w:rsidRDefault="00FD1D59" w:rsidP="009A0371">
            <w:pPr>
              <w:pStyle w:val="TAC"/>
              <w:rPr>
                <w:lang w:eastAsia="zh-CN"/>
              </w:rPr>
            </w:pPr>
            <w:r w:rsidRPr="00425CB9">
              <w:rPr>
                <w:lang w:eastAsia="zh-CN"/>
              </w:rPr>
              <w:t>22</w:t>
            </w:r>
          </w:p>
        </w:tc>
        <w:tc>
          <w:tcPr>
            <w:tcW w:w="501" w:type="pct"/>
            <w:shd w:val="clear" w:color="auto" w:fill="auto"/>
            <w:tcMar>
              <w:left w:w="28" w:type="dxa"/>
              <w:right w:w="28" w:type="dxa"/>
            </w:tcMar>
            <w:vAlign w:val="center"/>
          </w:tcPr>
          <w:p w14:paraId="2A4A2BE4" w14:textId="77777777" w:rsidR="00FD1D59" w:rsidRPr="00425CB9" w:rsidRDefault="00FD1D59" w:rsidP="009A0371">
            <w:pPr>
              <w:pStyle w:val="TAC"/>
              <w:rPr>
                <w:b/>
              </w:rPr>
            </w:pPr>
            <w:r w:rsidRPr="00425CB9">
              <w:t>Low</w:t>
            </w:r>
          </w:p>
        </w:tc>
        <w:tc>
          <w:tcPr>
            <w:tcW w:w="1002" w:type="pct"/>
            <w:vMerge/>
            <w:tcMar>
              <w:left w:w="23" w:type="dxa"/>
              <w:right w:w="23" w:type="dxa"/>
            </w:tcMar>
            <w:vAlign w:val="center"/>
          </w:tcPr>
          <w:p w14:paraId="7A82A1A4" w14:textId="77777777" w:rsidR="00FD1D59" w:rsidRPr="00425CB9" w:rsidRDefault="00FD1D59" w:rsidP="009A0371">
            <w:pPr>
              <w:pStyle w:val="TAC"/>
            </w:pPr>
          </w:p>
        </w:tc>
        <w:tc>
          <w:tcPr>
            <w:tcW w:w="716" w:type="pct"/>
            <w:vMerge/>
            <w:shd w:val="clear" w:color="auto" w:fill="auto"/>
            <w:tcMar>
              <w:left w:w="45" w:type="dxa"/>
              <w:right w:w="45" w:type="dxa"/>
            </w:tcMar>
            <w:vAlign w:val="center"/>
          </w:tcPr>
          <w:p w14:paraId="00800C4A" w14:textId="77777777" w:rsidR="00FD1D59" w:rsidRPr="00425CB9" w:rsidRDefault="00FD1D59" w:rsidP="009A0371">
            <w:pPr>
              <w:pStyle w:val="TAC"/>
            </w:pPr>
          </w:p>
        </w:tc>
        <w:tc>
          <w:tcPr>
            <w:tcW w:w="215" w:type="pct"/>
            <w:vMerge/>
            <w:textDirection w:val="btLr"/>
            <w:vAlign w:val="center"/>
          </w:tcPr>
          <w:p w14:paraId="4B64222A" w14:textId="77777777" w:rsidR="00FD1D59" w:rsidRPr="00425CB9" w:rsidRDefault="00FD1D59" w:rsidP="009A0371">
            <w:pPr>
              <w:pStyle w:val="TAC"/>
            </w:pPr>
          </w:p>
        </w:tc>
        <w:tc>
          <w:tcPr>
            <w:tcW w:w="645" w:type="pct"/>
            <w:gridSpan w:val="2"/>
            <w:tcMar>
              <w:left w:w="45" w:type="dxa"/>
              <w:right w:w="45" w:type="dxa"/>
            </w:tcMar>
            <w:vAlign w:val="center"/>
          </w:tcPr>
          <w:p w14:paraId="5B7F7056" w14:textId="77777777" w:rsidR="00FD1D59" w:rsidRPr="00425CB9" w:rsidRDefault="00FD1D59" w:rsidP="009A0371">
            <w:pPr>
              <w:pStyle w:val="TAC"/>
            </w:pPr>
            <w:r w:rsidRPr="00425CB9">
              <w:t>64 QAM</w:t>
            </w:r>
          </w:p>
        </w:tc>
        <w:tc>
          <w:tcPr>
            <w:tcW w:w="1359" w:type="pct"/>
            <w:shd w:val="clear" w:color="auto" w:fill="auto"/>
            <w:tcMar>
              <w:left w:w="45" w:type="dxa"/>
              <w:right w:w="45" w:type="dxa"/>
            </w:tcMar>
            <w:vAlign w:val="center"/>
          </w:tcPr>
          <w:p w14:paraId="430578B2" w14:textId="77777777" w:rsidR="00FD1D59" w:rsidRPr="00425CB9" w:rsidRDefault="00FD1D59" w:rsidP="009A0371">
            <w:pPr>
              <w:pStyle w:val="TAC"/>
            </w:pPr>
            <w:r w:rsidRPr="00425CB9">
              <w:t>Edge_1RB_Left</w:t>
            </w:r>
          </w:p>
        </w:tc>
      </w:tr>
      <w:tr w:rsidR="00FD1D59" w:rsidRPr="00425CB9" w14:paraId="0344DD9F" w14:textId="77777777" w:rsidTr="009A0371">
        <w:trPr>
          <w:trHeight w:val="227"/>
        </w:trPr>
        <w:tc>
          <w:tcPr>
            <w:tcW w:w="562" w:type="pct"/>
            <w:shd w:val="clear" w:color="auto" w:fill="auto"/>
            <w:tcMar>
              <w:left w:w="28" w:type="dxa"/>
              <w:right w:w="28" w:type="dxa"/>
            </w:tcMar>
            <w:vAlign w:val="center"/>
          </w:tcPr>
          <w:p w14:paraId="06ECD06B" w14:textId="77777777" w:rsidR="00FD1D59" w:rsidRPr="00425CB9" w:rsidRDefault="00FD1D59" w:rsidP="009A0371">
            <w:pPr>
              <w:pStyle w:val="TAC"/>
              <w:rPr>
                <w:lang w:eastAsia="zh-CN"/>
              </w:rPr>
            </w:pPr>
            <w:r w:rsidRPr="00425CB9">
              <w:rPr>
                <w:lang w:eastAsia="zh-CN"/>
              </w:rPr>
              <w:t>23</w:t>
            </w:r>
          </w:p>
        </w:tc>
        <w:tc>
          <w:tcPr>
            <w:tcW w:w="501" w:type="pct"/>
            <w:shd w:val="clear" w:color="auto" w:fill="auto"/>
            <w:tcMar>
              <w:left w:w="28" w:type="dxa"/>
              <w:right w:w="28" w:type="dxa"/>
            </w:tcMar>
            <w:vAlign w:val="center"/>
          </w:tcPr>
          <w:p w14:paraId="46045470" w14:textId="77777777" w:rsidR="00FD1D59" w:rsidRPr="00425CB9" w:rsidRDefault="00FD1D59" w:rsidP="009A0371">
            <w:pPr>
              <w:pStyle w:val="TAC"/>
            </w:pPr>
            <w:r w:rsidRPr="00425CB9">
              <w:t>High</w:t>
            </w:r>
          </w:p>
        </w:tc>
        <w:tc>
          <w:tcPr>
            <w:tcW w:w="1002" w:type="pct"/>
            <w:vMerge/>
            <w:tcMar>
              <w:left w:w="23" w:type="dxa"/>
              <w:right w:w="23" w:type="dxa"/>
            </w:tcMar>
            <w:vAlign w:val="center"/>
          </w:tcPr>
          <w:p w14:paraId="2F28360A" w14:textId="77777777" w:rsidR="00FD1D59" w:rsidRPr="00425CB9" w:rsidRDefault="00FD1D59" w:rsidP="009A0371">
            <w:pPr>
              <w:pStyle w:val="TAC"/>
            </w:pPr>
          </w:p>
        </w:tc>
        <w:tc>
          <w:tcPr>
            <w:tcW w:w="716" w:type="pct"/>
            <w:vMerge/>
            <w:shd w:val="clear" w:color="auto" w:fill="auto"/>
            <w:tcMar>
              <w:left w:w="45" w:type="dxa"/>
              <w:right w:w="45" w:type="dxa"/>
            </w:tcMar>
            <w:vAlign w:val="center"/>
          </w:tcPr>
          <w:p w14:paraId="34ADDFF2" w14:textId="77777777" w:rsidR="00FD1D59" w:rsidRPr="00425CB9" w:rsidRDefault="00FD1D59" w:rsidP="009A0371">
            <w:pPr>
              <w:pStyle w:val="TAC"/>
            </w:pPr>
          </w:p>
        </w:tc>
        <w:tc>
          <w:tcPr>
            <w:tcW w:w="215" w:type="pct"/>
            <w:vMerge/>
            <w:textDirection w:val="btLr"/>
            <w:vAlign w:val="center"/>
          </w:tcPr>
          <w:p w14:paraId="0D75173E" w14:textId="77777777" w:rsidR="00FD1D59" w:rsidRPr="00425CB9" w:rsidRDefault="00FD1D59" w:rsidP="009A0371">
            <w:pPr>
              <w:pStyle w:val="TAC"/>
            </w:pPr>
          </w:p>
        </w:tc>
        <w:tc>
          <w:tcPr>
            <w:tcW w:w="645" w:type="pct"/>
            <w:gridSpan w:val="2"/>
            <w:tcMar>
              <w:left w:w="45" w:type="dxa"/>
              <w:right w:w="45" w:type="dxa"/>
            </w:tcMar>
            <w:vAlign w:val="center"/>
          </w:tcPr>
          <w:p w14:paraId="60094E35" w14:textId="77777777" w:rsidR="00FD1D59" w:rsidRPr="00425CB9" w:rsidRDefault="00FD1D59" w:rsidP="009A0371">
            <w:pPr>
              <w:pStyle w:val="TAC"/>
            </w:pPr>
            <w:r w:rsidRPr="00425CB9">
              <w:t>64 QAM</w:t>
            </w:r>
          </w:p>
        </w:tc>
        <w:tc>
          <w:tcPr>
            <w:tcW w:w="1359" w:type="pct"/>
            <w:shd w:val="clear" w:color="auto" w:fill="auto"/>
            <w:tcMar>
              <w:left w:w="45" w:type="dxa"/>
              <w:right w:w="45" w:type="dxa"/>
            </w:tcMar>
            <w:vAlign w:val="center"/>
          </w:tcPr>
          <w:p w14:paraId="600A394B" w14:textId="77777777" w:rsidR="00FD1D59" w:rsidRPr="00425CB9" w:rsidRDefault="00FD1D59" w:rsidP="009A0371">
            <w:pPr>
              <w:pStyle w:val="TAC"/>
            </w:pPr>
            <w:r w:rsidRPr="00425CB9">
              <w:t>Edge_1RB_Right</w:t>
            </w:r>
          </w:p>
        </w:tc>
      </w:tr>
      <w:tr w:rsidR="00FD1D59" w:rsidRPr="00425CB9" w14:paraId="372171E4" w14:textId="77777777" w:rsidTr="009A0371">
        <w:trPr>
          <w:trHeight w:val="227"/>
        </w:trPr>
        <w:tc>
          <w:tcPr>
            <w:tcW w:w="562" w:type="pct"/>
            <w:shd w:val="clear" w:color="auto" w:fill="auto"/>
            <w:tcMar>
              <w:left w:w="28" w:type="dxa"/>
              <w:right w:w="28" w:type="dxa"/>
            </w:tcMar>
            <w:vAlign w:val="center"/>
          </w:tcPr>
          <w:p w14:paraId="03F6DB68" w14:textId="77777777" w:rsidR="00FD1D59" w:rsidRPr="00425CB9" w:rsidRDefault="00FD1D59" w:rsidP="009A0371">
            <w:pPr>
              <w:pStyle w:val="TAC"/>
              <w:rPr>
                <w:lang w:eastAsia="zh-CN"/>
              </w:rPr>
            </w:pPr>
            <w:r w:rsidRPr="00425CB9">
              <w:rPr>
                <w:lang w:eastAsia="zh-CN"/>
              </w:rPr>
              <w:t>24</w:t>
            </w:r>
          </w:p>
        </w:tc>
        <w:tc>
          <w:tcPr>
            <w:tcW w:w="501" w:type="pct"/>
            <w:shd w:val="clear" w:color="auto" w:fill="auto"/>
            <w:tcMar>
              <w:left w:w="28" w:type="dxa"/>
              <w:right w:w="28" w:type="dxa"/>
            </w:tcMar>
            <w:vAlign w:val="center"/>
          </w:tcPr>
          <w:p w14:paraId="304BD291" w14:textId="77777777" w:rsidR="00FD1D59" w:rsidRPr="00425CB9" w:rsidRDefault="00FD1D59" w:rsidP="009A0371">
            <w:pPr>
              <w:pStyle w:val="TAC"/>
            </w:pPr>
            <w:r w:rsidRPr="00425CB9">
              <w:t>Default</w:t>
            </w:r>
          </w:p>
        </w:tc>
        <w:tc>
          <w:tcPr>
            <w:tcW w:w="1002" w:type="pct"/>
            <w:vMerge/>
            <w:tcMar>
              <w:left w:w="23" w:type="dxa"/>
              <w:right w:w="23" w:type="dxa"/>
            </w:tcMar>
            <w:vAlign w:val="center"/>
          </w:tcPr>
          <w:p w14:paraId="67D9CE78" w14:textId="77777777" w:rsidR="00FD1D59" w:rsidRPr="00425CB9" w:rsidRDefault="00FD1D59" w:rsidP="009A0371">
            <w:pPr>
              <w:pStyle w:val="TAC"/>
            </w:pPr>
          </w:p>
        </w:tc>
        <w:tc>
          <w:tcPr>
            <w:tcW w:w="716" w:type="pct"/>
            <w:vMerge/>
            <w:shd w:val="clear" w:color="auto" w:fill="auto"/>
            <w:tcMar>
              <w:left w:w="45" w:type="dxa"/>
              <w:right w:w="45" w:type="dxa"/>
            </w:tcMar>
            <w:vAlign w:val="center"/>
          </w:tcPr>
          <w:p w14:paraId="29D2BF54" w14:textId="77777777" w:rsidR="00FD1D59" w:rsidRPr="00425CB9" w:rsidRDefault="00FD1D59" w:rsidP="009A0371">
            <w:pPr>
              <w:pStyle w:val="TAC"/>
            </w:pPr>
          </w:p>
        </w:tc>
        <w:tc>
          <w:tcPr>
            <w:tcW w:w="215" w:type="pct"/>
            <w:vMerge/>
            <w:textDirection w:val="btLr"/>
            <w:vAlign w:val="center"/>
          </w:tcPr>
          <w:p w14:paraId="1502C0B3" w14:textId="77777777" w:rsidR="00FD1D59" w:rsidRPr="00425CB9" w:rsidRDefault="00FD1D59" w:rsidP="009A0371">
            <w:pPr>
              <w:pStyle w:val="TAC"/>
            </w:pPr>
          </w:p>
        </w:tc>
        <w:tc>
          <w:tcPr>
            <w:tcW w:w="645" w:type="pct"/>
            <w:gridSpan w:val="2"/>
            <w:tcMar>
              <w:left w:w="45" w:type="dxa"/>
              <w:right w:w="45" w:type="dxa"/>
            </w:tcMar>
            <w:vAlign w:val="center"/>
          </w:tcPr>
          <w:p w14:paraId="25A75BEF" w14:textId="77777777" w:rsidR="00FD1D59" w:rsidRPr="00425CB9" w:rsidRDefault="00FD1D59" w:rsidP="009A0371">
            <w:pPr>
              <w:pStyle w:val="TAC"/>
            </w:pPr>
            <w:r w:rsidRPr="00425CB9">
              <w:t>64 QAM</w:t>
            </w:r>
          </w:p>
        </w:tc>
        <w:tc>
          <w:tcPr>
            <w:tcW w:w="1359" w:type="pct"/>
            <w:shd w:val="clear" w:color="auto" w:fill="auto"/>
            <w:tcMar>
              <w:left w:w="45" w:type="dxa"/>
              <w:right w:w="45" w:type="dxa"/>
            </w:tcMar>
            <w:vAlign w:val="center"/>
          </w:tcPr>
          <w:p w14:paraId="207EAF8D" w14:textId="77777777" w:rsidR="00FD1D59" w:rsidRPr="00425CB9" w:rsidRDefault="00FD1D59" w:rsidP="009A0371">
            <w:pPr>
              <w:pStyle w:val="TAC"/>
            </w:pPr>
            <w:r w:rsidRPr="00425CB9">
              <w:t>Outer_Full</w:t>
            </w:r>
          </w:p>
        </w:tc>
      </w:tr>
      <w:tr w:rsidR="00FD1D59" w:rsidRPr="00425CB9" w14:paraId="75211880" w14:textId="77777777" w:rsidTr="009A0371">
        <w:trPr>
          <w:trHeight w:val="227"/>
        </w:trPr>
        <w:tc>
          <w:tcPr>
            <w:tcW w:w="562" w:type="pct"/>
            <w:shd w:val="clear" w:color="auto" w:fill="auto"/>
            <w:tcMar>
              <w:left w:w="28" w:type="dxa"/>
              <w:right w:w="28" w:type="dxa"/>
            </w:tcMar>
            <w:vAlign w:val="center"/>
          </w:tcPr>
          <w:p w14:paraId="191AFE1D" w14:textId="77777777" w:rsidR="00FD1D59" w:rsidRPr="00425CB9" w:rsidRDefault="00FD1D59" w:rsidP="009A0371">
            <w:pPr>
              <w:pStyle w:val="TAC"/>
              <w:rPr>
                <w:lang w:eastAsia="zh-CN"/>
              </w:rPr>
            </w:pPr>
            <w:r w:rsidRPr="00425CB9">
              <w:rPr>
                <w:lang w:eastAsia="zh-CN"/>
              </w:rPr>
              <w:t>25</w:t>
            </w:r>
          </w:p>
        </w:tc>
        <w:tc>
          <w:tcPr>
            <w:tcW w:w="501" w:type="pct"/>
            <w:shd w:val="clear" w:color="auto" w:fill="auto"/>
            <w:tcMar>
              <w:left w:w="28" w:type="dxa"/>
              <w:right w:w="28" w:type="dxa"/>
            </w:tcMar>
            <w:vAlign w:val="center"/>
          </w:tcPr>
          <w:p w14:paraId="3B93608C" w14:textId="77777777" w:rsidR="00FD1D59" w:rsidRPr="00425CB9" w:rsidRDefault="00FD1D59" w:rsidP="009A0371">
            <w:pPr>
              <w:pStyle w:val="TAC"/>
            </w:pPr>
            <w:r w:rsidRPr="00425CB9">
              <w:t>Low</w:t>
            </w:r>
          </w:p>
        </w:tc>
        <w:tc>
          <w:tcPr>
            <w:tcW w:w="1002" w:type="pct"/>
            <w:vMerge/>
            <w:tcMar>
              <w:left w:w="23" w:type="dxa"/>
              <w:right w:w="23" w:type="dxa"/>
            </w:tcMar>
            <w:vAlign w:val="center"/>
          </w:tcPr>
          <w:p w14:paraId="1FEBB5AD" w14:textId="77777777" w:rsidR="00FD1D59" w:rsidRPr="00425CB9" w:rsidRDefault="00FD1D59" w:rsidP="009A0371">
            <w:pPr>
              <w:pStyle w:val="TAC"/>
            </w:pPr>
          </w:p>
        </w:tc>
        <w:tc>
          <w:tcPr>
            <w:tcW w:w="716" w:type="pct"/>
            <w:vMerge/>
            <w:shd w:val="clear" w:color="auto" w:fill="auto"/>
            <w:tcMar>
              <w:left w:w="45" w:type="dxa"/>
              <w:right w:w="45" w:type="dxa"/>
            </w:tcMar>
            <w:vAlign w:val="center"/>
          </w:tcPr>
          <w:p w14:paraId="30A56705" w14:textId="77777777" w:rsidR="00FD1D59" w:rsidRPr="00425CB9" w:rsidRDefault="00FD1D59" w:rsidP="009A0371">
            <w:pPr>
              <w:pStyle w:val="TAC"/>
            </w:pPr>
          </w:p>
        </w:tc>
        <w:tc>
          <w:tcPr>
            <w:tcW w:w="215" w:type="pct"/>
            <w:vMerge/>
            <w:textDirection w:val="btLr"/>
            <w:vAlign w:val="center"/>
          </w:tcPr>
          <w:p w14:paraId="546DF4FF" w14:textId="77777777" w:rsidR="00FD1D59" w:rsidRPr="00425CB9" w:rsidRDefault="00FD1D59" w:rsidP="009A0371">
            <w:pPr>
              <w:pStyle w:val="TAC"/>
            </w:pPr>
          </w:p>
        </w:tc>
        <w:tc>
          <w:tcPr>
            <w:tcW w:w="645" w:type="pct"/>
            <w:gridSpan w:val="2"/>
            <w:tcMar>
              <w:left w:w="45" w:type="dxa"/>
              <w:right w:w="45" w:type="dxa"/>
            </w:tcMar>
            <w:vAlign w:val="center"/>
          </w:tcPr>
          <w:p w14:paraId="195CADBC" w14:textId="77777777" w:rsidR="00FD1D59" w:rsidRPr="00425CB9" w:rsidRDefault="00FD1D59" w:rsidP="009A0371">
            <w:pPr>
              <w:pStyle w:val="TAC"/>
            </w:pPr>
            <w:r w:rsidRPr="00425CB9">
              <w:t>256 QAM</w:t>
            </w:r>
          </w:p>
        </w:tc>
        <w:tc>
          <w:tcPr>
            <w:tcW w:w="1359" w:type="pct"/>
            <w:shd w:val="clear" w:color="auto" w:fill="auto"/>
            <w:tcMar>
              <w:left w:w="45" w:type="dxa"/>
              <w:right w:w="45" w:type="dxa"/>
            </w:tcMar>
            <w:vAlign w:val="center"/>
          </w:tcPr>
          <w:p w14:paraId="1381C9A2" w14:textId="77777777" w:rsidR="00FD1D59" w:rsidRPr="00425CB9" w:rsidRDefault="00FD1D59" w:rsidP="009A0371">
            <w:pPr>
              <w:pStyle w:val="TAC"/>
            </w:pPr>
            <w:r w:rsidRPr="00425CB9">
              <w:t>Edge_1RB_Left</w:t>
            </w:r>
          </w:p>
        </w:tc>
      </w:tr>
      <w:tr w:rsidR="00FD1D59" w:rsidRPr="00425CB9" w14:paraId="4F883480" w14:textId="77777777" w:rsidTr="009A0371">
        <w:trPr>
          <w:trHeight w:val="227"/>
        </w:trPr>
        <w:tc>
          <w:tcPr>
            <w:tcW w:w="562" w:type="pct"/>
            <w:shd w:val="clear" w:color="auto" w:fill="auto"/>
            <w:tcMar>
              <w:left w:w="28" w:type="dxa"/>
              <w:right w:w="28" w:type="dxa"/>
            </w:tcMar>
            <w:vAlign w:val="center"/>
          </w:tcPr>
          <w:p w14:paraId="11B5DFBD" w14:textId="77777777" w:rsidR="00FD1D59" w:rsidRPr="00425CB9" w:rsidRDefault="00FD1D59" w:rsidP="009A0371">
            <w:pPr>
              <w:pStyle w:val="TAC"/>
              <w:rPr>
                <w:lang w:eastAsia="zh-CN"/>
              </w:rPr>
            </w:pPr>
            <w:r w:rsidRPr="00425CB9">
              <w:rPr>
                <w:lang w:eastAsia="zh-CN"/>
              </w:rPr>
              <w:t>26</w:t>
            </w:r>
          </w:p>
        </w:tc>
        <w:tc>
          <w:tcPr>
            <w:tcW w:w="501" w:type="pct"/>
            <w:shd w:val="clear" w:color="auto" w:fill="auto"/>
            <w:tcMar>
              <w:left w:w="28" w:type="dxa"/>
              <w:right w:w="28" w:type="dxa"/>
            </w:tcMar>
            <w:vAlign w:val="center"/>
          </w:tcPr>
          <w:p w14:paraId="0955053E" w14:textId="77777777" w:rsidR="00FD1D59" w:rsidRPr="00425CB9" w:rsidRDefault="00FD1D59" w:rsidP="009A0371">
            <w:pPr>
              <w:pStyle w:val="TAC"/>
            </w:pPr>
            <w:r w:rsidRPr="00425CB9">
              <w:t>High</w:t>
            </w:r>
          </w:p>
        </w:tc>
        <w:tc>
          <w:tcPr>
            <w:tcW w:w="1002" w:type="pct"/>
            <w:vMerge/>
            <w:tcMar>
              <w:left w:w="23" w:type="dxa"/>
              <w:right w:w="23" w:type="dxa"/>
            </w:tcMar>
            <w:vAlign w:val="center"/>
          </w:tcPr>
          <w:p w14:paraId="1DB6DC1D" w14:textId="77777777" w:rsidR="00FD1D59" w:rsidRPr="00425CB9" w:rsidRDefault="00FD1D59" w:rsidP="009A0371">
            <w:pPr>
              <w:pStyle w:val="TAC"/>
            </w:pPr>
          </w:p>
        </w:tc>
        <w:tc>
          <w:tcPr>
            <w:tcW w:w="716" w:type="pct"/>
            <w:vMerge/>
            <w:shd w:val="clear" w:color="auto" w:fill="auto"/>
            <w:tcMar>
              <w:left w:w="45" w:type="dxa"/>
              <w:right w:w="45" w:type="dxa"/>
            </w:tcMar>
            <w:vAlign w:val="center"/>
          </w:tcPr>
          <w:p w14:paraId="0B270E0B" w14:textId="77777777" w:rsidR="00FD1D59" w:rsidRPr="00425CB9" w:rsidRDefault="00FD1D59" w:rsidP="009A0371">
            <w:pPr>
              <w:pStyle w:val="TAC"/>
            </w:pPr>
          </w:p>
        </w:tc>
        <w:tc>
          <w:tcPr>
            <w:tcW w:w="215" w:type="pct"/>
            <w:vMerge/>
            <w:textDirection w:val="btLr"/>
            <w:vAlign w:val="center"/>
          </w:tcPr>
          <w:p w14:paraId="745276BD" w14:textId="77777777" w:rsidR="00FD1D59" w:rsidRPr="00425CB9" w:rsidRDefault="00FD1D59" w:rsidP="009A0371">
            <w:pPr>
              <w:pStyle w:val="TAC"/>
            </w:pPr>
          </w:p>
        </w:tc>
        <w:tc>
          <w:tcPr>
            <w:tcW w:w="645" w:type="pct"/>
            <w:gridSpan w:val="2"/>
            <w:tcMar>
              <w:left w:w="45" w:type="dxa"/>
              <w:right w:w="45" w:type="dxa"/>
            </w:tcMar>
            <w:vAlign w:val="center"/>
          </w:tcPr>
          <w:p w14:paraId="1AA21A16" w14:textId="77777777" w:rsidR="00FD1D59" w:rsidRPr="00425CB9" w:rsidRDefault="00FD1D59" w:rsidP="009A0371">
            <w:pPr>
              <w:pStyle w:val="TAC"/>
            </w:pPr>
            <w:r w:rsidRPr="00425CB9">
              <w:t>256 QAM</w:t>
            </w:r>
          </w:p>
        </w:tc>
        <w:tc>
          <w:tcPr>
            <w:tcW w:w="1359" w:type="pct"/>
            <w:shd w:val="clear" w:color="auto" w:fill="auto"/>
            <w:tcMar>
              <w:left w:w="45" w:type="dxa"/>
              <w:right w:w="45" w:type="dxa"/>
            </w:tcMar>
            <w:vAlign w:val="center"/>
          </w:tcPr>
          <w:p w14:paraId="57CF8759" w14:textId="77777777" w:rsidR="00FD1D59" w:rsidRPr="00425CB9" w:rsidRDefault="00FD1D59" w:rsidP="009A0371">
            <w:pPr>
              <w:pStyle w:val="TAC"/>
            </w:pPr>
            <w:r w:rsidRPr="00425CB9">
              <w:t>Edge_1RB_Right</w:t>
            </w:r>
          </w:p>
        </w:tc>
      </w:tr>
      <w:tr w:rsidR="00FD1D59" w:rsidRPr="00425CB9" w14:paraId="11163387" w14:textId="77777777" w:rsidTr="009A0371">
        <w:trPr>
          <w:trHeight w:val="227"/>
        </w:trPr>
        <w:tc>
          <w:tcPr>
            <w:tcW w:w="562" w:type="pct"/>
            <w:shd w:val="clear" w:color="auto" w:fill="auto"/>
            <w:tcMar>
              <w:left w:w="28" w:type="dxa"/>
              <w:right w:w="28" w:type="dxa"/>
            </w:tcMar>
            <w:vAlign w:val="center"/>
          </w:tcPr>
          <w:p w14:paraId="3753042B" w14:textId="77777777" w:rsidR="00FD1D59" w:rsidRPr="00425CB9" w:rsidRDefault="00FD1D59" w:rsidP="009A0371">
            <w:pPr>
              <w:pStyle w:val="TAC"/>
              <w:rPr>
                <w:lang w:eastAsia="zh-CN"/>
              </w:rPr>
            </w:pPr>
            <w:r w:rsidRPr="00425CB9">
              <w:rPr>
                <w:lang w:eastAsia="zh-CN"/>
              </w:rPr>
              <w:t>27</w:t>
            </w:r>
          </w:p>
        </w:tc>
        <w:tc>
          <w:tcPr>
            <w:tcW w:w="501" w:type="pct"/>
            <w:shd w:val="clear" w:color="auto" w:fill="auto"/>
            <w:tcMar>
              <w:left w:w="28" w:type="dxa"/>
              <w:right w:w="28" w:type="dxa"/>
            </w:tcMar>
            <w:vAlign w:val="center"/>
          </w:tcPr>
          <w:p w14:paraId="06D3AE28" w14:textId="77777777" w:rsidR="00FD1D59" w:rsidRPr="00425CB9" w:rsidRDefault="00FD1D59" w:rsidP="009A0371">
            <w:pPr>
              <w:pStyle w:val="TAC"/>
            </w:pPr>
            <w:r w:rsidRPr="00425CB9">
              <w:t>Default</w:t>
            </w:r>
          </w:p>
        </w:tc>
        <w:tc>
          <w:tcPr>
            <w:tcW w:w="1002" w:type="pct"/>
            <w:vMerge/>
            <w:tcMar>
              <w:left w:w="23" w:type="dxa"/>
              <w:right w:w="23" w:type="dxa"/>
            </w:tcMar>
            <w:vAlign w:val="center"/>
          </w:tcPr>
          <w:p w14:paraId="01CCE16B" w14:textId="77777777" w:rsidR="00FD1D59" w:rsidRPr="00425CB9" w:rsidRDefault="00FD1D59" w:rsidP="009A0371">
            <w:pPr>
              <w:pStyle w:val="TAC"/>
            </w:pPr>
          </w:p>
        </w:tc>
        <w:tc>
          <w:tcPr>
            <w:tcW w:w="716" w:type="pct"/>
            <w:vMerge/>
            <w:tcBorders>
              <w:bottom w:val="nil"/>
            </w:tcBorders>
            <w:shd w:val="clear" w:color="auto" w:fill="auto"/>
            <w:tcMar>
              <w:left w:w="45" w:type="dxa"/>
              <w:right w:w="45" w:type="dxa"/>
            </w:tcMar>
            <w:vAlign w:val="center"/>
          </w:tcPr>
          <w:p w14:paraId="2BF071C8" w14:textId="77777777" w:rsidR="00FD1D59" w:rsidRPr="00425CB9" w:rsidRDefault="00FD1D59" w:rsidP="009A0371">
            <w:pPr>
              <w:pStyle w:val="TAC"/>
            </w:pPr>
          </w:p>
        </w:tc>
        <w:tc>
          <w:tcPr>
            <w:tcW w:w="215" w:type="pct"/>
            <w:vMerge/>
            <w:textDirection w:val="btLr"/>
            <w:vAlign w:val="center"/>
          </w:tcPr>
          <w:p w14:paraId="4249CA11" w14:textId="77777777" w:rsidR="00FD1D59" w:rsidRPr="00425CB9" w:rsidRDefault="00FD1D59" w:rsidP="009A0371">
            <w:pPr>
              <w:pStyle w:val="TAC"/>
            </w:pPr>
          </w:p>
        </w:tc>
        <w:tc>
          <w:tcPr>
            <w:tcW w:w="645" w:type="pct"/>
            <w:gridSpan w:val="2"/>
            <w:tcMar>
              <w:left w:w="45" w:type="dxa"/>
              <w:right w:w="45" w:type="dxa"/>
            </w:tcMar>
            <w:vAlign w:val="center"/>
          </w:tcPr>
          <w:p w14:paraId="23D9D8CD" w14:textId="77777777" w:rsidR="00FD1D59" w:rsidRPr="00425CB9" w:rsidRDefault="00FD1D59" w:rsidP="009A0371">
            <w:pPr>
              <w:pStyle w:val="TAC"/>
            </w:pPr>
            <w:r w:rsidRPr="00425CB9">
              <w:t>256 QAM</w:t>
            </w:r>
          </w:p>
        </w:tc>
        <w:tc>
          <w:tcPr>
            <w:tcW w:w="1359" w:type="pct"/>
            <w:shd w:val="clear" w:color="auto" w:fill="auto"/>
            <w:tcMar>
              <w:left w:w="45" w:type="dxa"/>
              <w:right w:w="45" w:type="dxa"/>
            </w:tcMar>
            <w:vAlign w:val="center"/>
          </w:tcPr>
          <w:p w14:paraId="775EF627" w14:textId="77777777" w:rsidR="00FD1D59" w:rsidRPr="00425CB9" w:rsidRDefault="00FD1D59" w:rsidP="009A0371">
            <w:pPr>
              <w:pStyle w:val="TAC"/>
            </w:pPr>
            <w:r w:rsidRPr="00425CB9">
              <w:t>Outer_Full</w:t>
            </w:r>
          </w:p>
        </w:tc>
      </w:tr>
      <w:tr w:rsidR="00FD1D59" w:rsidRPr="00425CB9" w14:paraId="6E23436F" w14:textId="77777777" w:rsidTr="009A0371">
        <w:tc>
          <w:tcPr>
            <w:tcW w:w="5000" w:type="pct"/>
            <w:gridSpan w:val="8"/>
          </w:tcPr>
          <w:p w14:paraId="1BC3712D" w14:textId="77777777" w:rsidR="00FD1D59" w:rsidRPr="00425CB9" w:rsidRDefault="00FD1D59" w:rsidP="009A0371">
            <w:pPr>
              <w:pStyle w:val="TAN"/>
              <w:rPr>
                <w:lang w:eastAsia="zh-CN"/>
              </w:rPr>
            </w:pPr>
            <w:r w:rsidRPr="00425CB9">
              <w:rPr>
                <w:lang w:eastAsia="zh-CN"/>
              </w:rPr>
              <w:lastRenderedPageBreak/>
              <w:t>NOTE 1:</w:t>
            </w:r>
            <w:r w:rsidRPr="00425CB9">
              <w:rPr>
                <w:lang w:eastAsia="zh-CN"/>
              </w:rPr>
              <w:tab/>
              <w:t>Test Channel Bandwidths are checked separately for each SUL band combination, the applicable channel bandwidths are specified in Table 5.5C-1.</w:t>
            </w:r>
          </w:p>
          <w:p w14:paraId="33D9887D" w14:textId="77777777" w:rsidR="00FD1D59" w:rsidRPr="00425CB9" w:rsidRDefault="00FD1D59" w:rsidP="009A0371">
            <w:pPr>
              <w:pStyle w:val="TAN"/>
              <w:rPr>
                <w:lang w:eastAsia="zh-CN"/>
              </w:rPr>
            </w:pPr>
            <w:r w:rsidRPr="00425CB9">
              <w:rPr>
                <w:lang w:eastAsia="zh-CN"/>
              </w:rPr>
              <w:t>NOTE 2:</w:t>
            </w:r>
            <w:r w:rsidRPr="00425CB9">
              <w:rPr>
                <w:lang w:eastAsia="zh-CN"/>
              </w:rPr>
              <w:tab/>
              <w:t>The specific configuration of each RB allocation is defined in Table 6.1-1.</w:t>
            </w:r>
          </w:p>
          <w:p w14:paraId="3B5605A4" w14:textId="77777777" w:rsidR="00FD1D59" w:rsidRPr="00425CB9" w:rsidRDefault="00FD1D59" w:rsidP="009A0371">
            <w:pPr>
              <w:pStyle w:val="TAN"/>
              <w:rPr>
                <w:rFonts w:eastAsia="等线"/>
              </w:rPr>
            </w:pPr>
            <w:r w:rsidRPr="00425CB9">
              <w:t>NOTE 3:</w:t>
            </w:r>
            <w:r w:rsidRPr="00425CB9">
              <w:tab/>
              <w:t>DFT-s-OFDM PI/2 BPSK test applies only for UEs which supports half Pi BPSK in FR1.</w:t>
            </w:r>
          </w:p>
        </w:tc>
      </w:tr>
    </w:tbl>
    <w:p w14:paraId="59DEF7E0" w14:textId="77777777" w:rsidR="00FD1D59" w:rsidRDefault="00FD1D59" w:rsidP="00FD1D59">
      <w:pPr>
        <w:rPr>
          <w:ins w:id="79" w:author="Huawei" w:date="2021-02-05T12:02:00Z"/>
          <w:rFonts w:eastAsia="MS Mincho"/>
          <w:lang w:eastAsia="ja-JP"/>
        </w:rPr>
      </w:pPr>
    </w:p>
    <w:p w14:paraId="600AC200" w14:textId="77777777" w:rsidR="00220F9B" w:rsidRDefault="00220F9B" w:rsidP="00220F9B">
      <w:pPr>
        <w:pStyle w:val="TH"/>
        <w:rPr>
          <w:ins w:id="80" w:author="Huawei" w:date="2021-02-05T12:02:00Z"/>
        </w:rPr>
      </w:pPr>
      <w:ins w:id="81" w:author="Huawei" w:date="2021-02-05T12:02:00Z">
        <w:r>
          <w:t>Table 6.2C.5.4-2: Test Configuration Table</w:t>
        </w:r>
        <w:r>
          <w:rPr>
            <w:lang w:eastAsia="ko-KR"/>
          </w:rPr>
          <w:t xml:space="preserve"> for </w:t>
        </w:r>
        <w:r>
          <w:t>NS_18</w:t>
        </w:r>
      </w:ins>
    </w:p>
    <w:tbl>
      <w:tblPr>
        <w:tblW w:w="45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1469"/>
        <w:gridCol w:w="2303"/>
        <w:gridCol w:w="1053"/>
        <w:gridCol w:w="2508"/>
        <w:gridCol w:w="2934"/>
        <w:gridCol w:w="1682"/>
      </w:tblGrid>
      <w:tr w:rsidR="00220F9B" w14:paraId="7368DAD8" w14:textId="77777777" w:rsidTr="00220F9B">
        <w:trPr>
          <w:trHeight w:val="227"/>
          <w:jc w:val="center"/>
          <w:ins w:id="82" w:author="Huawei" w:date="2021-02-05T12:02:00Z"/>
        </w:trPr>
        <w:tc>
          <w:tcPr>
            <w:tcW w:w="5000" w:type="pct"/>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C17316" w14:textId="77777777" w:rsidR="00220F9B" w:rsidRDefault="00220F9B">
            <w:pPr>
              <w:pStyle w:val="TAH"/>
              <w:rPr>
                <w:ins w:id="83" w:author="Huawei" w:date="2021-02-05T12:02:00Z"/>
              </w:rPr>
            </w:pPr>
            <w:ins w:id="84" w:author="Huawei" w:date="2021-02-05T12:02:00Z">
              <w:r>
                <w:rPr>
                  <w:lang w:eastAsia="zh-CN"/>
                </w:rPr>
                <w:t>Initial Conditions</w:t>
              </w:r>
            </w:ins>
          </w:p>
        </w:tc>
      </w:tr>
      <w:tr w:rsidR="00220F9B" w14:paraId="2849D2D7" w14:textId="77777777" w:rsidTr="00220F9B">
        <w:trPr>
          <w:trHeight w:val="227"/>
          <w:jc w:val="center"/>
          <w:ins w:id="85" w:author="Huawei" w:date="2021-02-05T12:02:00Z"/>
        </w:trPr>
        <w:tc>
          <w:tcPr>
            <w:tcW w:w="2259" w:type="pct"/>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A09817" w14:textId="77777777" w:rsidR="00220F9B" w:rsidRDefault="00220F9B">
            <w:pPr>
              <w:pStyle w:val="TAL"/>
              <w:rPr>
                <w:ins w:id="86" w:author="Huawei" w:date="2021-02-05T12:02:00Z"/>
              </w:rPr>
            </w:pPr>
            <w:ins w:id="87" w:author="Huawei" w:date="2021-02-05T12:02:00Z">
              <w:r>
                <w:t>Test Environment as specified in TS 38.508-1 [5] subclause 4.1</w:t>
              </w:r>
            </w:ins>
          </w:p>
        </w:tc>
        <w:tc>
          <w:tcPr>
            <w:tcW w:w="2741"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F77B80" w14:textId="77777777" w:rsidR="00220F9B" w:rsidRDefault="00220F9B">
            <w:pPr>
              <w:pStyle w:val="TAL"/>
              <w:rPr>
                <w:ins w:id="88" w:author="Huawei" w:date="2021-02-05T12:02:00Z"/>
              </w:rPr>
            </w:pPr>
            <w:ins w:id="89" w:author="Huawei" w:date="2021-02-05T12:02:00Z">
              <w:r>
                <w:t>Normal</w:t>
              </w:r>
            </w:ins>
          </w:p>
        </w:tc>
      </w:tr>
      <w:tr w:rsidR="00220F9B" w14:paraId="6C3BBE38" w14:textId="77777777" w:rsidTr="00220F9B">
        <w:trPr>
          <w:trHeight w:val="227"/>
          <w:jc w:val="center"/>
          <w:ins w:id="90" w:author="Huawei" w:date="2021-02-05T12:02:00Z"/>
        </w:trPr>
        <w:tc>
          <w:tcPr>
            <w:tcW w:w="2259" w:type="pct"/>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2A46D1" w14:textId="77777777" w:rsidR="00220F9B" w:rsidRDefault="00220F9B">
            <w:pPr>
              <w:pStyle w:val="TAL"/>
              <w:rPr>
                <w:ins w:id="91" w:author="Huawei" w:date="2021-02-05T12:02:00Z"/>
              </w:rPr>
            </w:pPr>
            <w:ins w:id="92" w:author="Huawei" w:date="2021-02-05T12:02:00Z">
              <w:r>
                <w:t>Test Frequencies as specified in TS 38.508-1 [5] subclause 4.3.1</w:t>
              </w:r>
            </w:ins>
          </w:p>
        </w:tc>
        <w:tc>
          <w:tcPr>
            <w:tcW w:w="2741"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EB890D" w14:textId="77777777" w:rsidR="00220F9B" w:rsidRDefault="00220F9B">
            <w:pPr>
              <w:pStyle w:val="TAL"/>
              <w:rPr>
                <w:ins w:id="93" w:author="Huawei" w:date="2021-02-05T12:02:00Z"/>
              </w:rPr>
            </w:pPr>
            <w:ins w:id="94" w:author="Huawei" w:date="2021-02-05T12:02:00Z">
              <w:r>
                <w:t>Low range for SUL carrier</w:t>
              </w:r>
            </w:ins>
          </w:p>
          <w:p w14:paraId="21F5C2B8" w14:textId="77777777" w:rsidR="00220F9B" w:rsidRDefault="00220F9B">
            <w:pPr>
              <w:pStyle w:val="TAL"/>
              <w:rPr>
                <w:ins w:id="95" w:author="Huawei" w:date="2021-02-05T12:02:00Z"/>
              </w:rPr>
            </w:pPr>
            <w:ins w:id="96" w:author="Huawei" w:date="2021-02-05T12:02:00Z">
              <w:r>
                <w:rPr>
                  <w:lang w:eastAsia="zh-CN"/>
                </w:rPr>
                <w:t>Mid range for Non-SUL carrier</w:t>
              </w:r>
            </w:ins>
          </w:p>
        </w:tc>
      </w:tr>
      <w:tr w:rsidR="00220F9B" w14:paraId="0DB2953F" w14:textId="77777777" w:rsidTr="00220F9B">
        <w:trPr>
          <w:trHeight w:val="227"/>
          <w:jc w:val="center"/>
          <w:ins w:id="97" w:author="Huawei" w:date="2021-02-05T12:02:00Z"/>
        </w:trPr>
        <w:tc>
          <w:tcPr>
            <w:tcW w:w="2259" w:type="pct"/>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FD5F15" w14:textId="77777777" w:rsidR="00220F9B" w:rsidRDefault="00220F9B">
            <w:pPr>
              <w:pStyle w:val="TAL"/>
              <w:rPr>
                <w:ins w:id="98" w:author="Huawei" w:date="2021-02-05T12:02:00Z"/>
              </w:rPr>
            </w:pPr>
            <w:ins w:id="99" w:author="Huawei" w:date="2021-02-05T12:02:00Z">
              <w:r>
                <w:t>Test Channel Bandwidths as specified in TS 38.508-1 [5] subclause 4.3.1</w:t>
              </w:r>
            </w:ins>
          </w:p>
        </w:tc>
        <w:tc>
          <w:tcPr>
            <w:tcW w:w="2741"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358277" w14:textId="77777777" w:rsidR="00220F9B" w:rsidRDefault="00220F9B">
            <w:pPr>
              <w:pStyle w:val="TAL"/>
              <w:rPr>
                <w:ins w:id="100" w:author="Huawei" w:date="2021-02-05T12:02:00Z"/>
              </w:rPr>
            </w:pPr>
            <w:ins w:id="101" w:author="Huawei" w:date="2021-02-05T12:02:00Z">
              <w:r>
                <w:t>5MHz 10MHz 20MHz 30MHz for SUL carrier</w:t>
              </w:r>
            </w:ins>
          </w:p>
          <w:p w14:paraId="20DB0745" w14:textId="77777777" w:rsidR="00220F9B" w:rsidRDefault="00220F9B">
            <w:pPr>
              <w:pStyle w:val="TAL"/>
              <w:rPr>
                <w:ins w:id="102" w:author="Huawei" w:date="2021-02-05T12:02:00Z"/>
              </w:rPr>
            </w:pPr>
            <w:ins w:id="103" w:author="Huawei" w:date="2021-02-05T12:02:00Z">
              <w:r>
                <w:rPr>
                  <w:lang w:eastAsia="zh-CN"/>
                </w:rPr>
                <w:t>Lowest for Non-SUL carrier</w:t>
              </w:r>
            </w:ins>
          </w:p>
        </w:tc>
      </w:tr>
      <w:tr w:rsidR="00220F9B" w14:paraId="57DE7E81" w14:textId="77777777" w:rsidTr="00220F9B">
        <w:trPr>
          <w:trHeight w:val="227"/>
          <w:jc w:val="center"/>
          <w:ins w:id="104" w:author="Huawei" w:date="2021-02-05T12:02:00Z"/>
        </w:trPr>
        <w:tc>
          <w:tcPr>
            <w:tcW w:w="2259" w:type="pct"/>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1447B0" w14:textId="77777777" w:rsidR="00220F9B" w:rsidRDefault="00220F9B">
            <w:pPr>
              <w:pStyle w:val="TAL"/>
              <w:rPr>
                <w:ins w:id="105" w:author="Huawei" w:date="2021-02-05T12:02:00Z"/>
              </w:rPr>
            </w:pPr>
            <w:ins w:id="106" w:author="Huawei" w:date="2021-02-05T12:02:00Z">
              <w:r>
                <w:t>Test SCS as specified in Table 5.3.5-1</w:t>
              </w:r>
            </w:ins>
          </w:p>
        </w:tc>
        <w:tc>
          <w:tcPr>
            <w:tcW w:w="2741"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0EEE74" w14:textId="77777777" w:rsidR="00220F9B" w:rsidRDefault="00220F9B">
            <w:pPr>
              <w:pStyle w:val="TAL"/>
              <w:rPr>
                <w:ins w:id="107" w:author="Huawei" w:date="2021-02-05T12:02:00Z"/>
              </w:rPr>
            </w:pPr>
            <w:ins w:id="108" w:author="Huawei" w:date="2021-02-05T12:02:00Z">
              <w:r>
                <w:t>15 kHz for all carriers</w:t>
              </w:r>
            </w:ins>
          </w:p>
        </w:tc>
      </w:tr>
      <w:tr w:rsidR="00220F9B" w14:paraId="7F637CB2" w14:textId="77777777" w:rsidTr="00220F9B">
        <w:trPr>
          <w:trHeight w:val="227"/>
          <w:jc w:val="center"/>
          <w:ins w:id="109" w:author="Huawei" w:date="2021-02-05T12:02:00Z"/>
        </w:trPr>
        <w:tc>
          <w:tcPr>
            <w:tcW w:w="5000" w:type="pct"/>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A7F4B5" w14:textId="77777777" w:rsidR="00220F9B" w:rsidRDefault="00220F9B">
            <w:pPr>
              <w:pStyle w:val="TAH"/>
              <w:rPr>
                <w:ins w:id="110" w:author="Huawei" w:date="2021-02-05T12:02:00Z"/>
              </w:rPr>
            </w:pPr>
            <w:ins w:id="111" w:author="Huawei" w:date="2021-02-05T12:02:00Z">
              <w:r>
                <w:t>A-MPR test parameters for NS_18</w:t>
              </w:r>
            </w:ins>
          </w:p>
        </w:tc>
      </w:tr>
      <w:tr w:rsidR="00220F9B" w14:paraId="029C56A6" w14:textId="77777777" w:rsidTr="00220F9B">
        <w:trPr>
          <w:trHeight w:val="227"/>
          <w:jc w:val="center"/>
          <w:ins w:id="112" w:author="Huawei" w:date="2021-02-05T12:02:00Z"/>
        </w:trPr>
        <w:tc>
          <w:tcPr>
            <w:tcW w:w="403"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B3BAAB" w14:textId="77777777" w:rsidR="00220F9B" w:rsidRDefault="00220F9B">
            <w:pPr>
              <w:pStyle w:val="TAH"/>
              <w:rPr>
                <w:ins w:id="113" w:author="Huawei" w:date="2021-02-05T12:02:00Z"/>
              </w:rPr>
            </w:pPr>
            <w:ins w:id="114" w:author="Huawei" w:date="2021-02-05T12:02:00Z">
              <w:r>
                <w:rPr>
                  <w:lang w:eastAsia="zh-CN"/>
                </w:rPr>
                <w:t>Test ID</w:t>
              </w:r>
            </w:ins>
          </w:p>
        </w:tc>
        <w:tc>
          <w:tcPr>
            <w:tcW w:w="565"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80CEB4A" w14:textId="77777777" w:rsidR="00220F9B" w:rsidRDefault="00220F9B">
            <w:pPr>
              <w:pStyle w:val="TAH"/>
              <w:rPr>
                <w:ins w:id="115" w:author="Huawei" w:date="2021-02-05T12:02:00Z"/>
              </w:rPr>
            </w:pPr>
            <w:ins w:id="116" w:author="Huawei" w:date="2021-02-05T12:02:00Z">
              <w:r>
                <w:t>ChBw</w:t>
              </w:r>
            </w:ins>
          </w:p>
          <w:p w14:paraId="02AB666E" w14:textId="77777777" w:rsidR="00220F9B" w:rsidRDefault="00220F9B">
            <w:pPr>
              <w:pStyle w:val="TAH"/>
              <w:rPr>
                <w:ins w:id="117" w:author="Huawei" w:date="2021-02-05T12:02:00Z"/>
              </w:rPr>
            </w:pPr>
            <w:ins w:id="118" w:author="Huawei" w:date="2021-02-05T12:02:00Z">
              <w:r>
                <w:t xml:space="preserve">SCS </w:t>
              </w:r>
            </w:ins>
          </w:p>
        </w:tc>
        <w:tc>
          <w:tcPr>
            <w:tcW w:w="886" w:type="pct"/>
            <w:vMerge w:val="restart"/>
            <w:tcBorders>
              <w:top w:val="nil"/>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8536B2" w14:textId="77777777" w:rsidR="00220F9B" w:rsidRDefault="00220F9B">
            <w:pPr>
              <w:pStyle w:val="TAH"/>
              <w:rPr>
                <w:ins w:id="119" w:author="Huawei" w:date="2021-02-05T12:02:00Z"/>
              </w:rPr>
            </w:pPr>
            <w:ins w:id="120" w:author="Huawei" w:date="2021-02-05T12:02:00Z">
              <w:r>
                <w:t>Downlink Configuration</w:t>
              </w:r>
            </w:ins>
          </w:p>
        </w:tc>
        <w:tc>
          <w:tcPr>
            <w:tcW w:w="3145" w:type="pct"/>
            <w:gridSpan w:val="4"/>
            <w:tcBorders>
              <w:top w:val="single" w:sz="4" w:space="0" w:color="auto"/>
              <w:left w:val="single" w:sz="4" w:space="0" w:color="auto"/>
              <w:bottom w:val="single" w:sz="4" w:space="0" w:color="auto"/>
              <w:right w:val="single" w:sz="4" w:space="0" w:color="auto"/>
            </w:tcBorders>
            <w:vAlign w:val="center"/>
            <w:hideMark/>
          </w:tcPr>
          <w:p w14:paraId="05900F01" w14:textId="77777777" w:rsidR="00220F9B" w:rsidRDefault="00220F9B">
            <w:pPr>
              <w:pStyle w:val="TAH"/>
              <w:rPr>
                <w:ins w:id="121" w:author="Huawei" w:date="2021-02-05T12:02:00Z"/>
              </w:rPr>
            </w:pPr>
            <w:ins w:id="122" w:author="Huawei" w:date="2021-02-05T12:02:00Z">
              <w:r>
                <w:t>SUL Configuration</w:t>
              </w:r>
            </w:ins>
          </w:p>
        </w:tc>
      </w:tr>
      <w:tr w:rsidR="00220F9B" w14:paraId="5EE55D9E" w14:textId="77777777" w:rsidTr="00220F9B">
        <w:trPr>
          <w:trHeight w:val="227"/>
          <w:jc w:val="center"/>
          <w:ins w:id="123" w:author="Huawei" w:date="2021-02-05T12:0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4D8DA" w14:textId="77777777" w:rsidR="00220F9B" w:rsidRDefault="00220F9B">
            <w:pPr>
              <w:spacing w:after="0"/>
              <w:rPr>
                <w:ins w:id="124" w:author="Huawei" w:date="2021-02-05T12:02: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FFF20" w14:textId="77777777" w:rsidR="00220F9B" w:rsidRDefault="00220F9B">
            <w:pPr>
              <w:spacing w:after="0"/>
              <w:rPr>
                <w:ins w:id="125" w:author="Huawei" w:date="2021-02-05T12:02:00Z"/>
                <w:rFonts w:ascii="Arial" w:hAnsi="Arial"/>
                <w:b/>
                <w:sz w:val="18"/>
              </w:rPr>
            </w:pPr>
          </w:p>
        </w:tc>
        <w:tc>
          <w:tcPr>
            <w:tcW w:w="0" w:type="auto"/>
            <w:vMerge/>
            <w:tcBorders>
              <w:top w:val="nil"/>
              <w:left w:val="single" w:sz="4" w:space="0" w:color="auto"/>
              <w:bottom w:val="single" w:sz="4" w:space="0" w:color="auto"/>
              <w:right w:val="single" w:sz="4" w:space="0" w:color="auto"/>
            </w:tcBorders>
            <w:vAlign w:val="center"/>
            <w:hideMark/>
          </w:tcPr>
          <w:p w14:paraId="481B4B50" w14:textId="77777777" w:rsidR="00220F9B" w:rsidRDefault="00220F9B">
            <w:pPr>
              <w:spacing w:after="0"/>
              <w:rPr>
                <w:ins w:id="126" w:author="Huawei" w:date="2021-02-05T12:02:00Z"/>
                <w:rFonts w:ascii="Arial" w:hAnsi="Arial"/>
                <w:b/>
                <w:sz w:val="18"/>
              </w:rPr>
            </w:pPr>
          </w:p>
        </w:tc>
        <w:tc>
          <w:tcPr>
            <w:tcW w:w="1369" w:type="pct"/>
            <w:gridSpan w:val="2"/>
            <w:tcBorders>
              <w:top w:val="single" w:sz="4" w:space="0" w:color="auto"/>
              <w:left w:val="single" w:sz="4" w:space="0" w:color="auto"/>
              <w:bottom w:val="single" w:sz="4" w:space="0" w:color="auto"/>
              <w:right w:val="single" w:sz="4" w:space="0" w:color="auto"/>
            </w:tcBorders>
            <w:vAlign w:val="center"/>
            <w:hideMark/>
          </w:tcPr>
          <w:p w14:paraId="5A2509FD" w14:textId="77777777" w:rsidR="00220F9B" w:rsidRDefault="00220F9B">
            <w:pPr>
              <w:pStyle w:val="TAH"/>
              <w:rPr>
                <w:ins w:id="127" w:author="Huawei" w:date="2021-02-05T12:02:00Z"/>
                <w:lang w:eastAsia="zh-CN"/>
              </w:rPr>
            </w:pPr>
            <w:ins w:id="128" w:author="Huawei" w:date="2021-02-05T12:02:00Z">
              <w:r>
                <w:rPr>
                  <w:lang w:eastAsia="zh-CN"/>
                </w:rPr>
                <w:t>Modulation</w:t>
              </w:r>
            </w:ins>
          </w:p>
          <w:p w14:paraId="59FD0527" w14:textId="77777777" w:rsidR="00220F9B" w:rsidRDefault="00220F9B">
            <w:pPr>
              <w:pStyle w:val="TAH"/>
              <w:rPr>
                <w:ins w:id="129" w:author="Huawei" w:date="2021-02-05T12:02:00Z"/>
              </w:rPr>
            </w:pPr>
            <w:ins w:id="130" w:author="Huawei" w:date="2021-02-05T12:02:00Z">
              <w:r>
                <w:rPr>
                  <w:lang w:eastAsia="zh-CN"/>
                </w:rPr>
                <w:t>(Note 2)</w:t>
              </w:r>
            </w:ins>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BB85A1" w14:textId="77777777" w:rsidR="00220F9B" w:rsidRDefault="00220F9B">
            <w:pPr>
              <w:pStyle w:val="TAH"/>
              <w:rPr>
                <w:ins w:id="131" w:author="Huawei" w:date="2021-02-05T12:02:00Z"/>
              </w:rPr>
            </w:pPr>
            <w:ins w:id="132" w:author="Huawei" w:date="2021-02-05T12:02:00Z">
              <w:r>
                <w:rPr>
                  <w:lang w:eastAsia="zh-CN"/>
                </w:rPr>
                <w:t>RB allocation (Note 1)</w:t>
              </w:r>
            </w:ins>
          </w:p>
        </w:tc>
        <w:tc>
          <w:tcPr>
            <w:tcW w:w="648" w:type="pct"/>
            <w:tcBorders>
              <w:top w:val="single" w:sz="4" w:space="0" w:color="auto"/>
              <w:left w:val="single" w:sz="4" w:space="0" w:color="auto"/>
              <w:bottom w:val="single" w:sz="4" w:space="0" w:color="auto"/>
              <w:right w:val="single" w:sz="4" w:space="0" w:color="auto"/>
            </w:tcBorders>
            <w:vAlign w:val="center"/>
            <w:hideMark/>
          </w:tcPr>
          <w:p w14:paraId="670250DF" w14:textId="77777777" w:rsidR="00220F9B" w:rsidRDefault="00220F9B">
            <w:pPr>
              <w:pStyle w:val="TAH"/>
              <w:rPr>
                <w:ins w:id="133" w:author="Huawei" w:date="2021-02-05T12:02:00Z"/>
                <w:lang w:eastAsia="zh-CN"/>
              </w:rPr>
            </w:pPr>
            <w:ins w:id="134" w:author="Huawei" w:date="2021-02-05T12:02:00Z">
              <w:r>
                <w:rPr>
                  <w:lang w:eastAsia="zh-CN"/>
                </w:rPr>
                <w:t>Comment</w:t>
              </w:r>
            </w:ins>
          </w:p>
        </w:tc>
      </w:tr>
      <w:tr w:rsidR="00220F9B" w14:paraId="241C17E0" w14:textId="77777777" w:rsidTr="00220F9B">
        <w:trPr>
          <w:trHeight w:val="227"/>
          <w:jc w:val="center"/>
          <w:ins w:id="135" w:author="Huawei" w:date="2021-02-05T12:02:00Z"/>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4551BD" w14:textId="77777777" w:rsidR="00220F9B" w:rsidRDefault="00220F9B">
            <w:pPr>
              <w:pStyle w:val="TAC"/>
              <w:rPr>
                <w:ins w:id="136" w:author="Huawei" w:date="2021-02-05T12:02:00Z"/>
              </w:rPr>
            </w:pPr>
            <w:ins w:id="137" w:author="Huawei" w:date="2021-02-05T12:02:00Z">
              <w:r>
                <w:rPr>
                  <w:lang w:eastAsia="zh-CN"/>
                </w:rPr>
                <w:t>1</w:t>
              </w:r>
            </w:ins>
          </w:p>
        </w:tc>
        <w:tc>
          <w:tcPr>
            <w:tcW w:w="565"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E5D833F" w14:textId="77777777" w:rsidR="00220F9B" w:rsidRDefault="00220F9B">
            <w:pPr>
              <w:pStyle w:val="TAC"/>
              <w:rPr>
                <w:ins w:id="138" w:author="Huawei" w:date="2021-02-05T12:02:00Z"/>
              </w:rPr>
            </w:pPr>
            <w:ins w:id="139" w:author="Huawei" w:date="2021-02-05T12:02:00Z">
              <w:r>
                <w:t>5MHz, 10MHz, 20MHz</w:t>
              </w:r>
            </w:ins>
          </w:p>
        </w:tc>
        <w:tc>
          <w:tcPr>
            <w:tcW w:w="886" w:type="pct"/>
            <w:vMerge w:val="restart"/>
            <w:tcBorders>
              <w:top w:val="nil"/>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80DB96" w14:textId="77777777" w:rsidR="00220F9B" w:rsidRDefault="00220F9B">
            <w:pPr>
              <w:pStyle w:val="TAC"/>
              <w:rPr>
                <w:ins w:id="140" w:author="Huawei" w:date="2021-02-05T12:02:00Z"/>
              </w:rPr>
            </w:pPr>
            <w:ins w:id="141" w:author="Huawei" w:date="2021-02-05T12:02:00Z">
              <w:r>
                <w:t>N/A</w:t>
              </w:r>
            </w:ins>
          </w:p>
        </w:tc>
        <w:tc>
          <w:tcPr>
            <w:tcW w:w="404"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E74B8D8" w14:textId="77777777" w:rsidR="00220F9B" w:rsidRDefault="00220F9B">
            <w:pPr>
              <w:pStyle w:val="TAC"/>
              <w:rPr>
                <w:ins w:id="142" w:author="Huawei" w:date="2021-02-05T12:02:00Z"/>
              </w:rPr>
            </w:pPr>
            <w:ins w:id="143" w:author="Huawei" w:date="2021-02-05T12:02:00Z">
              <w:r>
                <w:t>DFT-s OFDM</w:t>
              </w:r>
            </w:ins>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E42EE1" w14:textId="77777777" w:rsidR="00220F9B" w:rsidRDefault="00220F9B">
            <w:pPr>
              <w:pStyle w:val="TAC"/>
              <w:rPr>
                <w:ins w:id="144" w:author="Huawei" w:date="2021-02-05T12:02:00Z"/>
              </w:rPr>
            </w:pPr>
            <w:ins w:id="145" w:author="Huawei" w:date="2021-02-05T12:02:00Z">
              <w:r>
                <w:t>QPSK</w:t>
              </w:r>
            </w:ins>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E7439B" w14:textId="77777777" w:rsidR="00220F9B" w:rsidRDefault="00220F9B">
            <w:pPr>
              <w:pStyle w:val="TAC"/>
              <w:rPr>
                <w:ins w:id="146" w:author="Huawei" w:date="2021-02-05T12:02:00Z"/>
              </w:rPr>
            </w:pPr>
            <w:ins w:id="147" w:author="Huawei" w:date="2021-02-05T12:02:00Z">
              <w:r>
                <w:t>Edge_1RB_Left</w:t>
              </w:r>
            </w:ins>
          </w:p>
        </w:tc>
        <w:tc>
          <w:tcPr>
            <w:tcW w:w="648" w:type="pct"/>
            <w:tcBorders>
              <w:top w:val="single" w:sz="4" w:space="0" w:color="auto"/>
              <w:left w:val="single" w:sz="4" w:space="0" w:color="auto"/>
              <w:bottom w:val="single" w:sz="4" w:space="0" w:color="auto"/>
              <w:right w:val="single" w:sz="4" w:space="0" w:color="auto"/>
            </w:tcBorders>
            <w:hideMark/>
          </w:tcPr>
          <w:p w14:paraId="0D19714C" w14:textId="77777777" w:rsidR="00220F9B" w:rsidRDefault="00220F9B">
            <w:pPr>
              <w:pStyle w:val="TAC"/>
              <w:rPr>
                <w:ins w:id="148" w:author="Huawei" w:date="2021-02-05T12:02:00Z"/>
              </w:rPr>
            </w:pPr>
            <w:ins w:id="149" w:author="Huawei" w:date="2021-02-05T12:02:00Z">
              <w:r>
                <w:rPr>
                  <w:lang w:eastAsia="zh-CN"/>
                </w:rPr>
                <w:t>A1, A2</w:t>
              </w:r>
            </w:ins>
          </w:p>
        </w:tc>
      </w:tr>
      <w:tr w:rsidR="00220F9B" w14:paraId="14B57509" w14:textId="77777777" w:rsidTr="00220F9B">
        <w:trPr>
          <w:trHeight w:val="227"/>
          <w:jc w:val="center"/>
          <w:ins w:id="150" w:author="Huawei" w:date="2021-02-05T12:02:00Z"/>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CCA6BE" w14:textId="77777777" w:rsidR="00220F9B" w:rsidRDefault="00220F9B">
            <w:pPr>
              <w:pStyle w:val="TAC"/>
              <w:rPr>
                <w:ins w:id="151" w:author="Huawei" w:date="2021-02-05T12:02:00Z"/>
              </w:rPr>
            </w:pPr>
            <w:ins w:id="152" w:author="Huawei" w:date="2021-02-05T12:02:00Z">
              <w: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5B3F9" w14:textId="77777777" w:rsidR="00220F9B" w:rsidRDefault="00220F9B">
            <w:pPr>
              <w:spacing w:after="0"/>
              <w:rPr>
                <w:ins w:id="153" w:author="Huawei" w:date="2021-02-05T12:02:00Z"/>
                <w:rFonts w:ascii="Arial"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33760EFB" w14:textId="77777777" w:rsidR="00220F9B" w:rsidRDefault="00220F9B">
            <w:pPr>
              <w:spacing w:after="0"/>
              <w:rPr>
                <w:ins w:id="154" w:author="Huawei" w:date="2021-02-05T12:0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97D83" w14:textId="77777777" w:rsidR="00220F9B" w:rsidRDefault="00220F9B">
            <w:pPr>
              <w:spacing w:after="0"/>
              <w:rPr>
                <w:ins w:id="155" w:author="Huawei" w:date="2021-02-05T12:02:00Z"/>
                <w:rFonts w:ascii="Arial" w:hAnsi="Arial"/>
                <w:sz w:val="18"/>
              </w:rPr>
            </w:pPr>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C0EB9E" w14:textId="77777777" w:rsidR="00220F9B" w:rsidRDefault="00220F9B">
            <w:pPr>
              <w:pStyle w:val="TAC"/>
              <w:rPr>
                <w:ins w:id="156" w:author="Huawei" w:date="2021-02-05T12:02:00Z"/>
              </w:rPr>
            </w:pPr>
            <w:ins w:id="157" w:author="Huawei" w:date="2021-02-05T12:02:00Z">
              <w:r>
                <w:t>QPSK</w:t>
              </w:r>
            </w:ins>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1C1537" w14:textId="77777777" w:rsidR="00220F9B" w:rsidRDefault="00220F9B">
            <w:pPr>
              <w:pStyle w:val="TAC"/>
              <w:rPr>
                <w:ins w:id="158" w:author="Huawei" w:date="2021-02-05T12:02:00Z"/>
              </w:rPr>
            </w:pPr>
            <w:ins w:id="159" w:author="Huawei" w:date="2021-02-05T12:02:00Z">
              <w:r>
                <w:t>Outer_Full</w:t>
              </w:r>
            </w:ins>
          </w:p>
        </w:tc>
        <w:tc>
          <w:tcPr>
            <w:tcW w:w="648" w:type="pct"/>
            <w:tcBorders>
              <w:top w:val="single" w:sz="4" w:space="0" w:color="auto"/>
              <w:left w:val="single" w:sz="4" w:space="0" w:color="auto"/>
              <w:bottom w:val="single" w:sz="4" w:space="0" w:color="auto"/>
              <w:right w:val="single" w:sz="4" w:space="0" w:color="auto"/>
            </w:tcBorders>
            <w:hideMark/>
          </w:tcPr>
          <w:p w14:paraId="4566D2E5" w14:textId="77777777" w:rsidR="00220F9B" w:rsidRDefault="00220F9B">
            <w:pPr>
              <w:pStyle w:val="TAC"/>
              <w:rPr>
                <w:ins w:id="160" w:author="Huawei" w:date="2021-02-05T12:02:00Z"/>
              </w:rPr>
            </w:pPr>
            <w:ins w:id="161" w:author="Huawei" w:date="2021-02-05T12:02:00Z">
              <w:r>
                <w:rPr>
                  <w:lang w:eastAsia="zh-CN"/>
                </w:rPr>
                <w:t>A1, A2</w:t>
              </w:r>
            </w:ins>
          </w:p>
        </w:tc>
      </w:tr>
      <w:tr w:rsidR="00220F9B" w14:paraId="133CF23D" w14:textId="77777777" w:rsidTr="00220F9B">
        <w:trPr>
          <w:trHeight w:val="227"/>
          <w:jc w:val="center"/>
          <w:ins w:id="162" w:author="Huawei" w:date="2021-02-05T12:02:00Z"/>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578595" w14:textId="77777777" w:rsidR="00220F9B" w:rsidRDefault="00220F9B">
            <w:pPr>
              <w:pStyle w:val="TAC"/>
              <w:rPr>
                <w:ins w:id="163" w:author="Huawei" w:date="2021-02-05T12:02:00Z"/>
              </w:rPr>
            </w:pPr>
            <w:ins w:id="164" w:author="Huawei" w:date="2021-02-05T12:02:00Z">
              <w:r>
                <w:t>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C5829" w14:textId="77777777" w:rsidR="00220F9B" w:rsidRDefault="00220F9B">
            <w:pPr>
              <w:spacing w:after="0"/>
              <w:rPr>
                <w:ins w:id="165" w:author="Huawei" w:date="2021-02-05T12:02:00Z"/>
                <w:rFonts w:ascii="Arial"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56BEC4C1" w14:textId="77777777" w:rsidR="00220F9B" w:rsidRDefault="00220F9B">
            <w:pPr>
              <w:spacing w:after="0"/>
              <w:rPr>
                <w:ins w:id="166" w:author="Huawei" w:date="2021-02-05T12:0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F123A" w14:textId="77777777" w:rsidR="00220F9B" w:rsidRDefault="00220F9B">
            <w:pPr>
              <w:spacing w:after="0"/>
              <w:rPr>
                <w:ins w:id="167" w:author="Huawei" w:date="2021-02-05T12:02:00Z"/>
                <w:rFonts w:ascii="Arial" w:hAnsi="Arial"/>
                <w:sz w:val="18"/>
              </w:rPr>
            </w:pPr>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BB2D69" w14:textId="77777777" w:rsidR="00220F9B" w:rsidRDefault="00220F9B">
            <w:pPr>
              <w:pStyle w:val="TAC"/>
              <w:rPr>
                <w:ins w:id="168" w:author="Huawei" w:date="2021-02-05T12:02:00Z"/>
              </w:rPr>
            </w:pPr>
            <w:ins w:id="169" w:author="Huawei" w:date="2021-02-05T12:02:00Z">
              <w:r>
                <w:t>16 QAM</w:t>
              </w:r>
            </w:ins>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C9F62D" w14:textId="77777777" w:rsidR="00220F9B" w:rsidRDefault="00220F9B">
            <w:pPr>
              <w:pStyle w:val="TAC"/>
              <w:rPr>
                <w:ins w:id="170" w:author="Huawei" w:date="2021-02-05T12:02:00Z"/>
              </w:rPr>
            </w:pPr>
            <w:ins w:id="171" w:author="Huawei" w:date="2021-02-05T12:02:00Z">
              <w:r>
                <w:t>Edge_1RB_Left</w:t>
              </w:r>
            </w:ins>
          </w:p>
        </w:tc>
        <w:tc>
          <w:tcPr>
            <w:tcW w:w="648" w:type="pct"/>
            <w:tcBorders>
              <w:top w:val="single" w:sz="4" w:space="0" w:color="auto"/>
              <w:left w:val="single" w:sz="4" w:space="0" w:color="auto"/>
              <w:bottom w:val="single" w:sz="4" w:space="0" w:color="auto"/>
              <w:right w:val="single" w:sz="4" w:space="0" w:color="auto"/>
            </w:tcBorders>
            <w:hideMark/>
          </w:tcPr>
          <w:p w14:paraId="57F5FECD" w14:textId="77777777" w:rsidR="00220F9B" w:rsidRDefault="00220F9B">
            <w:pPr>
              <w:pStyle w:val="TAC"/>
              <w:rPr>
                <w:ins w:id="172" w:author="Huawei" w:date="2021-02-05T12:02:00Z"/>
              </w:rPr>
            </w:pPr>
            <w:ins w:id="173" w:author="Huawei" w:date="2021-02-05T12:02:00Z">
              <w:r>
                <w:rPr>
                  <w:lang w:eastAsia="zh-CN"/>
                </w:rPr>
                <w:t>A1, A2</w:t>
              </w:r>
            </w:ins>
          </w:p>
        </w:tc>
      </w:tr>
      <w:tr w:rsidR="00220F9B" w14:paraId="2F30E4F0" w14:textId="77777777" w:rsidTr="00220F9B">
        <w:trPr>
          <w:trHeight w:val="227"/>
          <w:jc w:val="center"/>
          <w:ins w:id="174" w:author="Huawei" w:date="2021-02-05T12:02:00Z"/>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25D9FD" w14:textId="77777777" w:rsidR="00220F9B" w:rsidRDefault="00220F9B">
            <w:pPr>
              <w:pStyle w:val="TAC"/>
              <w:rPr>
                <w:ins w:id="175" w:author="Huawei" w:date="2021-02-05T12:02:00Z"/>
              </w:rPr>
            </w:pPr>
            <w:ins w:id="176" w:author="Huawei" w:date="2021-02-05T12:02:00Z">
              <w: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891DB" w14:textId="77777777" w:rsidR="00220F9B" w:rsidRDefault="00220F9B">
            <w:pPr>
              <w:spacing w:after="0"/>
              <w:rPr>
                <w:ins w:id="177" w:author="Huawei" w:date="2021-02-05T12:02:00Z"/>
                <w:rFonts w:ascii="Arial"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3E705B52" w14:textId="77777777" w:rsidR="00220F9B" w:rsidRDefault="00220F9B">
            <w:pPr>
              <w:spacing w:after="0"/>
              <w:rPr>
                <w:ins w:id="178" w:author="Huawei" w:date="2021-02-05T12:0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C2DAE" w14:textId="77777777" w:rsidR="00220F9B" w:rsidRDefault="00220F9B">
            <w:pPr>
              <w:spacing w:after="0"/>
              <w:rPr>
                <w:ins w:id="179" w:author="Huawei" w:date="2021-02-05T12:02:00Z"/>
                <w:rFonts w:ascii="Arial" w:hAnsi="Arial"/>
                <w:sz w:val="18"/>
              </w:rPr>
            </w:pPr>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2164B3" w14:textId="77777777" w:rsidR="00220F9B" w:rsidRDefault="00220F9B">
            <w:pPr>
              <w:pStyle w:val="TAC"/>
              <w:rPr>
                <w:ins w:id="180" w:author="Huawei" w:date="2021-02-05T12:02:00Z"/>
              </w:rPr>
            </w:pPr>
            <w:ins w:id="181" w:author="Huawei" w:date="2021-02-05T12:02:00Z">
              <w:r>
                <w:t>16 QAM</w:t>
              </w:r>
            </w:ins>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20DD7F" w14:textId="77777777" w:rsidR="00220F9B" w:rsidRDefault="00220F9B">
            <w:pPr>
              <w:pStyle w:val="TAC"/>
              <w:rPr>
                <w:ins w:id="182" w:author="Huawei" w:date="2021-02-05T12:02:00Z"/>
              </w:rPr>
            </w:pPr>
            <w:ins w:id="183" w:author="Huawei" w:date="2021-02-05T12:02:00Z">
              <w:r>
                <w:t>Outer_Full</w:t>
              </w:r>
            </w:ins>
          </w:p>
        </w:tc>
        <w:tc>
          <w:tcPr>
            <w:tcW w:w="648" w:type="pct"/>
            <w:tcBorders>
              <w:top w:val="single" w:sz="4" w:space="0" w:color="auto"/>
              <w:left w:val="single" w:sz="4" w:space="0" w:color="auto"/>
              <w:bottom w:val="single" w:sz="4" w:space="0" w:color="auto"/>
              <w:right w:val="single" w:sz="4" w:space="0" w:color="auto"/>
            </w:tcBorders>
            <w:hideMark/>
          </w:tcPr>
          <w:p w14:paraId="1FDE535D" w14:textId="77777777" w:rsidR="00220F9B" w:rsidRDefault="00220F9B">
            <w:pPr>
              <w:pStyle w:val="TAC"/>
              <w:rPr>
                <w:ins w:id="184" w:author="Huawei" w:date="2021-02-05T12:02:00Z"/>
              </w:rPr>
            </w:pPr>
            <w:ins w:id="185" w:author="Huawei" w:date="2021-02-05T12:02:00Z">
              <w:r>
                <w:rPr>
                  <w:lang w:eastAsia="zh-CN"/>
                </w:rPr>
                <w:t>A1, A2</w:t>
              </w:r>
            </w:ins>
          </w:p>
        </w:tc>
      </w:tr>
      <w:tr w:rsidR="00220F9B" w14:paraId="0F602E3E" w14:textId="77777777" w:rsidTr="00220F9B">
        <w:trPr>
          <w:trHeight w:val="227"/>
          <w:jc w:val="center"/>
          <w:ins w:id="186" w:author="Huawei" w:date="2021-02-05T12:02:00Z"/>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CB8FFA" w14:textId="77777777" w:rsidR="00220F9B" w:rsidRDefault="00220F9B">
            <w:pPr>
              <w:pStyle w:val="TAC"/>
              <w:rPr>
                <w:ins w:id="187" w:author="Huawei" w:date="2021-02-05T12:02:00Z"/>
              </w:rPr>
            </w:pPr>
            <w:ins w:id="188" w:author="Huawei" w:date="2021-02-05T12:02:00Z">
              <w:r>
                <w:t>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F138D" w14:textId="77777777" w:rsidR="00220F9B" w:rsidRDefault="00220F9B">
            <w:pPr>
              <w:spacing w:after="0"/>
              <w:rPr>
                <w:ins w:id="189" w:author="Huawei" w:date="2021-02-05T12:02:00Z"/>
                <w:rFonts w:ascii="Arial"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4F7E0F18" w14:textId="77777777" w:rsidR="00220F9B" w:rsidRDefault="00220F9B">
            <w:pPr>
              <w:spacing w:after="0"/>
              <w:rPr>
                <w:ins w:id="190" w:author="Huawei" w:date="2021-02-05T12:0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5FAD7" w14:textId="77777777" w:rsidR="00220F9B" w:rsidRDefault="00220F9B">
            <w:pPr>
              <w:spacing w:after="0"/>
              <w:rPr>
                <w:ins w:id="191" w:author="Huawei" w:date="2021-02-05T12:02:00Z"/>
                <w:rFonts w:ascii="Arial" w:hAnsi="Arial"/>
                <w:sz w:val="18"/>
              </w:rPr>
            </w:pPr>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44CBE5" w14:textId="77777777" w:rsidR="00220F9B" w:rsidRDefault="00220F9B">
            <w:pPr>
              <w:pStyle w:val="TAC"/>
              <w:rPr>
                <w:ins w:id="192" w:author="Huawei" w:date="2021-02-05T12:02:00Z"/>
              </w:rPr>
            </w:pPr>
            <w:ins w:id="193" w:author="Huawei" w:date="2021-02-05T12:02:00Z">
              <w:r>
                <w:t>64 QAM</w:t>
              </w:r>
            </w:ins>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4ED61A" w14:textId="77777777" w:rsidR="00220F9B" w:rsidRDefault="00220F9B">
            <w:pPr>
              <w:pStyle w:val="TAC"/>
              <w:rPr>
                <w:ins w:id="194" w:author="Huawei" w:date="2021-02-05T12:02:00Z"/>
              </w:rPr>
            </w:pPr>
            <w:ins w:id="195" w:author="Huawei" w:date="2021-02-05T12:02:00Z">
              <w:r>
                <w:t>Edge_1RB_Left</w:t>
              </w:r>
            </w:ins>
          </w:p>
        </w:tc>
        <w:tc>
          <w:tcPr>
            <w:tcW w:w="648" w:type="pct"/>
            <w:tcBorders>
              <w:top w:val="single" w:sz="4" w:space="0" w:color="auto"/>
              <w:left w:val="single" w:sz="4" w:space="0" w:color="auto"/>
              <w:bottom w:val="single" w:sz="4" w:space="0" w:color="auto"/>
              <w:right w:val="single" w:sz="4" w:space="0" w:color="auto"/>
            </w:tcBorders>
            <w:hideMark/>
          </w:tcPr>
          <w:p w14:paraId="7D7868FA" w14:textId="77777777" w:rsidR="00220F9B" w:rsidRDefault="00220F9B">
            <w:pPr>
              <w:pStyle w:val="TAC"/>
              <w:rPr>
                <w:ins w:id="196" w:author="Huawei" w:date="2021-02-05T12:02:00Z"/>
              </w:rPr>
            </w:pPr>
            <w:ins w:id="197" w:author="Huawei" w:date="2021-02-05T12:02:00Z">
              <w:r>
                <w:rPr>
                  <w:lang w:eastAsia="zh-CN"/>
                </w:rPr>
                <w:t>A1, A2</w:t>
              </w:r>
            </w:ins>
          </w:p>
        </w:tc>
      </w:tr>
      <w:tr w:rsidR="00220F9B" w14:paraId="7C689738" w14:textId="77777777" w:rsidTr="00220F9B">
        <w:trPr>
          <w:trHeight w:val="227"/>
          <w:jc w:val="center"/>
          <w:ins w:id="198" w:author="Huawei" w:date="2021-02-05T12:02:00Z"/>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DAB7E4" w14:textId="77777777" w:rsidR="00220F9B" w:rsidRDefault="00220F9B">
            <w:pPr>
              <w:pStyle w:val="TAC"/>
              <w:rPr>
                <w:ins w:id="199" w:author="Huawei" w:date="2021-02-05T12:02:00Z"/>
              </w:rPr>
            </w:pPr>
            <w:ins w:id="200" w:author="Huawei" w:date="2021-02-05T12:02:00Z">
              <w:r>
                <w:t>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DAEF3" w14:textId="77777777" w:rsidR="00220F9B" w:rsidRDefault="00220F9B">
            <w:pPr>
              <w:spacing w:after="0"/>
              <w:rPr>
                <w:ins w:id="201" w:author="Huawei" w:date="2021-02-05T12:02:00Z"/>
                <w:rFonts w:ascii="Arial"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19BD6357" w14:textId="77777777" w:rsidR="00220F9B" w:rsidRDefault="00220F9B">
            <w:pPr>
              <w:spacing w:after="0"/>
              <w:rPr>
                <w:ins w:id="202" w:author="Huawei" w:date="2021-02-05T12:0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8C9E3" w14:textId="77777777" w:rsidR="00220F9B" w:rsidRDefault="00220F9B">
            <w:pPr>
              <w:spacing w:after="0"/>
              <w:rPr>
                <w:ins w:id="203" w:author="Huawei" w:date="2021-02-05T12:02:00Z"/>
                <w:rFonts w:ascii="Arial" w:hAnsi="Arial"/>
                <w:sz w:val="18"/>
              </w:rPr>
            </w:pPr>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85D5AB" w14:textId="77777777" w:rsidR="00220F9B" w:rsidRDefault="00220F9B">
            <w:pPr>
              <w:pStyle w:val="TAC"/>
              <w:rPr>
                <w:ins w:id="204" w:author="Huawei" w:date="2021-02-05T12:02:00Z"/>
              </w:rPr>
            </w:pPr>
            <w:ins w:id="205" w:author="Huawei" w:date="2021-02-05T12:02:00Z">
              <w:r>
                <w:t>64 QAM</w:t>
              </w:r>
            </w:ins>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62D08D" w14:textId="77777777" w:rsidR="00220F9B" w:rsidRDefault="00220F9B">
            <w:pPr>
              <w:pStyle w:val="TAC"/>
              <w:rPr>
                <w:ins w:id="206" w:author="Huawei" w:date="2021-02-05T12:02:00Z"/>
              </w:rPr>
            </w:pPr>
            <w:ins w:id="207" w:author="Huawei" w:date="2021-02-05T12:02:00Z">
              <w:r>
                <w:t>Outer_Full</w:t>
              </w:r>
            </w:ins>
          </w:p>
        </w:tc>
        <w:tc>
          <w:tcPr>
            <w:tcW w:w="648" w:type="pct"/>
            <w:tcBorders>
              <w:top w:val="single" w:sz="4" w:space="0" w:color="auto"/>
              <w:left w:val="single" w:sz="4" w:space="0" w:color="auto"/>
              <w:bottom w:val="single" w:sz="4" w:space="0" w:color="auto"/>
              <w:right w:val="single" w:sz="4" w:space="0" w:color="auto"/>
            </w:tcBorders>
            <w:hideMark/>
          </w:tcPr>
          <w:p w14:paraId="23E75304" w14:textId="77777777" w:rsidR="00220F9B" w:rsidRDefault="00220F9B">
            <w:pPr>
              <w:pStyle w:val="TAC"/>
              <w:rPr>
                <w:ins w:id="208" w:author="Huawei" w:date="2021-02-05T12:02:00Z"/>
              </w:rPr>
            </w:pPr>
            <w:ins w:id="209" w:author="Huawei" w:date="2021-02-05T12:02:00Z">
              <w:r>
                <w:rPr>
                  <w:lang w:eastAsia="zh-CN"/>
                </w:rPr>
                <w:t>A1, A2</w:t>
              </w:r>
            </w:ins>
          </w:p>
        </w:tc>
      </w:tr>
      <w:tr w:rsidR="00220F9B" w14:paraId="4401A746" w14:textId="77777777" w:rsidTr="00220F9B">
        <w:trPr>
          <w:trHeight w:val="227"/>
          <w:jc w:val="center"/>
          <w:ins w:id="210" w:author="Huawei" w:date="2021-02-05T12:02:00Z"/>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7E3D39" w14:textId="77777777" w:rsidR="00220F9B" w:rsidRDefault="00220F9B">
            <w:pPr>
              <w:pStyle w:val="TAC"/>
              <w:rPr>
                <w:ins w:id="211" w:author="Huawei" w:date="2021-02-05T12:02:00Z"/>
              </w:rPr>
            </w:pPr>
            <w:ins w:id="212" w:author="Huawei" w:date="2021-02-05T12:02:00Z">
              <w:r>
                <w:t>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F938B" w14:textId="77777777" w:rsidR="00220F9B" w:rsidRDefault="00220F9B">
            <w:pPr>
              <w:spacing w:after="0"/>
              <w:rPr>
                <w:ins w:id="213" w:author="Huawei" w:date="2021-02-05T12:02:00Z"/>
                <w:rFonts w:ascii="Arial"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63CBFB2F" w14:textId="77777777" w:rsidR="00220F9B" w:rsidRDefault="00220F9B">
            <w:pPr>
              <w:spacing w:after="0"/>
              <w:rPr>
                <w:ins w:id="214" w:author="Huawei" w:date="2021-02-05T12:0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0230D" w14:textId="77777777" w:rsidR="00220F9B" w:rsidRDefault="00220F9B">
            <w:pPr>
              <w:spacing w:after="0"/>
              <w:rPr>
                <w:ins w:id="215" w:author="Huawei" w:date="2021-02-05T12:02:00Z"/>
                <w:rFonts w:ascii="Arial" w:hAnsi="Arial"/>
                <w:sz w:val="18"/>
              </w:rPr>
            </w:pPr>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FD6F8F" w14:textId="77777777" w:rsidR="00220F9B" w:rsidRDefault="00220F9B">
            <w:pPr>
              <w:pStyle w:val="TAC"/>
              <w:rPr>
                <w:ins w:id="216" w:author="Huawei" w:date="2021-02-05T12:02:00Z"/>
              </w:rPr>
            </w:pPr>
            <w:ins w:id="217" w:author="Huawei" w:date="2021-02-05T12:02:00Z">
              <w:r>
                <w:t>256 QAM</w:t>
              </w:r>
            </w:ins>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AD7F83" w14:textId="77777777" w:rsidR="00220F9B" w:rsidRDefault="00220F9B">
            <w:pPr>
              <w:pStyle w:val="TAC"/>
              <w:rPr>
                <w:ins w:id="218" w:author="Huawei" w:date="2021-02-05T12:02:00Z"/>
              </w:rPr>
            </w:pPr>
            <w:ins w:id="219" w:author="Huawei" w:date="2021-02-05T12:02:00Z">
              <w:r>
                <w:t>Edge_1RB_Left</w:t>
              </w:r>
            </w:ins>
          </w:p>
        </w:tc>
        <w:tc>
          <w:tcPr>
            <w:tcW w:w="648" w:type="pct"/>
            <w:tcBorders>
              <w:top w:val="single" w:sz="4" w:space="0" w:color="auto"/>
              <w:left w:val="single" w:sz="4" w:space="0" w:color="auto"/>
              <w:bottom w:val="single" w:sz="4" w:space="0" w:color="auto"/>
              <w:right w:val="single" w:sz="4" w:space="0" w:color="auto"/>
            </w:tcBorders>
            <w:hideMark/>
          </w:tcPr>
          <w:p w14:paraId="1301B822" w14:textId="77777777" w:rsidR="00220F9B" w:rsidRDefault="00220F9B">
            <w:pPr>
              <w:pStyle w:val="TAC"/>
              <w:rPr>
                <w:ins w:id="220" w:author="Huawei" w:date="2021-02-05T12:02:00Z"/>
              </w:rPr>
            </w:pPr>
            <w:ins w:id="221" w:author="Huawei" w:date="2021-02-05T12:02:00Z">
              <w:r>
                <w:rPr>
                  <w:lang w:eastAsia="zh-CN"/>
                </w:rPr>
                <w:t>A1, A2</w:t>
              </w:r>
            </w:ins>
          </w:p>
        </w:tc>
      </w:tr>
      <w:tr w:rsidR="00220F9B" w14:paraId="7EC840B8" w14:textId="77777777" w:rsidTr="00220F9B">
        <w:trPr>
          <w:trHeight w:val="227"/>
          <w:jc w:val="center"/>
          <w:ins w:id="222" w:author="Huawei" w:date="2021-02-05T12:02:00Z"/>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7B07BE" w14:textId="77777777" w:rsidR="00220F9B" w:rsidRDefault="00220F9B">
            <w:pPr>
              <w:pStyle w:val="TAC"/>
              <w:rPr>
                <w:ins w:id="223" w:author="Huawei" w:date="2021-02-05T12:02:00Z"/>
              </w:rPr>
            </w:pPr>
            <w:ins w:id="224" w:author="Huawei" w:date="2021-02-05T12:02:00Z">
              <w:r>
                <w:t>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4B94D" w14:textId="77777777" w:rsidR="00220F9B" w:rsidRDefault="00220F9B">
            <w:pPr>
              <w:spacing w:after="0"/>
              <w:rPr>
                <w:ins w:id="225" w:author="Huawei" w:date="2021-02-05T12:02:00Z"/>
                <w:rFonts w:ascii="Arial"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01A57812" w14:textId="77777777" w:rsidR="00220F9B" w:rsidRDefault="00220F9B">
            <w:pPr>
              <w:spacing w:after="0"/>
              <w:rPr>
                <w:ins w:id="226" w:author="Huawei" w:date="2021-02-05T12:0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C0DC0" w14:textId="77777777" w:rsidR="00220F9B" w:rsidRDefault="00220F9B">
            <w:pPr>
              <w:spacing w:after="0"/>
              <w:rPr>
                <w:ins w:id="227" w:author="Huawei" w:date="2021-02-05T12:02:00Z"/>
                <w:rFonts w:ascii="Arial" w:hAnsi="Arial"/>
                <w:sz w:val="18"/>
              </w:rPr>
            </w:pPr>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A855F8" w14:textId="77777777" w:rsidR="00220F9B" w:rsidRDefault="00220F9B">
            <w:pPr>
              <w:pStyle w:val="TAC"/>
              <w:rPr>
                <w:ins w:id="228" w:author="Huawei" w:date="2021-02-05T12:02:00Z"/>
              </w:rPr>
            </w:pPr>
            <w:ins w:id="229" w:author="Huawei" w:date="2021-02-05T12:02:00Z">
              <w:r>
                <w:t>256 QAM</w:t>
              </w:r>
            </w:ins>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F6DA84" w14:textId="77777777" w:rsidR="00220F9B" w:rsidRDefault="00220F9B">
            <w:pPr>
              <w:pStyle w:val="TAC"/>
              <w:rPr>
                <w:ins w:id="230" w:author="Huawei" w:date="2021-02-05T12:02:00Z"/>
              </w:rPr>
            </w:pPr>
            <w:ins w:id="231" w:author="Huawei" w:date="2021-02-05T12:02:00Z">
              <w:r>
                <w:t>Outer_Full</w:t>
              </w:r>
            </w:ins>
          </w:p>
        </w:tc>
        <w:tc>
          <w:tcPr>
            <w:tcW w:w="648" w:type="pct"/>
            <w:tcBorders>
              <w:top w:val="single" w:sz="4" w:space="0" w:color="auto"/>
              <w:left w:val="single" w:sz="4" w:space="0" w:color="auto"/>
              <w:bottom w:val="single" w:sz="4" w:space="0" w:color="auto"/>
              <w:right w:val="single" w:sz="4" w:space="0" w:color="auto"/>
            </w:tcBorders>
            <w:hideMark/>
          </w:tcPr>
          <w:p w14:paraId="4C29E879" w14:textId="77777777" w:rsidR="00220F9B" w:rsidRDefault="00220F9B">
            <w:pPr>
              <w:pStyle w:val="TAC"/>
              <w:rPr>
                <w:ins w:id="232" w:author="Huawei" w:date="2021-02-05T12:02:00Z"/>
              </w:rPr>
            </w:pPr>
            <w:ins w:id="233" w:author="Huawei" w:date="2021-02-05T12:02:00Z">
              <w:r>
                <w:rPr>
                  <w:lang w:eastAsia="zh-CN"/>
                </w:rPr>
                <w:t>A1, A2</w:t>
              </w:r>
            </w:ins>
          </w:p>
        </w:tc>
      </w:tr>
      <w:tr w:rsidR="00220F9B" w14:paraId="7D517A29" w14:textId="77777777" w:rsidTr="00220F9B">
        <w:trPr>
          <w:trHeight w:val="227"/>
          <w:jc w:val="center"/>
          <w:ins w:id="234" w:author="Huawei" w:date="2021-02-05T12:02:00Z"/>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67E015" w14:textId="77777777" w:rsidR="00220F9B" w:rsidRDefault="00220F9B">
            <w:pPr>
              <w:pStyle w:val="TAC"/>
              <w:rPr>
                <w:ins w:id="235" w:author="Huawei" w:date="2021-02-05T12:02:00Z"/>
              </w:rPr>
            </w:pPr>
            <w:ins w:id="236" w:author="Huawei" w:date="2021-02-05T12:02:00Z">
              <w:r>
                <w:t>9</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C6E9B" w14:textId="77777777" w:rsidR="00220F9B" w:rsidRDefault="00220F9B">
            <w:pPr>
              <w:spacing w:after="0"/>
              <w:rPr>
                <w:ins w:id="237" w:author="Huawei" w:date="2021-02-05T12:02:00Z"/>
                <w:rFonts w:ascii="Arial"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2EFBF625" w14:textId="77777777" w:rsidR="00220F9B" w:rsidRDefault="00220F9B">
            <w:pPr>
              <w:spacing w:after="0"/>
              <w:rPr>
                <w:ins w:id="238" w:author="Huawei" w:date="2021-02-05T12:02:00Z"/>
                <w:rFonts w:ascii="Arial" w:hAnsi="Arial"/>
                <w:sz w:val="18"/>
              </w:rPr>
            </w:pPr>
          </w:p>
        </w:tc>
        <w:tc>
          <w:tcPr>
            <w:tcW w:w="404"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31EA802" w14:textId="77777777" w:rsidR="00220F9B" w:rsidRDefault="00220F9B">
            <w:pPr>
              <w:pStyle w:val="TAC"/>
              <w:rPr>
                <w:ins w:id="239" w:author="Huawei" w:date="2021-02-05T12:02:00Z"/>
              </w:rPr>
            </w:pPr>
            <w:ins w:id="240" w:author="Huawei" w:date="2021-02-05T12:02:00Z">
              <w:r>
                <w:t>CP-s OFDM</w:t>
              </w:r>
            </w:ins>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2021E8" w14:textId="77777777" w:rsidR="00220F9B" w:rsidRDefault="00220F9B">
            <w:pPr>
              <w:pStyle w:val="TAC"/>
              <w:rPr>
                <w:ins w:id="241" w:author="Huawei" w:date="2021-02-05T12:02:00Z"/>
              </w:rPr>
            </w:pPr>
            <w:ins w:id="242" w:author="Huawei" w:date="2021-02-05T12:02:00Z">
              <w:r>
                <w:t>QPSK</w:t>
              </w:r>
            </w:ins>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C17834" w14:textId="77777777" w:rsidR="00220F9B" w:rsidRDefault="00220F9B">
            <w:pPr>
              <w:pStyle w:val="TAC"/>
              <w:rPr>
                <w:ins w:id="243" w:author="Huawei" w:date="2021-02-05T12:02:00Z"/>
              </w:rPr>
            </w:pPr>
            <w:ins w:id="244" w:author="Huawei" w:date="2021-02-05T12:02:00Z">
              <w:r>
                <w:t>Edge_1RB_Left</w:t>
              </w:r>
            </w:ins>
          </w:p>
        </w:tc>
        <w:tc>
          <w:tcPr>
            <w:tcW w:w="648" w:type="pct"/>
            <w:tcBorders>
              <w:top w:val="single" w:sz="4" w:space="0" w:color="auto"/>
              <w:left w:val="single" w:sz="4" w:space="0" w:color="auto"/>
              <w:bottom w:val="single" w:sz="4" w:space="0" w:color="auto"/>
              <w:right w:val="single" w:sz="4" w:space="0" w:color="auto"/>
            </w:tcBorders>
            <w:hideMark/>
          </w:tcPr>
          <w:p w14:paraId="622D4233" w14:textId="77777777" w:rsidR="00220F9B" w:rsidRDefault="00220F9B">
            <w:pPr>
              <w:pStyle w:val="TAC"/>
              <w:rPr>
                <w:ins w:id="245" w:author="Huawei" w:date="2021-02-05T12:02:00Z"/>
              </w:rPr>
            </w:pPr>
            <w:ins w:id="246" w:author="Huawei" w:date="2021-02-05T12:02:00Z">
              <w:r>
                <w:rPr>
                  <w:lang w:eastAsia="zh-CN"/>
                </w:rPr>
                <w:t>A1, A2</w:t>
              </w:r>
            </w:ins>
          </w:p>
        </w:tc>
      </w:tr>
      <w:tr w:rsidR="00220F9B" w14:paraId="7563D2FF" w14:textId="77777777" w:rsidTr="00220F9B">
        <w:trPr>
          <w:trHeight w:val="227"/>
          <w:jc w:val="center"/>
          <w:ins w:id="247" w:author="Huawei" w:date="2021-02-05T12:02:00Z"/>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C87CB8" w14:textId="77777777" w:rsidR="00220F9B" w:rsidRDefault="00220F9B">
            <w:pPr>
              <w:pStyle w:val="TAC"/>
              <w:rPr>
                <w:ins w:id="248" w:author="Huawei" w:date="2021-02-05T12:02:00Z"/>
              </w:rPr>
            </w:pPr>
            <w:ins w:id="249" w:author="Huawei" w:date="2021-02-05T12:02:00Z">
              <w:r>
                <w:t>10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56234" w14:textId="77777777" w:rsidR="00220F9B" w:rsidRDefault="00220F9B">
            <w:pPr>
              <w:spacing w:after="0"/>
              <w:rPr>
                <w:ins w:id="250" w:author="Huawei" w:date="2021-02-05T12:02:00Z"/>
                <w:rFonts w:ascii="Arial"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5B754A0B" w14:textId="77777777" w:rsidR="00220F9B" w:rsidRDefault="00220F9B">
            <w:pPr>
              <w:spacing w:after="0"/>
              <w:rPr>
                <w:ins w:id="251" w:author="Huawei" w:date="2021-02-05T12:0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66A14" w14:textId="77777777" w:rsidR="00220F9B" w:rsidRDefault="00220F9B">
            <w:pPr>
              <w:spacing w:after="0"/>
              <w:rPr>
                <w:ins w:id="252" w:author="Huawei" w:date="2021-02-05T12:02:00Z"/>
                <w:rFonts w:ascii="Arial" w:hAnsi="Arial"/>
                <w:sz w:val="18"/>
              </w:rPr>
            </w:pPr>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405230" w14:textId="77777777" w:rsidR="00220F9B" w:rsidRDefault="00220F9B">
            <w:pPr>
              <w:pStyle w:val="TAC"/>
              <w:rPr>
                <w:ins w:id="253" w:author="Huawei" w:date="2021-02-05T12:02:00Z"/>
              </w:rPr>
            </w:pPr>
            <w:ins w:id="254" w:author="Huawei" w:date="2021-02-05T12:02:00Z">
              <w:r>
                <w:t>QPSK</w:t>
              </w:r>
            </w:ins>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9DDBDF" w14:textId="77777777" w:rsidR="00220F9B" w:rsidRDefault="00220F9B">
            <w:pPr>
              <w:pStyle w:val="TAC"/>
              <w:rPr>
                <w:ins w:id="255" w:author="Huawei" w:date="2021-02-05T12:02:00Z"/>
              </w:rPr>
            </w:pPr>
            <w:ins w:id="256" w:author="Huawei" w:date="2021-02-05T12:02:00Z">
              <w:r>
                <w:t>Outer_Full</w:t>
              </w:r>
            </w:ins>
          </w:p>
        </w:tc>
        <w:tc>
          <w:tcPr>
            <w:tcW w:w="648" w:type="pct"/>
            <w:tcBorders>
              <w:top w:val="single" w:sz="4" w:space="0" w:color="auto"/>
              <w:left w:val="single" w:sz="4" w:space="0" w:color="auto"/>
              <w:bottom w:val="single" w:sz="4" w:space="0" w:color="auto"/>
              <w:right w:val="single" w:sz="4" w:space="0" w:color="auto"/>
            </w:tcBorders>
            <w:hideMark/>
          </w:tcPr>
          <w:p w14:paraId="1D08CB16" w14:textId="77777777" w:rsidR="00220F9B" w:rsidRDefault="00220F9B">
            <w:pPr>
              <w:pStyle w:val="TAC"/>
              <w:rPr>
                <w:ins w:id="257" w:author="Huawei" w:date="2021-02-05T12:02:00Z"/>
              </w:rPr>
            </w:pPr>
            <w:ins w:id="258" w:author="Huawei" w:date="2021-02-05T12:02:00Z">
              <w:r>
                <w:rPr>
                  <w:lang w:eastAsia="zh-CN"/>
                </w:rPr>
                <w:t>A1, A2</w:t>
              </w:r>
            </w:ins>
          </w:p>
        </w:tc>
      </w:tr>
      <w:tr w:rsidR="00220F9B" w14:paraId="3DA0C2A6" w14:textId="77777777" w:rsidTr="00220F9B">
        <w:trPr>
          <w:trHeight w:val="227"/>
          <w:jc w:val="center"/>
          <w:ins w:id="259" w:author="Huawei" w:date="2021-02-05T12:02:00Z"/>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A26FD5" w14:textId="77777777" w:rsidR="00220F9B" w:rsidRDefault="00220F9B">
            <w:pPr>
              <w:pStyle w:val="TAC"/>
              <w:rPr>
                <w:ins w:id="260" w:author="Huawei" w:date="2021-02-05T12:02:00Z"/>
              </w:rPr>
            </w:pPr>
            <w:ins w:id="261" w:author="Huawei" w:date="2021-02-05T12:02:00Z">
              <w:r>
                <w:t>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90723" w14:textId="77777777" w:rsidR="00220F9B" w:rsidRDefault="00220F9B">
            <w:pPr>
              <w:spacing w:after="0"/>
              <w:rPr>
                <w:ins w:id="262" w:author="Huawei" w:date="2021-02-05T12:02:00Z"/>
                <w:rFonts w:ascii="Arial"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32838B81" w14:textId="77777777" w:rsidR="00220F9B" w:rsidRDefault="00220F9B">
            <w:pPr>
              <w:spacing w:after="0"/>
              <w:rPr>
                <w:ins w:id="263" w:author="Huawei" w:date="2021-02-05T12:0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B99C5" w14:textId="77777777" w:rsidR="00220F9B" w:rsidRDefault="00220F9B">
            <w:pPr>
              <w:spacing w:after="0"/>
              <w:rPr>
                <w:ins w:id="264" w:author="Huawei" w:date="2021-02-05T12:02:00Z"/>
                <w:rFonts w:ascii="Arial" w:hAnsi="Arial"/>
                <w:sz w:val="18"/>
              </w:rPr>
            </w:pPr>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970677" w14:textId="77777777" w:rsidR="00220F9B" w:rsidRDefault="00220F9B">
            <w:pPr>
              <w:pStyle w:val="TAC"/>
              <w:rPr>
                <w:ins w:id="265" w:author="Huawei" w:date="2021-02-05T12:02:00Z"/>
              </w:rPr>
            </w:pPr>
            <w:ins w:id="266" w:author="Huawei" w:date="2021-02-05T12:02:00Z">
              <w:r>
                <w:t>16 QAM</w:t>
              </w:r>
            </w:ins>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DFCC48" w14:textId="77777777" w:rsidR="00220F9B" w:rsidRDefault="00220F9B">
            <w:pPr>
              <w:pStyle w:val="TAC"/>
              <w:rPr>
                <w:ins w:id="267" w:author="Huawei" w:date="2021-02-05T12:02:00Z"/>
              </w:rPr>
            </w:pPr>
            <w:ins w:id="268" w:author="Huawei" w:date="2021-02-05T12:02:00Z">
              <w:r>
                <w:t>Edge_1RB_Left</w:t>
              </w:r>
            </w:ins>
          </w:p>
        </w:tc>
        <w:tc>
          <w:tcPr>
            <w:tcW w:w="648" w:type="pct"/>
            <w:tcBorders>
              <w:top w:val="single" w:sz="4" w:space="0" w:color="auto"/>
              <w:left w:val="single" w:sz="4" w:space="0" w:color="auto"/>
              <w:bottom w:val="single" w:sz="4" w:space="0" w:color="auto"/>
              <w:right w:val="single" w:sz="4" w:space="0" w:color="auto"/>
            </w:tcBorders>
            <w:hideMark/>
          </w:tcPr>
          <w:p w14:paraId="0DACEA2F" w14:textId="77777777" w:rsidR="00220F9B" w:rsidRDefault="00220F9B">
            <w:pPr>
              <w:pStyle w:val="TAC"/>
              <w:rPr>
                <w:ins w:id="269" w:author="Huawei" w:date="2021-02-05T12:02:00Z"/>
                <w:lang w:eastAsia="zh-CN"/>
              </w:rPr>
            </w:pPr>
            <w:ins w:id="270" w:author="Huawei" w:date="2021-02-05T12:02:00Z">
              <w:r>
                <w:rPr>
                  <w:lang w:eastAsia="zh-CN"/>
                </w:rPr>
                <w:t>A1, A2</w:t>
              </w:r>
            </w:ins>
          </w:p>
        </w:tc>
      </w:tr>
      <w:tr w:rsidR="00220F9B" w14:paraId="00C8F772" w14:textId="77777777" w:rsidTr="00220F9B">
        <w:trPr>
          <w:trHeight w:val="227"/>
          <w:jc w:val="center"/>
          <w:ins w:id="271" w:author="Huawei" w:date="2021-02-05T12:02:00Z"/>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582F46" w14:textId="77777777" w:rsidR="00220F9B" w:rsidRDefault="00220F9B">
            <w:pPr>
              <w:pStyle w:val="TAC"/>
              <w:rPr>
                <w:ins w:id="272" w:author="Huawei" w:date="2021-02-05T12:02:00Z"/>
              </w:rPr>
            </w:pPr>
            <w:ins w:id="273" w:author="Huawei" w:date="2021-02-05T12:02:00Z">
              <w:r>
                <w:t>12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A6985" w14:textId="77777777" w:rsidR="00220F9B" w:rsidRDefault="00220F9B">
            <w:pPr>
              <w:spacing w:after="0"/>
              <w:rPr>
                <w:ins w:id="274" w:author="Huawei" w:date="2021-02-05T12:02:00Z"/>
                <w:rFonts w:ascii="Arial"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4D4EEC08" w14:textId="77777777" w:rsidR="00220F9B" w:rsidRDefault="00220F9B">
            <w:pPr>
              <w:spacing w:after="0"/>
              <w:rPr>
                <w:ins w:id="275" w:author="Huawei" w:date="2021-02-05T12:0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1CB24" w14:textId="77777777" w:rsidR="00220F9B" w:rsidRDefault="00220F9B">
            <w:pPr>
              <w:spacing w:after="0"/>
              <w:rPr>
                <w:ins w:id="276" w:author="Huawei" w:date="2021-02-05T12:02:00Z"/>
                <w:rFonts w:ascii="Arial" w:hAnsi="Arial"/>
                <w:sz w:val="18"/>
              </w:rPr>
            </w:pPr>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9B14EC" w14:textId="77777777" w:rsidR="00220F9B" w:rsidRDefault="00220F9B">
            <w:pPr>
              <w:pStyle w:val="TAC"/>
              <w:rPr>
                <w:ins w:id="277" w:author="Huawei" w:date="2021-02-05T12:02:00Z"/>
              </w:rPr>
            </w:pPr>
            <w:ins w:id="278" w:author="Huawei" w:date="2021-02-05T12:02:00Z">
              <w:r>
                <w:t>16 QAM</w:t>
              </w:r>
            </w:ins>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7E6A57" w14:textId="77777777" w:rsidR="00220F9B" w:rsidRDefault="00220F9B">
            <w:pPr>
              <w:pStyle w:val="TAC"/>
              <w:rPr>
                <w:ins w:id="279" w:author="Huawei" w:date="2021-02-05T12:02:00Z"/>
              </w:rPr>
            </w:pPr>
            <w:ins w:id="280" w:author="Huawei" w:date="2021-02-05T12:02:00Z">
              <w:r>
                <w:t>Outer_Full</w:t>
              </w:r>
            </w:ins>
          </w:p>
        </w:tc>
        <w:tc>
          <w:tcPr>
            <w:tcW w:w="648" w:type="pct"/>
            <w:tcBorders>
              <w:top w:val="single" w:sz="4" w:space="0" w:color="auto"/>
              <w:left w:val="single" w:sz="4" w:space="0" w:color="auto"/>
              <w:bottom w:val="single" w:sz="4" w:space="0" w:color="auto"/>
              <w:right w:val="single" w:sz="4" w:space="0" w:color="auto"/>
            </w:tcBorders>
            <w:hideMark/>
          </w:tcPr>
          <w:p w14:paraId="14C265D2" w14:textId="77777777" w:rsidR="00220F9B" w:rsidRDefault="00220F9B">
            <w:pPr>
              <w:pStyle w:val="TAC"/>
              <w:rPr>
                <w:ins w:id="281" w:author="Huawei" w:date="2021-02-05T12:02:00Z"/>
                <w:lang w:eastAsia="zh-CN"/>
              </w:rPr>
            </w:pPr>
            <w:ins w:id="282" w:author="Huawei" w:date="2021-02-05T12:02:00Z">
              <w:r>
                <w:rPr>
                  <w:lang w:eastAsia="zh-CN"/>
                </w:rPr>
                <w:t>A1, A2</w:t>
              </w:r>
            </w:ins>
          </w:p>
        </w:tc>
      </w:tr>
      <w:tr w:rsidR="00220F9B" w14:paraId="47859060" w14:textId="77777777" w:rsidTr="00220F9B">
        <w:trPr>
          <w:trHeight w:val="227"/>
          <w:jc w:val="center"/>
          <w:ins w:id="283" w:author="Huawei" w:date="2021-02-05T12:02:00Z"/>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C96ED6" w14:textId="77777777" w:rsidR="00220F9B" w:rsidRDefault="00220F9B">
            <w:pPr>
              <w:pStyle w:val="TAC"/>
              <w:rPr>
                <w:ins w:id="284" w:author="Huawei" w:date="2021-02-05T12:02:00Z"/>
              </w:rPr>
            </w:pPr>
            <w:ins w:id="285" w:author="Huawei" w:date="2021-02-05T12:02:00Z">
              <w:r>
                <w:t>13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DD7D8" w14:textId="77777777" w:rsidR="00220F9B" w:rsidRDefault="00220F9B">
            <w:pPr>
              <w:spacing w:after="0"/>
              <w:rPr>
                <w:ins w:id="286" w:author="Huawei" w:date="2021-02-05T12:02:00Z"/>
                <w:rFonts w:ascii="Arial"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023E3F15" w14:textId="77777777" w:rsidR="00220F9B" w:rsidRDefault="00220F9B">
            <w:pPr>
              <w:spacing w:after="0"/>
              <w:rPr>
                <w:ins w:id="287" w:author="Huawei" w:date="2021-02-05T12:0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6B24A" w14:textId="77777777" w:rsidR="00220F9B" w:rsidRDefault="00220F9B">
            <w:pPr>
              <w:spacing w:after="0"/>
              <w:rPr>
                <w:ins w:id="288" w:author="Huawei" w:date="2021-02-05T12:02:00Z"/>
                <w:rFonts w:ascii="Arial" w:hAnsi="Arial"/>
                <w:sz w:val="18"/>
              </w:rPr>
            </w:pPr>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F29A6E" w14:textId="77777777" w:rsidR="00220F9B" w:rsidRDefault="00220F9B">
            <w:pPr>
              <w:pStyle w:val="TAC"/>
              <w:rPr>
                <w:ins w:id="289" w:author="Huawei" w:date="2021-02-05T12:02:00Z"/>
              </w:rPr>
            </w:pPr>
            <w:ins w:id="290" w:author="Huawei" w:date="2021-02-05T12:02:00Z">
              <w:r>
                <w:t>64 QAM</w:t>
              </w:r>
            </w:ins>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1B1465" w14:textId="77777777" w:rsidR="00220F9B" w:rsidRDefault="00220F9B">
            <w:pPr>
              <w:pStyle w:val="TAC"/>
              <w:rPr>
                <w:ins w:id="291" w:author="Huawei" w:date="2021-02-05T12:02:00Z"/>
              </w:rPr>
            </w:pPr>
            <w:ins w:id="292" w:author="Huawei" w:date="2021-02-05T12:02:00Z">
              <w:r>
                <w:t>Edge_1RB_Left</w:t>
              </w:r>
            </w:ins>
          </w:p>
        </w:tc>
        <w:tc>
          <w:tcPr>
            <w:tcW w:w="648" w:type="pct"/>
            <w:tcBorders>
              <w:top w:val="single" w:sz="4" w:space="0" w:color="auto"/>
              <w:left w:val="single" w:sz="4" w:space="0" w:color="auto"/>
              <w:bottom w:val="single" w:sz="4" w:space="0" w:color="auto"/>
              <w:right w:val="single" w:sz="4" w:space="0" w:color="auto"/>
            </w:tcBorders>
            <w:hideMark/>
          </w:tcPr>
          <w:p w14:paraId="07EA6DDE" w14:textId="77777777" w:rsidR="00220F9B" w:rsidRDefault="00220F9B">
            <w:pPr>
              <w:pStyle w:val="TAC"/>
              <w:rPr>
                <w:ins w:id="293" w:author="Huawei" w:date="2021-02-05T12:02:00Z"/>
              </w:rPr>
            </w:pPr>
            <w:ins w:id="294" w:author="Huawei" w:date="2021-02-05T12:02:00Z">
              <w:r>
                <w:rPr>
                  <w:lang w:eastAsia="zh-CN"/>
                </w:rPr>
                <w:t>A1, A2</w:t>
              </w:r>
            </w:ins>
          </w:p>
        </w:tc>
      </w:tr>
      <w:tr w:rsidR="00220F9B" w14:paraId="7BFD0F91" w14:textId="77777777" w:rsidTr="00220F9B">
        <w:trPr>
          <w:trHeight w:val="227"/>
          <w:jc w:val="center"/>
          <w:ins w:id="295" w:author="Huawei" w:date="2021-02-05T12:02:00Z"/>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008B96" w14:textId="77777777" w:rsidR="00220F9B" w:rsidRDefault="00220F9B">
            <w:pPr>
              <w:pStyle w:val="TAC"/>
              <w:rPr>
                <w:ins w:id="296" w:author="Huawei" w:date="2021-02-05T12:02:00Z"/>
              </w:rPr>
            </w:pPr>
            <w:ins w:id="297" w:author="Huawei" w:date="2021-02-05T12:02:00Z">
              <w:r>
                <w:t>14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7FC18" w14:textId="77777777" w:rsidR="00220F9B" w:rsidRDefault="00220F9B">
            <w:pPr>
              <w:spacing w:after="0"/>
              <w:rPr>
                <w:ins w:id="298" w:author="Huawei" w:date="2021-02-05T12:02:00Z"/>
                <w:rFonts w:ascii="Arial"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118EEF33" w14:textId="77777777" w:rsidR="00220F9B" w:rsidRDefault="00220F9B">
            <w:pPr>
              <w:spacing w:after="0"/>
              <w:rPr>
                <w:ins w:id="299" w:author="Huawei" w:date="2021-02-05T12:0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B4022" w14:textId="77777777" w:rsidR="00220F9B" w:rsidRDefault="00220F9B">
            <w:pPr>
              <w:spacing w:after="0"/>
              <w:rPr>
                <w:ins w:id="300" w:author="Huawei" w:date="2021-02-05T12:02:00Z"/>
                <w:rFonts w:ascii="Arial" w:hAnsi="Arial"/>
                <w:sz w:val="18"/>
              </w:rPr>
            </w:pPr>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583291" w14:textId="77777777" w:rsidR="00220F9B" w:rsidRDefault="00220F9B">
            <w:pPr>
              <w:pStyle w:val="TAC"/>
              <w:rPr>
                <w:ins w:id="301" w:author="Huawei" w:date="2021-02-05T12:02:00Z"/>
              </w:rPr>
            </w:pPr>
            <w:ins w:id="302" w:author="Huawei" w:date="2021-02-05T12:02:00Z">
              <w:r>
                <w:t>64 QAM</w:t>
              </w:r>
            </w:ins>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98B2D3" w14:textId="77777777" w:rsidR="00220F9B" w:rsidRDefault="00220F9B">
            <w:pPr>
              <w:pStyle w:val="TAC"/>
              <w:rPr>
                <w:ins w:id="303" w:author="Huawei" w:date="2021-02-05T12:02:00Z"/>
              </w:rPr>
            </w:pPr>
            <w:ins w:id="304" w:author="Huawei" w:date="2021-02-05T12:02:00Z">
              <w:r>
                <w:t>Outer_Full</w:t>
              </w:r>
            </w:ins>
          </w:p>
        </w:tc>
        <w:tc>
          <w:tcPr>
            <w:tcW w:w="648" w:type="pct"/>
            <w:tcBorders>
              <w:top w:val="single" w:sz="4" w:space="0" w:color="auto"/>
              <w:left w:val="single" w:sz="4" w:space="0" w:color="auto"/>
              <w:bottom w:val="single" w:sz="4" w:space="0" w:color="auto"/>
              <w:right w:val="single" w:sz="4" w:space="0" w:color="auto"/>
            </w:tcBorders>
            <w:hideMark/>
          </w:tcPr>
          <w:p w14:paraId="311133CD" w14:textId="77777777" w:rsidR="00220F9B" w:rsidRDefault="00220F9B">
            <w:pPr>
              <w:pStyle w:val="TAC"/>
              <w:rPr>
                <w:ins w:id="305" w:author="Huawei" w:date="2021-02-05T12:02:00Z"/>
              </w:rPr>
            </w:pPr>
            <w:ins w:id="306" w:author="Huawei" w:date="2021-02-05T12:02:00Z">
              <w:r>
                <w:rPr>
                  <w:lang w:eastAsia="zh-CN"/>
                </w:rPr>
                <w:t>A1, A2</w:t>
              </w:r>
            </w:ins>
          </w:p>
        </w:tc>
      </w:tr>
      <w:tr w:rsidR="00220F9B" w14:paraId="23C47CF6" w14:textId="77777777" w:rsidTr="00220F9B">
        <w:trPr>
          <w:trHeight w:val="227"/>
          <w:jc w:val="center"/>
          <w:ins w:id="307" w:author="Huawei" w:date="2021-02-05T12:02:00Z"/>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4B348C" w14:textId="77777777" w:rsidR="00220F9B" w:rsidRDefault="00220F9B">
            <w:pPr>
              <w:pStyle w:val="TAC"/>
              <w:rPr>
                <w:ins w:id="308" w:author="Huawei" w:date="2021-02-05T12:02:00Z"/>
              </w:rPr>
            </w:pPr>
            <w:ins w:id="309" w:author="Huawei" w:date="2021-02-05T12:02:00Z">
              <w:r>
                <w:t>15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BB6E6" w14:textId="77777777" w:rsidR="00220F9B" w:rsidRDefault="00220F9B">
            <w:pPr>
              <w:spacing w:after="0"/>
              <w:rPr>
                <w:ins w:id="310" w:author="Huawei" w:date="2021-02-05T12:02:00Z"/>
                <w:rFonts w:ascii="Arial"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6E147FCD" w14:textId="77777777" w:rsidR="00220F9B" w:rsidRDefault="00220F9B">
            <w:pPr>
              <w:spacing w:after="0"/>
              <w:rPr>
                <w:ins w:id="311" w:author="Huawei" w:date="2021-02-05T12:0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7CB31" w14:textId="77777777" w:rsidR="00220F9B" w:rsidRDefault="00220F9B">
            <w:pPr>
              <w:spacing w:after="0"/>
              <w:rPr>
                <w:ins w:id="312" w:author="Huawei" w:date="2021-02-05T12:02:00Z"/>
                <w:rFonts w:ascii="Arial" w:hAnsi="Arial"/>
                <w:sz w:val="18"/>
              </w:rPr>
            </w:pPr>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BAEA0C" w14:textId="77777777" w:rsidR="00220F9B" w:rsidRDefault="00220F9B">
            <w:pPr>
              <w:pStyle w:val="TAC"/>
              <w:rPr>
                <w:ins w:id="313" w:author="Huawei" w:date="2021-02-05T12:02:00Z"/>
              </w:rPr>
            </w:pPr>
            <w:ins w:id="314" w:author="Huawei" w:date="2021-02-05T12:02:00Z">
              <w:r>
                <w:t>256 QAM</w:t>
              </w:r>
            </w:ins>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B1A0A2" w14:textId="77777777" w:rsidR="00220F9B" w:rsidRDefault="00220F9B">
            <w:pPr>
              <w:pStyle w:val="TAC"/>
              <w:rPr>
                <w:ins w:id="315" w:author="Huawei" w:date="2021-02-05T12:02:00Z"/>
              </w:rPr>
            </w:pPr>
            <w:ins w:id="316" w:author="Huawei" w:date="2021-02-05T12:02:00Z">
              <w:r>
                <w:t>Edge_1RB_Left</w:t>
              </w:r>
            </w:ins>
          </w:p>
        </w:tc>
        <w:tc>
          <w:tcPr>
            <w:tcW w:w="648" w:type="pct"/>
            <w:tcBorders>
              <w:top w:val="single" w:sz="4" w:space="0" w:color="auto"/>
              <w:left w:val="single" w:sz="4" w:space="0" w:color="auto"/>
              <w:bottom w:val="single" w:sz="4" w:space="0" w:color="auto"/>
              <w:right w:val="single" w:sz="4" w:space="0" w:color="auto"/>
            </w:tcBorders>
            <w:hideMark/>
          </w:tcPr>
          <w:p w14:paraId="6F6C2B42" w14:textId="77777777" w:rsidR="00220F9B" w:rsidRDefault="00220F9B">
            <w:pPr>
              <w:pStyle w:val="TAC"/>
              <w:rPr>
                <w:ins w:id="317" w:author="Huawei" w:date="2021-02-05T12:02:00Z"/>
              </w:rPr>
            </w:pPr>
            <w:ins w:id="318" w:author="Huawei" w:date="2021-02-05T12:02:00Z">
              <w:r>
                <w:rPr>
                  <w:lang w:eastAsia="zh-CN"/>
                </w:rPr>
                <w:t>A1, A2</w:t>
              </w:r>
            </w:ins>
          </w:p>
        </w:tc>
      </w:tr>
      <w:tr w:rsidR="00220F9B" w14:paraId="022F9323" w14:textId="77777777" w:rsidTr="00220F9B">
        <w:trPr>
          <w:trHeight w:val="227"/>
          <w:jc w:val="center"/>
          <w:ins w:id="319" w:author="Huawei" w:date="2021-02-05T12:02:00Z"/>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FAB81E" w14:textId="77777777" w:rsidR="00220F9B" w:rsidRDefault="00220F9B">
            <w:pPr>
              <w:pStyle w:val="TAC"/>
              <w:rPr>
                <w:ins w:id="320" w:author="Huawei" w:date="2021-02-05T12:02:00Z"/>
              </w:rPr>
            </w:pPr>
            <w:ins w:id="321" w:author="Huawei" w:date="2021-02-05T12:02:00Z">
              <w:r>
                <w:t>16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62D12" w14:textId="77777777" w:rsidR="00220F9B" w:rsidRDefault="00220F9B">
            <w:pPr>
              <w:spacing w:after="0"/>
              <w:rPr>
                <w:ins w:id="322" w:author="Huawei" w:date="2021-02-05T12:02:00Z"/>
                <w:rFonts w:ascii="Arial"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44ABBAAB" w14:textId="77777777" w:rsidR="00220F9B" w:rsidRDefault="00220F9B">
            <w:pPr>
              <w:spacing w:after="0"/>
              <w:rPr>
                <w:ins w:id="323" w:author="Huawei" w:date="2021-02-05T12:0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515A1" w14:textId="77777777" w:rsidR="00220F9B" w:rsidRDefault="00220F9B">
            <w:pPr>
              <w:spacing w:after="0"/>
              <w:rPr>
                <w:ins w:id="324" w:author="Huawei" w:date="2021-02-05T12:02:00Z"/>
                <w:rFonts w:ascii="Arial" w:hAnsi="Arial"/>
                <w:sz w:val="18"/>
              </w:rPr>
            </w:pPr>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BB7D5C" w14:textId="77777777" w:rsidR="00220F9B" w:rsidRDefault="00220F9B">
            <w:pPr>
              <w:pStyle w:val="TAC"/>
              <w:rPr>
                <w:ins w:id="325" w:author="Huawei" w:date="2021-02-05T12:02:00Z"/>
              </w:rPr>
            </w:pPr>
            <w:ins w:id="326" w:author="Huawei" w:date="2021-02-05T12:02:00Z">
              <w:r>
                <w:t>256 QAM</w:t>
              </w:r>
            </w:ins>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C4EAEB" w14:textId="77777777" w:rsidR="00220F9B" w:rsidRDefault="00220F9B">
            <w:pPr>
              <w:pStyle w:val="TAC"/>
              <w:rPr>
                <w:ins w:id="327" w:author="Huawei" w:date="2021-02-05T12:02:00Z"/>
              </w:rPr>
            </w:pPr>
            <w:ins w:id="328" w:author="Huawei" w:date="2021-02-05T12:02:00Z">
              <w:r>
                <w:t>Outer_Full</w:t>
              </w:r>
            </w:ins>
          </w:p>
        </w:tc>
        <w:tc>
          <w:tcPr>
            <w:tcW w:w="648" w:type="pct"/>
            <w:tcBorders>
              <w:top w:val="single" w:sz="4" w:space="0" w:color="auto"/>
              <w:left w:val="single" w:sz="4" w:space="0" w:color="auto"/>
              <w:bottom w:val="single" w:sz="4" w:space="0" w:color="auto"/>
              <w:right w:val="single" w:sz="4" w:space="0" w:color="auto"/>
            </w:tcBorders>
            <w:hideMark/>
          </w:tcPr>
          <w:p w14:paraId="0C751191" w14:textId="77777777" w:rsidR="00220F9B" w:rsidRDefault="00220F9B">
            <w:pPr>
              <w:pStyle w:val="TAC"/>
              <w:rPr>
                <w:ins w:id="329" w:author="Huawei" w:date="2021-02-05T12:02:00Z"/>
              </w:rPr>
            </w:pPr>
            <w:ins w:id="330" w:author="Huawei" w:date="2021-02-05T12:02:00Z">
              <w:r>
                <w:rPr>
                  <w:lang w:eastAsia="zh-CN"/>
                </w:rPr>
                <w:t>A1, A2</w:t>
              </w:r>
            </w:ins>
          </w:p>
        </w:tc>
      </w:tr>
      <w:tr w:rsidR="00220F9B" w14:paraId="7CEE1CA8" w14:textId="77777777" w:rsidTr="00220F9B">
        <w:trPr>
          <w:trHeight w:val="225"/>
          <w:jc w:val="center"/>
          <w:ins w:id="331" w:author="Huawei" w:date="2021-02-05T12:02:00Z"/>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2C66AD" w14:textId="77777777" w:rsidR="00220F9B" w:rsidRDefault="00220F9B">
            <w:pPr>
              <w:pStyle w:val="TAC"/>
              <w:rPr>
                <w:ins w:id="332" w:author="Huawei" w:date="2021-02-05T12:02:00Z"/>
              </w:rPr>
            </w:pPr>
            <w:ins w:id="333" w:author="Huawei" w:date="2021-02-05T12:02:00Z">
              <w:r>
                <w:t>17</w:t>
              </w:r>
            </w:ins>
          </w:p>
        </w:tc>
        <w:tc>
          <w:tcPr>
            <w:tcW w:w="565"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06BE733" w14:textId="77777777" w:rsidR="00220F9B" w:rsidRDefault="00220F9B">
            <w:pPr>
              <w:pStyle w:val="TAC"/>
              <w:rPr>
                <w:ins w:id="334" w:author="Huawei" w:date="2021-02-05T12:02:00Z"/>
                <w:lang w:eastAsia="zh-CN"/>
              </w:rPr>
            </w:pPr>
            <w:ins w:id="335" w:author="Huawei" w:date="2021-02-05T12:02:00Z">
              <w:r>
                <w:t>30MHz</w:t>
              </w:r>
            </w:ins>
          </w:p>
        </w:tc>
        <w:tc>
          <w:tcPr>
            <w:tcW w:w="0" w:type="auto"/>
            <w:vMerge/>
            <w:tcBorders>
              <w:top w:val="nil"/>
              <w:left w:val="single" w:sz="4" w:space="0" w:color="auto"/>
              <w:bottom w:val="single" w:sz="4" w:space="0" w:color="auto"/>
              <w:right w:val="single" w:sz="4" w:space="0" w:color="auto"/>
            </w:tcBorders>
            <w:vAlign w:val="center"/>
            <w:hideMark/>
          </w:tcPr>
          <w:p w14:paraId="66914CBE" w14:textId="77777777" w:rsidR="00220F9B" w:rsidRDefault="00220F9B">
            <w:pPr>
              <w:spacing w:after="0"/>
              <w:rPr>
                <w:ins w:id="336" w:author="Huawei" w:date="2021-02-05T12:02:00Z"/>
                <w:rFonts w:ascii="Arial" w:hAnsi="Arial"/>
                <w:sz w:val="18"/>
              </w:rPr>
            </w:pPr>
          </w:p>
        </w:tc>
        <w:tc>
          <w:tcPr>
            <w:tcW w:w="404"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F39FE38" w14:textId="77777777" w:rsidR="00220F9B" w:rsidRDefault="00220F9B">
            <w:pPr>
              <w:pStyle w:val="TAC"/>
              <w:rPr>
                <w:ins w:id="337" w:author="Huawei" w:date="2021-02-05T12:02:00Z"/>
              </w:rPr>
            </w:pPr>
            <w:ins w:id="338" w:author="Huawei" w:date="2021-02-05T12:02:00Z">
              <w:r>
                <w:t>DFT-s OFDM</w:t>
              </w:r>
            </w:ins>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DAAB73" w14:textId="77777777" w:rsidR="00220F9B" w:rsidRDefault="00220F9B">
            <w:pPr>
              <w:pStyle w:val="TAC"/>
              <w:rPr>
                <w:ins w:id="339" w:author="Huawei" w:date="2021-02-05T12:02:00Z"/>
              </w:rPr>
            </w:pPr>
            <w:ins w:id="340" w:author="Huawei" w:date="2021-02-05T12:02:00Z">
              <w:r>
                <w:t>256 QAM</w:t>
              </w:r>
            </w:ins>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F00D0E" w14:textId="77777777" w:rsidR="00220F9B" w:rsidRDefault="00220F9B">
            <w:pPr>
              <w:pStyle w:val="TAC"/>
              <w:rPr>
                <w:ins w:id="341" w:author="Huawei" w:date="2021-02-05T12:02:00Z"/>
                <w:lang w:eastAsia="zh-CN"/>
              </w:rPr>
            </w:pPr>
            <w:ins w:id="342" w:author="Huawei" w:date="2021-02-05T12:02:00Z">
              <w:r>
                <w:t>8</w:t>
              </w:r>
              <w:r>
                <w:rPr>
                  <w:lang w:eastAsia="zh-CN"/>
                </w:rPr>
                <w:t>1</w:t>
              </w:r>
              <w:r>
                <w:t>@7</w:t>
              </w:r>
              <w:r>
                <w:rPr>
                  <w:lang w:eastAsia="zh-CN"/>
                </w:rPr>
                <w:t>0</w:t>
              </w:r>
            </w:ins>
          </w:p>
        </w:tc>
        <w:tc>
          <w:tcPr>
            <w:tcW w:w="648" w:type="pct"/>
            <w:tcBorders>
              <w:top w:val="single" w:sz="4" w:space="0" w:color="auto"/>
              <w:left w:val="single" w:sz="4" w:space="0" w:color="auto"/>
              <w:bottom w:val="single" w:sz="4" w:space="0" w:color="auto"/>
              <w:right w:val="single" w:sz="4" w:space="0" w:color="auto"/>
            </w:tcBorders>
            <w:hideMark/>
          </w:tcPr>
          <w:p w14:paraId="2531A75B" w14:textId="77777777" w:rsidR="00220F9B" w:rsidRDefault="00220F9B">
            <w:pPr>
              <w:pStyle w:val="TAC"/>
              <w:rPr>
                <w:ins w:id="343" w:author="Huawei" w:date="2021-02-05T12:02:00Z"/>
                <w:lang w:eastAsia="zh-CN"/>
              </w:rPr>
            </w:pPr>
            <w:ins w:id="344" w:author="Huawei" w:date="2021-02-05T12:02:00Z">
              <w:r>
                <w:rPr>
                  <w:lang w:eastAsia="zh-CN"/>
                </w:rPr>
                <w:t>A3</w:t>
              </w:r>
            </w:ins>
          </w:p>
        </w:tc>
      </w:tr>
      <w:tr w:rsidR="00220F9B" w14:paraId="64034666" w14:textId="77777777" w:rsidTr="00220F9B">
        <w:trPr>
          <w:trHeight w:val="272"/>
          <w:jc w:val="center"/>
          <w:ins w:id="345" w:author="Huawei" w:date="2021-02-05T12:02:00Z"/>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CE47A0" w14:textId="77777777" w:rsidR="00220F9B" w:rsidRDefault="00220F9B">
            <w:pPr>
              <w:pStyle w:val="TAC"/>
              <w:rPr>
                <w:ins w:id="346" w:author="Huawei" w:date="2021-02-05T12:02:00Z"/>
              </w:rPr>
            </w:pPr>
            <w:ins w:id="347" w:author="Huawei" w:date="2021-02-05T12:02:00Z">
              <w:r>
                <w:t>18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EA2DC" w14:textId="77777777" w:rsidR="00220F9B" w:rsidRDefault="00220F9B">
            <w:pPr>
              <w:spacing w:after="0"/>
              <w:rPr>
                <w:ins w:id="348" w:author="Huawei" w:date="2021-02-05T12:02:00Z"/>
                <w:rFonts w:ascii="Arial" w:hAnsi="Arial"/>
                <w:sz w:val="18"/>
                <w:lang w:eastAsia="zh-CN"/>
              </w:rPr>
            </w:pPr>
          </w:p>
        </w:tc>
        <w:tc>
          <w:tcPr>
            <w:tcW w:w="0" w:type="auto"/>
            <w:vMerge/>
            <w:tcBorders>
              <w:top w:val="nil"/>
              <w:left w:val="single" w:sz="4" w:space="0" w:color="auto"/>
              <w:bottom w:val="single" w:sz="4" w:space="0" w:color="auto"/>
              <w:right w:val="single" w:sz="4" w:space="0" w:color="auto"/>
            </w:tcBorders>
            <w:vAlign w:val="center"/>
            <w:hideMark/>
          </w:tcPr>
          <w:p w14:paraId="11DAB4AE" w14:textId="77777777" w:rsidR="00220F9B" w:rsidRDefault="00220F9B">
            <w:pPr>
              <w:spacing w:after="0"/>
              <w:rPr>
                <w:ins w:id="349" w:author="Huawei" w:date="2021-02-05T12:0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23A20" w14:textId="77777777" w:rsidR="00220F9B" w:rsidRDefault="00220F9B">
            <w:pPr>
              <w:spacing w:after="0"/>
              <w:rPr>
                <w:ins w:id="350" w:author="Huawei" w:date="2021-02-05T12:02:00Z"/>
                <w:rFonts w:ascii="Arial" w:hAnsi="Arial"/>
                <w:sz w:val="18"/>
              </w:rPr>
            </w:pPr>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8C98F9" w14:textId="77777777" w:rsidR="00220F9B" w:rsidRDefault="00220F9B">
            <w:pPr>
              <w:pStyle w:val="TAC"/>
              <w:rPr>
                <w:ins w:id="351" w:author="Huawei" w:date="2021-02-05T12:02:00Z"/>
              </w:rPr>
            </w:pPr>
            <w:ins w:id="352" w:author="Huawei" w:date="2021-02-05T12:02:00Z">
              <w:r>
                <w:t>256 QAM</w:t>
              </w:r>
            </w:ins>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D5368A" w14:textId="77777777" w:rsidR="00220F9B" w:rsidRDefault="00220F9B">
            <w:pPr>
              <w:pStyle w:val="TAC"/>
              <w:rPr>
                <w:ins w:id="353" w:author="Huawei" w:date="2021-02-05T12:02:00Z"/>
              </w:rPr>
            </w:pPr>
            <w:ins w:id="354" w:author="Huawei" w:date="2021-02-05T12:02:00Z">
              <w:r>
                <w:t>Outer_Full</w:t>
              </w:r>
            </w:ins>
          </w:p>
        </w:tc>
        <w:tc>
          <w:tcPr>
            <w:tcW w:w="648" w:type="pct"/>
            <w:tcBorders>
              <w:top w:val="single" w:sz="4" w:space="0" w:color="auto"/>
              <w:left w:val="single" w:sz="4" w:space="0" w:color="auto"/>
              <w:bottom w:val="single" w:sz="4" w:space="0" w:color="auto"/>
              <w:right w:val="single" w:sz="4" w:space="0" w:color="auto"/>
            </w:tcBorders>
            <w:hideMark/>
          </w:tcPr>
          <w:p w14:paraId="659A1ACE" w14:textId="77777777" w:rsidR="00220F9B" w:rsidRDefault="00220F9B">
            <w:pPr>
              <w:pStyle w:val="TAC"/>
              <w:rPr>
                <w:ins w:id="355" w:author="Huawei" w:date="2021-02-05T12:02:00Z"/>
                <w:lang w:eastAsia="zh-CN"/>
              </w:rPr>
            </w:pPr>
            <w:ins w:id="356" w:author="Huawei" w:date="2021-02-05T12:02:00Z">
              <w:r>
                <w:rPr>
                  <w:lang w:eastAsia="zh-CN"/>
                </w:rPr>
                <w:t>A4</w:t>
              </w:r>
            </w:ins>
          </w:p>
        </w:tc>
      </w:tr>
      <w:tr w:rsidR="00220F9B" w14:paraId="47D9F767" w14:textId="77777777" w:rsidTr="00220F9B">
        <w:trPr>
          <w:trHeight w:val="275"/>
          <w:jc w:val="center"/>
          <w:ins w:id="357" w:author="Huawei" w:date="2021-02-05T12:02:00Z"/>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B090AB" w14:textId="77777777" w:rsidR="00220F9B" w:rsidRDefault="00220F9B">
            <w:pPr>
              <w:pStyle w:val="TAC"/>
              <w:rPr>
                <w:ins w:id="358" w:author="Huawei" w:date="2021-02-05T12:02:00Z"/>
              </w:rPr>
            </w:pPr>
            <w:ins w:id="359" w:author="Huawei" w:date="2021-02-05T12:02:00Z">
              <w:r>
                <w:t>19</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AD340" w14:textId="77777777" w:rsidR="00220F9B" w:rsidRDefault="00220F9B">
            <w:pPr>
              <w:spacing w:after="0"/>
              <w:rPr>
                <w:ins w:id="360" w:author="Huawei" w:date="2021-02-05T12:02:00Z"/>
                <w:rFonts w:ascii="Arial" w:hAnsi="Arial"/>
                <w:sz w:val="18"/>
                <w:lang w:eastAsia="zh-CN"/>
              </w:rPr>
            </w:pPr>
          </w:p>
        </w:tc>
        <w:tc>
          <w:tcPr>
            <w:tcW w:w="0" w:type="auto"/>
            <w:vMerge/>
            <w:tcBorders>
              <w:top w:val="nil"/>
              <w:left w:val="single" w:sz="4" w:space="0" w:color="auto"/>
              <w:bottom w:val="single" w:sz="4" w:space="0" w:color="auto"/>
              <w:right w:val="single" w:sz="4" w:space="0" w:color="auto"/>
            </w:tcBorders>
            <w:vAlign w:val="center"/>
            <w:hideMark/>
          </w:tcPr>
          <w:p w14:paraId="50772414" w14:textId="77777777" w:rsidR="00220F9B" w:rsidRDefault="00220F9B">
            <w:pPr>
              <w:spacing w:after="0"/>
              <w:rPr>
                <w:ins w:id="361" w:author="Huawei" w:date="2021-02-05T12:02:00Z"/>
                <w:rFonts w:ascii="Arial" w:hAnsi="Arial"/>
                <w:sz w:val="18"/>
              </w:rPr>
            </w:pPr>
          </w:p>
        </w:tc>
        <w:tc>
          <w:tcPr>
            <w:tcW w:w="404"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5AFE757" w14:textId="77777777" w:rsidR="00220F9B" w:rsidRDefault="00220F9B">
            <w:pPr>
              <w:pStyle w:val="TAC"/>
              <w:rPr>
                <w:ins w:id="362" w:author="Huawei" w:date="2021-02-05T12:02:00Z"/>
              </w:rPr>
            </w:pPr>
            <w:ins w:id="363" w:author="Huawei" w:date="2021-02-05T12:02:00Z">
              <w:r>
                <w:t>CP-s OFDM</w:t>
              </w:r>
            </w:ins>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4AA070" w14:textId="77777777" w:rsidR="00220F9B" w:rsidRDefault="00220F9B">
            <w:pPr>
              <w:pStyle w:val="TAC"/>
              <w:rPr>
                <w:ins w:id="364" w:author="Huawei" w:date="2021-02-05T12:02:00Z"/>
              </w:rPr>
            </w:pPr>
            <w:ins w:id="365" w:author="Huawei" w:date="2021-02-05T12:02:00Z">
              <w:r>
                <w:t>256 QAM</w:t>
              </w:r>
            </w:ins>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F9CC7D" w14:textId="77777777" w:rsidR="00220F9B" w:rsidRDefault="00220F9B">
            <w:pPr>
              <w:pStyle w:val="TAC"/>
              <w:rPr>
                <w:ins w:id="366" w:author="Huawei" w:date="2021-02-05T12:02:00Z"/>
                <w:lang w:eastAsia="zh-CN"/>
              </w:rPr>
            </w:pPr>
            <w:ins w:id="367" w:author="Huawei" w:date="2021-02-05T12:02:00Z">
              <w:r>
                <w:t>8</w:t>
              </w:r>
              <w:r>
                <w:rPr>
                  <w:lang w:eastAsia="zh-CN"/>
                </w:rPr>
                <w:t>7</w:t>
              </w:r>
              <w:r>
                <w:t>@7</w:t>
              </w:r>
              <w:r>
                <w:rPr>
                  <w:lang w:eastAsia="zh-CN"/>
                </w:rPr>
                <w:t>3</w:t>
              </w:r>
            </w:ins>
          </w:p>
        </w:tc>
        <w:tc>
          <w:tcPr>
            <w:tcW w:w="648" w:type="pct"/>
            <w:tcBorders>
              <w:top w:val="single" w:sz="4" w:space="0" w:color="auto"/>
              <w:left w:val="single" w:sz="4" w:space="0" w:color="auto"/>
              <w:bottom w:val="single" w:sz="4" w:space="0" w:color="auto"/>
              <w:right w:val="single" w:sz="4" w:space="0" w:color="auto"/>
            </w:tcBorders>
            <w:hideMark/>
          </w:tcPr>
          <w:p w14:paraId="1726D584" w14:textId="77777777" w:rsidR="00220F9B" w:rsidRDefault="00220F9B">
            <w:pPr>
              <w:pStyle w:val="TAC"/>
              <w:rPr>
                <w:ins w:id="368" w:author="Huawei" w:date="2021-02-05T12:02:00Z"/>
              </w:rPr>
            </w:pPr>
            <w:ins w:id="369" w:author="Huawei" w:date="2021-02-05T12:02:00Z">
              <w:r>
                <w:rPr>
                  <w:lang w:eastAsia="zh-CN"/>
                </w:rPr>
                <w:t>A3</w:t>
              </w:r>
            </w:ins>
          </w:p>
        </w:tc>
      </w:tr>
      <w:tr w:rsidR="00220F9B" w14:paraId="2A3E6CD8" w14:textId="77777777" w:rsidTr="00220F9B">
        <w:trPr>
          <w:trHeight w:val="279"/>
          <w:jc w:val="center"/>
          <w:ins w:id="370" w:author="Huawei" w:date="2021-02-05T12:02:00Z"/>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F50B14" w14:textId="77777777" w:rsidR="00220F9B" w:rsidRDefault="00220F9B">
            <w:pPr>
              <w:pStyle w:val="TAC"/>
              <w:rPr>
                <w:ins w:id="371" w:author="Huawei" w:date="2021-02-05T12:02:00Z"/>
              </w:rPr>
            </w:pPr>
            <w:ins w:id="372" w:author="Huawei" w:date="2021-02-05T12:02:00Z">
              <w:r>
                <w:t>20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6BDE1" w14:textId="77777777" w:rsidR="00220F9B" w:rsidRDefault="00220F9B">
            <w:pPr>
              <w:spacing w:after="0"/>
              <w:rPr>
                <w:ins w:id="373" w:author="Huawei" w:date="2021-02-05T12:02:00Z"/>
                <w:rFonts w:ascii="Arial" w:hAnsi="Arial"/>
                <w:sz w:val="18"/>
                <w:lang w:eastAsia="zh-CN"/>
              </w:rPr>
            </w:pPr>
          </w:p>
        </w:tc>
        <w:tc>
          <w:tcPr>
            <w:tcW w:w="0" w:type="auto"/>
            <w:vMerge/>
            <w:tcBorders>
              <w:top w:val="nil"/>
              <w:left w:val="single" w:sz="4" w:space="0" w:color="auto"/>
              <w:bottom w:val="single" w:sz="4" w:space="0" w:color="auto"/>
              <w:right w:val="single" w:sz="4" w:space="0" w:color="auto"/>
            </w:tcBorders>
            <w:vAlign w:val="center"/>
            <w:hideMark/>
          </w:tcPr>
          <w:p w14:paraId="6B9F42BE" w14:textId="77777777" w:rsidR="00220F9B" w:rsidRDefault="00220F9B">
            <w:pPr>
              <w:spacing w:after="0"/>
              <w:rPr>
                <w:ins w:id="374" w:author="Huawei" w:date="2021-02-05T12:0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06357" w14:textId="77777777" w:rsidR="00220F9B" w:rsidRDefault="00220F9B">
            <w:pPr>
              <w:spacing w:after="0"/>
              <w:rPr>
                <w:ins w:id="375" w:author="Huawei" w:date="2021-02-05T12:02:00Z"/>
                <w:rFonts w:ascii="Arial" w:hAnsi="Arial"/>
                <w:sz w:val="18"/>
              </w:rPr>
            </w:pPr>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7FE53B" w14:textId="77777777" w:rsidR="00220F9B" w:rsidRDefault="00220F9B">
            <w:pPr>
              <w:pStyle w:val="TAC"/>
              <w:rPr>
                <w:ins w:id="376" w:author="Huawei" w:date="2021-02-05T12:02:00Z"/>
              </w:rPr>
            </w:pPr>
            <w:ins w:id="377" w:author="Huawei" w:date="2021-02-05T12:02:00Z">
              <w:r>
                <w:t>256 QAM</w:t>
              </w:r>
            </w:ins>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8A0676" w14:textId="77777777" w:rsidR="00220F9B" w:rsidRDefault="00220F9B">
            <w:pPr>
              <w:pStyle w:val="TAC"/>
              <w:rPr>
                <w:ins w:id="378" w:author="Huawei" w:date="2021-02-05T12:02:00Z"/>
              </w:rPr>
            </w:pPr>
            <w:ins w:id="379" w:author="Huawei" w:date="2021-02-05T12:02:00Z">
              <w:r>
                <w:t>Outer_Full</w:t>
              </w:r>
            </w:ins>
          </w:p>
        </w:tc>
        <w:tc>
          <w:tcPr>
            <w:tcW w:w="648" w:type="pct"/>
            <w:tcBorders>
              <w:top w:val="single" w:sz="4" w:space="0" w:color="auto"/>
              <w:left w:val="single" w:sz="4" w:space="0" w:color="auto"/>
              <w:bottom w:val="single" w:sz="4" w:space="0" w:color="auto"/>
              <w:right w:val="single" w:sz="4" w:space="0" w:color="auto"/>
            </w:tcBorders>
            <w:hideMark/>
          </w:tcPr>
          <w:p w14:paraId="4B26CAC9" w14:textId="77777777" w:rsidR="00220F9B" w:rsidRDefault="00220F9B">
            <w:pPr>
              <w:pStyle w:val="TAC"/>
              <w:rPr>
                <w:ins w:id="380" w:author="Huawei" w:date="2021-02-05T12:02:00Z"/>
              </w:rPr>
            </w:pPr>
            <w:ins w:id="381" w:author="Huawei" w:date="2021-02-05T12:02:00Z">
              <w:r>
                <w:rPr>
                  <w:lang w:eastAsia="zh-CN"/>
                </w:rPr>
                <w:t>A4</w:t>
              </w:r>
            </w:ins>
          </w:p>
        </w:tc>
      </w:tr>
      <w:tr w:rsidR="00220F9B" w14:paraId="0205955F" w14:textId="77777777" w:rsidTr="00220F9B">
        <w:trPr>
          <w:trHeight w:val="227"/>
          <w:jc w:val="center"/>
          <w:ins w:id="382" w:author="Huawei" w:date="2021-02-05T12:02:00Z"/>
        </w:trPr>
        <w:tc>
          <w:tcPr>
            <w:tcW w:w="5000" w:type="pct"/>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E25C8E" w14:textId="77777777" w:rsidR="00220F9B" w:rsidRDefault="00220F9B">
            <w:pPr>
              <w:pStyle w:val="TAN"/>
              <w:rPr>
                <w:ins w:id="383" w:author="Huawei" w:date="2021-02-05T12:02:00Z"/>
              </w:rPr>
            </w:pPr>
            <w:ins w:id="384" w:author="Huawei" w:date="2021-02-05T12:02:00Z">
              <w:r>
                <w:rPr>
                  <w:lang w:eastAsia="zh-CN"/>
                </w:rPr>
                <w:t>NOTE 1:</w:t>
              </w:r>
              <w:r>
                <w:rPr>
                  <w:lang w:eastAsia="zh-CN"/>
                </w:rPr>
                <w:tab/>
                <w:t>The specific configuration of each RB allocation is defined in Table 6.1-1 unless otherwise stated in this table.</w:t>
              </w:r>
            </w:ins>
          </w:p>
        </w:tc>
      </w:tr>
    </w:tbl>
    <w:p w14:paraId="2B401290" w14:textId="77777777" w:rsidR="00220F9B" w:rsidRDefault="00220F9B" w:rsidP="00220F9B">
      <w:pPr>
        <w:rPr>
          <w:ins w:id="385" w:author="Huawei" w:date="2021-02-05T12:02:00Z"/>
          <w:rFonts w:eastAsia="MS Mincho"/>
          <w:lang w:eastAsia="ja-JP"/>
        </w:rPr>
      </w:pPr>
    </w:p>
    <w:p w14:paraId="60F74787" w14:textId="0E35FC46" w:rsidR="00FD1D59" w:rsidRPr="00425CB9" w:rsidRDefault="00FD1D59" w:rsidP="00FD1D59">
      <w:pPr>
        <w:pStyle w:val="TH"/>
        <w:rPr>
          <w:ins w:id="386" w:author="Huawei" w:date="2021-01-08T11:40:00Z"/>
        </w:rPr>
      </w:pPr>
      <w:ins w:id="387" w:author="Huawei" w:date="2021-01-08T11:40:00Z">
        <w:r w:rsidRPr="00425CB9">
          <w:lastRenderedPageBreak/>
          <w:t>Table 6.2C.5.4-</w:t>
        </w:r>
      </w:ins>
      <w:ins w:id="388" w:author="Huawei" w:date="2021-02-05T12:02:00Z">
        <w:r w:rsidR="00220F9B">
          <w:t>3</w:t>
        </w:r>
      </w:ins>
      <w:ins w:id="389" w:author="Huawei" w:date="2021-01-08T11:40:00Z">
        <w:r w:rsidRPr="00425CB9">
          <w:t>: Test Configuration Table</w:t>
        </w:r>
        <w:r w:rsidRPr="00425CB9">
          <w:rPr>
            <w:lang w:eastAsia="ko-KR"/>
          </w:rPr>
          <w:t xml:space="preserve"> for </w:t>
        </w:r>
        <w:r w:rsidRPr="00425CB9">
          <w:t>NS_</w:t>
        </w:r>
        <w:r>
          <w:t>48</w:t>
        </w:r>
      </w:ins>
    </w:p>
    <w:tbl>
      <w:tblPr>
        <w:tblW w:w="38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700"/>
        <w:gridCol w:w="993"/>
        <w:gridCol w:w="993"/>
        <w:gridCol w:w="1106"/>
        <w:gridCol w:w="62"/>
        <w:gridCol w:w="679"/>
        <w:gridCol w:w="1656"/>
        <w:gridCol w:w="2877"/>
      </w:tblGrid>
      <w:tr w:rsidR="00160FD9" w:rsidRPr="00425CB9" w14:paraId="4597F9B5" w14:textId="77777777" w:rsidTr="00805281">
        <w:trPr>
          <w:trHeight w:val="152"/>
          <w:jc w:val="center"/>
          <w:ins w:id="390" w:author="Huawei" w:date="2021-02-04T20:23:00Z"/>
        </w:trPr>
        <w:tc>
          <w:tcPr>
            <w:tcW w:w="5000" w:type="pct"/>
            <w:gridSpan w:val="9"/>
            <w:shd w:val="clear" w:color="auto" w:fill="auto"/>
            <w:tcMar>
              <w:left w:w="28" w:type="dxa"/>
              <w:right w:w="28" w:type="dxa"/>
            </w:tcMar>
            <w:vAlign w:val="center"/>
          </w:tcPr>
          <w:p w14:paraId="2E95D84E" w14:textId="77777777" w:rsidR="00160FD9" w:rsidRPr="00425CB9" w:rsidRDefault="00160FD9" w:rsidP="00566025">
            <w:pPr>
              <w:pStyle w:val="TAH"/>
              <w:rPr>
                <w:ins w:id="391" w:author="Huawei" w:date="2021-02-04T20:23:00Z"/>
                <w:rFonts w:eastAsia="Helvetica"/>
              </w:rPr>
            </w:pPr>
            <w:ins w:id="392" w:author="Huawei" w:date="2021-02-04T20:23:00Z">
              <w:r w:rsidRPr="00425CB9">
                <w:lastRenderedPageBreak/>
                <w:t>Initial Conditions</w:t>
              </w:r>
            </w:ins>
          </w:p>
        </w:tc>
      </w:tr>
      <w:tr w:rsidR="00805281" w:rsidRPr="00425CB9" w14:paraId="66400790" w14:textId="77777777" w:rsidTr="00805281">
        <w:trPr>
          <w:trHeight w:val="152"/>
          <w:jc w:val="center"/>
          <w:ins w:id="393" w:author="Huawei" w:date="2021-02-04T20:23:00Z"/>
        </w:trPr>
        <w:tc>
          <w:tcPr>
            <w:tcW w:w="2643" w:type="pct"/>
            <w:gridSpan w:val="6"/>
            <w:shd w:val="clear" w:color="auto" w:fill="auto"/>
            <w:tcMar>
              <w:left w:w="28" w:type="dxa"/>
              <w:right w:w="28" w:type="dxa"/>
            </w:tcMar>
            <w:vAlign w:val="center"/>
          </w:tcPr>
          <w:p w14:paraId="725378A1" w14:textId="77777777" w:rsidR="00160FD9" w:rsidRPr="00425CB9" w:rsidRDefault="00160FD9" w:rsidP="00566025">
            <w:pPr>
              <w:pStyle w:val="TAL"/>
              <w:rPr>
                <w:ins w:id="394" w:author="Huawei" w:date="2021-02-04T20:23:00Z"/>
              </w:rPr>
            </w:pPr>
            <w:ins w:id="395" w:author="Huawei" w:date="2021-02-04T20:23:00Z">
              <w:r w:rsidRPr="00425CB9">
                <w:t>Test Environment as specified in TS 38.508-1 [5] subclause 4.1</w:t>
              </w:r>
            </w:ins>
          </w:p>
        </w:tc>
        <w:tc>
          <w:tcPr>
            <w:tcW w:w="2357" w:type="pct"/>
            <w:gridSpan w:val="3"/>
            <w:shd w:val="clear" w:color="auto" w:fill="auto"/>
            <w:vAlign w:val="center"/>
          </w:tcPr>
          <w:p w14:paraId="0747BD91" w14:textId="77777777" w:rsidR="00160FD9" w:rsidRPr="00425CB9" w:rsidRDefault="00160FD9" w:rsidP="00566025">
            <w:pPr>
              <w:pStyle w:val="TAL"/>
              <w:rPr>
                <w:ins w:id="396" w:author="Huawei" w:date="2021-02-04T20:23:00Z"/>
              </w:rPr>
            </w:pPr>
            <w:ins w:id="397" w:author="Huawei" w:date="2021-02-04T20:23:00Z">
              <w:r>
                <w:t>Normal</w:t>
              </w:r>
            </w:ins>
          </w:p>
        </w:tc>
      </w:tr>
      <w:tr w:rsidR="00160FD9" w:rsidRPr="00425CB9" w14:paraId="21A8E9CA" w14:textId="77777777" w:rsidTr="00805281">
        <w:trPr>
          <w:trHeight w:val="152"/>
          <w:jc w:val="center"/>
          <w:ins w:id="398" w:author="Huawei" w:date="2021-02-04T20:23:00Z"/>
        </w:trPr>
        <w:tc>
          <w:tcPr>
            <w:tcW w:w="2643" w:type="pct"/>
            <w:gridSpan w:val="6"/>
            <w:shd w:val="clear" w:color="auto" w:fill="auto"/>
            <w:tcMar>
              <w:left w:w="28" w:type="dxa"/>
              <w:right w:w="28" w:type="dxa"/>
            </w:tcMar>
            <w:vAlign w:val="center"/>
          </w:tcPr>
          <w:p w14:paraId="416F1FBD" w14:textId="77777777" w:rsidR="00160FD9" w:rsidRPr="00425CB9" w:rsidRDefault="00160FD9" w:rsidP="00566025">
            <w:pPr>
              <w:pStyle w:val="TAL"/>
              <w:rPr>
                <w:ins w:id="399" w:author="Huawei" w:date="2021-02-04T20:23:00Z"/>
              </w:rPr>
            </w:pPr>
            <w:ins w:id="400" w:author="Huawei" w:date="2021-02-04T20:23:00Z">
              <w:r w:rsidRPr="00425CB9">
                <w:t>Test Frequencies as specified in TS 38.508-1 [5] subclause 4.3.1</w:t>
              </w:r>
            </w:ins>
          </w:p>
        </w:tc>
        <w:tc>
          <w:tcPr>
            <w:tcW w:w="2357" w:type="pct"/>
            <w:gridSpan w:val="3"/>
            <w:shd w:val="clear" w:color="auto" w:fill="auto"/>
            <w:vAlign w:val="center"/>
          </w:tcPr>
          <w:p w14:paraId="5F217C3C" w14:textId="77777777" w:rsidR="00160FD9" w:rsidRDefault="00160FD9" w:rsidP="00566025">
            <w:pPr>
              <w:pStyle w:val="TAL"/>
              <w:rPr>
                <w:ins w:id="401" w:author="Huawei" w:date="2021-02-04T20:23:00Z"/>
              </w:rPr>
            </w:pPr>
            <w:ins w:id="402" w:author="Huawei" w:date="2021-02-04T20:23:00Z">
              <w:r>
                <w:t>Low range, High range for SUL carrier</w:t>
              </w:r>
            </w:ins>
          </w:p>
          <w:p w14:paraId="22A7FD30" w14:textId="77777777" w:rsidR="00160FD9" w:rsidRPr="00425CB9" w:rsidRDefault="00160FD9" w:rsidP="00566025">
            <w:pPr>
              <w:pStyle w:val="TAL"/>
              <w:rPr>
                <w:ins w:id="403" w:author="Huawei" w:date="2021-02-04T20:23:00Z"/>
              </w:rPr>
            </w:pPr>
            <w:ins w:id="404" w:author="Huawei" w:date="2021-02-04T20:23:00Z">
              <w:r>
                <w:t>Mid range for non-SUL carrier</w:t>
              </w:r>
            </w:ins>
          </w:p>
        </w:tc>
      </w:tr>
      <w:tr w:rsidR="00160FD9" w:rsidRPr="00425CB9" w14:paraId="49F68601" w14:textId="77777777" w:rsidTr="00805281">
        <w:trPr>
          <w:trHeight w:val="152"/>
          <w:jc w:val="center"/>
          <w:ins w:id="405" w:author="Huawei" w:date="2021-02-04T20:23:00Z"/>
        </w:trPr>
        <w:tc>
          <w:tcPr>
            <w:tcW w:w="2643" w:type="pct"/>
            <w:gridSpan w:val="6"/>
            <w:shd w:val="clear" w:color="auto" w:fill="auto"/>
            <w:tcMar>
              <w:left w:w="28" w:type="dxa"/>
              <w:right w:w="28" w:type="dxa"/>
            </w:tcMar>
            <w:vAlign w:val="center"/>
          </w:tcPr>
          <w:p w14:paraId="681DAB91" w14:textId="77777777" w:rsidR="00160FD9" w:rsidRPr="00425CB9" w:rsidRDefault="00160FD9" w:rsidP="00566025">
            <w:pPr>
              <w:pStyle w:val="TAL"/>
              <w:rPr>
                <w:ins w:id="406" w:author="Huawei" w:date="2021-02-04T20:23:00Z"/>
              </w:rPr>
            </w:pPr>
            <w:ins w:id="407" w:author="Huawei" w:date="2021-02-04T20:23:00Z">
              <w:r w:rsidRPr="00425CB9">
                <w:t>Test Channel Bandwidths as specified in TS 38.508-1 [5] subclause 4.3.1</w:t>
              </w:r>
            </w:ins>
          </w:p>
        </w:tc>
        <w:tc>
          <w:tcPr>
            <w:tcW w:w="2357" w:type="pct"/>
            <w:gridSpan w:val="3"/>
            <w:shd w:val="clear" w:color="auto" w:fill="auto"/>
            <w:vAlign w:val="center"/>
          </w:tcPr>
          <w:p w14:paraId="554BDAED" w14:textId="77777777" w:rsidR="00160FD9" w:rsidRDefault="00160FD9" w:rsidP="00566025">
            <w:pPr>
              <w:pStyle w:val="TAL"/>
              <w:rPr>
                <w:ins w:id="408" w:author="Huawei" w:date="2021-02-04T20:23:00Z"/>
              </w:rPr>
            </w:pPr>
            <w:ins w:id="409" w:author="Huawei" w:date="2021-02-04T20:23:00Z">
              <w:r>
                <w:t>25 MHz, 30MHz, 40MHz, 50MHz for SUL carrier</w:t>
              </w:r>
            </w:ins>
          </w:p>
          <w:p w14:paraId="5A1A9C99" w14:textId="77777777" w:rsidR="00160FD9" w:rsidRPr="00425CB9" w:rsidRDefault="00160FD9" w:rsidP="00566025">
            <w:pPr>
              <w:pStyle w:val="TAL"/>
              <w:rPr>
                <w:ins w:id="410" w:author="Huawei" w:date="2021-02-04T20:23:00Z"/>
              </w:rPr>
            </w:pPr>
            <w:ins w:id="411" w:author="Huawei" w:date="2021-02-04T20:23:00Z">
              <w:r>
                <w:t>Lowest for non-SUL carrier</w:t>
              </w:r>
            </w:ins>
          </w:p>
        </w:tc>
      </w:tr>
      <w:tr w:rsidR="00160FD9" w:rsidRPr="00425CB9" w14:paraId="361B8EFF" w14:textId="77777777" w:rsidTr="00805281">
        <w:trPr>
          <w:trHeight w:val="152"/>
          <w:jc w:val="center"/>
          <w:ins w:id="412" w:author="Huawei" w:date="2021-02-04T20:23:00Z"/>
        </w:trPr>
        <w:tc>
          <w:tcPr>
            <w:tcW w:w="2643" w:type="pct"/>
            <w:gridSpan w:val="6"/>
            <w:shd w:val="clear" w:color="auto" w:fill="auto"/>
            <w:tcMar>
              <w:left w:w="28" w:type="dxa"/>
              <w:right w:w="28" w:type="dxa"/>
            </w:tcMar>
            <w:vAlign w:val="center"/>
          </w:tcPr>
          <w:p w14:paraId="117FA7D6" w14:textId="77777777" w:rsidR="00160FD9" w:rsidRPr="00425CB9" w:rsidRDefault="00160FD9" w:rsidP="00566025">
            <w:pPr>
              <w:pStyle w:val="TAL"/>
              <w:rPr>
                <w:ins w:id="413" w:author="Huawei" w:date="2021-02-04T20:23:00Z"/>
              </w:rPr>
            </w:pPr>
            <w:ins w:id="414" w:author="Huawei" w:date="2021-02-04T20:23:00Z">
              <w:r w:rsidRPr="00425CB9">
                <w:t>Test SCS as specified in Table 5.3.5-1</w:t>
              </w:r>
            </w:ins>
          </w:p>
        </w:tc>
        <w:tc>
          <w:tcPr>
            <w:tcW w:w="2357" w:type="pct"/>
            <w:gridSpan w:val="3"/>
            <w:shd w:val="clear" w:color="auto" w:fill="auto"/>
            <w:vAlign w:val="center"/>
          </w:tcPr>
          <w:p w14:paraId="69567D8E" w14:textId="77777777" w:rsidR="00160FD9" w:rsidRPr="00425CB9" w:rsidRDefault="00160FD9" w:rsidP="00566025">
            <w:pPr>
              <w:pStyle w:val="TAL"/>
              <w:rPr>
                <w:ins w:id="415" w:author="Huawei" w:date="2021-02-04T20:23:00Z"/>
              </w:rPr>
            </w:pPr>
            <w:ins w:id="416" w:author="Huawei" w:date="2021-02-04T20:23:00Z">
              <w:r>
                <w:t>15kHz for all carriers</w:t>
              </w:r>
            </w:ins>
          </w:p>
        </w:tc>
      </w:tr>
      <w:tr w:rsidR="00160FD9" w:rsidRPr="00425CB9" w14:paraId="55C0F0C9" w14:textId="77777777" w:rsidTr="00805281">
        <w:trPr>
          <w:trHeight w:val="152"/>
          <w:jc w:val="center"/>
          <w:ins w:id="417" w:author="Huawei" w:date="2021-02-04T20:23:00Z"/>
        </w:trPr>
        <w:tc>
          <w:tcPr>
            <w:tcW w:w="5000" w:type="pct"/>
            <w:gridSpan w:val="9"/>
            <w:shd w:val="clear" w:color="auto" w:fill="auto"/>
            <w:tcMar>
              <w:left w:w="28" w:type="dxa"/>
              <w:right w:w="28" w:type="dxa"/>
            </w:tcMar>
            <w:vAlign w:val="center"/>
          </w:tcPr>
          <w:p w14:paraId="5A49A161" w14:textId="77777777" w:rsidR="00160FD9" w:rsidRPr="00425CB9" w:rsidRDefault="00160FD9" w:rsidP="00566025">
            <w:pPr>
              <w:pStyle w:val="TAC"/>
              <w:rPr>
                <w:ins w:id="418" w:author="Huawei" w:date="2021-02-04T20:23:00Z"/>
                <w:rFonts w:eastAsia="Helvetica"/>
              </w:rPr>
            </w:pPr>
            <w:ins w:id="419" w:author="Huawei" w:date="2021-02-04T20:23:00Z">
              <w:r w:rsidRPr="00425CB9">
                <w:rPr>
                  <w:b/>
                </w:rPr>
                <w:t>A-MPR test parameters for NS_48</w:t>
              </w:r>
            </w:ins>
          </w:p>
        </w:tc>
      </w:tr>
      <w:tr w:rsidR="00160FD9" w:rsidRPr="00425CB9" w14:paraId="08933CC6" w14:textId="77777777" w:rsidTr="00805281">
        <w:trPr>
          <w:trHeight w:val="152"/>
          <w:jc w:val="center"/>
          <w:ins w:id="420" w:author="Huawei" w:date="2021-02-04T20:23:00Z"/>
        </w:trPr>
        <w:tc>
          <w:tcPr>
            <w:tcW w:w="448" w:type="pct"/>
            <w:vMerge w:val="restart"/>
            <w:shd w:val="clear" w:color="auto" w:fill="auto"/>
            <w:tcMar>
              <w:left w:w="28" w:type="dxa"/>
              <w:right w:w="28" w:type="dxa"/>
            </w:tcMar>
            <w:vAlign w:val="center"/>
          </w:tcPr>
          <w:p w14:paraId="65E23419" w14:textId="77777777" w:rsidR="00160FD9" w:rsidRPr="00425CB9" w:rsidRDefault="00160FD9" w:rsidP="00566025">
            <w:pPr>
              <w:pStyle w:val="TAH"/>
              <w:rPr>
                <w:ins w:id="421" w:author="Huawei" w:date="2021-02-04T20:23:00Z"/>
                <w:rFonts w:eastAsia="Helvetica"/>
              </w:rPr>
            </w:pPr>
            <w:ins w:id="422" w:author="Huawei" w:date="2021-02-04T20:23:00Z">
              <w:r w:rsidRPr="00425CB9">
                <w:t>Test ID</w:t>
              </w:r>
            </w:ins>
          </w:p>
        </w:tc>
        <w:tc>
          <w:tcPr>
            <w:tcW w:w="769" w:type="pct"/>
            <w:vMerge w:val="restart"/>
            <w:shd w:val="clear" w:color="auto" w:fill="auto"/>
            <w:tcMar>
              <w:left w:w="28" w:type="dxa"/>
              <w:right w:w="28" w:type="dxa"/>
            </w:tcMar>
            <w:vAlign w:val="center"/>
          </w:tcPr>
          <w:p w14:paraId="31F57E32" w14:textId="77777777" w:rsidR="00160FD9" w:rsidRPr="00425CB9" w:rsidRDefault="00160FD9" w:rsidP="00566025">
            <w:pPr>
              <w:pStyle w:val="TAH"/>
              <w:rPr>
                <w:ins w:id="423" w:author="Huawei" w:date="2021-02-04T20:23:00Z"/>
                <w:rFonts w:eastAsia="Helvetica"/>
              </w:rPr>
            </w:pPr>
            <w:ins w:id="424" w:author="Huawei" w:date="2021-02-04T20:23:00Z">
              <w:r w:rsidRPr="00425CB9">
                <w:t>F</w:t>
              </w:r>
              <w:r w:rsidRPr="00425CB9">
                <w:rPr>
                  <w:vertAlign w:val="subscript"/>
                </w:rPr>
                <w:t>c</w:t>
              </w:r>
              <w:r w:rsidRPr="00425CB9">
                <w:br/>
                <w:t>(MHz)</w:t>
              </w:r>
            </w:ins>
          </w:p>
        </w:tc>
        <w:tc>
          <w:tcPr>
            <w:tcW w:w="449" w:type="pct"/>
            <w:vMerge w:val="restart"/>
            <w:shd w:val="clear" w:color="auto" w:fill="auto"/>
            <w:tcMar>
              <w:left w:w="23" w:type="dxa"/>
              <w:right w:w="23" w:type="dxa"/>
            </w:tcMar>
            <w:vAlign w:val="center"/>
          </w:tcPr>
          <w:p w14:paraId="31F71935" w14:textId="77777777" w:rsidR="00160FD9" w:rsidRPr="00425CB9" w:rsidRDefault="00160FD9" w:rsidP="00566025">
            <w:pPr>
              <w:pStyle w:val="TAH"/>
              <w:rPr>
                <w:ins w:id="425" w:author="Huawei" w:date="2021-02-04T20:23:00Z"/>
                <w:rFonts w:eastAsia="Helvetica"/>
              </w:rPr>
            </w:pPr>
            <w:ins w:id="426" w:author="Huawei" w:date="2021-02-04T20:23:00Z">
              <w:r w:rsidRPr="00425CB9">
                <w:t>Ch BW</w:t>
              </w:r>
              <w:r w:rsidRPr="00425CB9">
                <w:br/>
                <w:t>(MHz)</w:t>
              </w:r>
            </w:ins>
          </w:p>
        </w:tc>
        <w:tc>
          <w:tcPr>
            <w:tcW w:w="449" w:type="pct"/>
            <w:vMerge w:val="restart"/>
            <w:shd w:val="clear" w:color="auto" w:fill="auto"/>
            <w:tcMar>
              <w:left w:w="23" w:type="dxa"/>
              <w:right w:w="23" w:type="dxa"/>
            </w:tcMar>
            <w:vAlign w:val="center"/>
          </w:tcPr>
          <w:p w14:paraId="6F8EE64F" w14:textId="45115E08" w:rsidR="00160FD9" w:rsidRPr="00425CB9" w:rsidRDefault="00160FD9" w:rsidP="00566025">
            <w:pPr>
              <w:pStyle w:val="TAH"/>
              <w:rPr>
                <w:ins w:id="427" w:author="Huawei" w:date="2021-02-04T20:23:00Z"/>
                <w:rFonts w:eastAsia="Helvetica"/>
              </w:rPr>
            </w:pPr>
            <w:ins w:id="428" w:author="Huawei" w:date="2021-02-04T20:25:00Z">
              <w:r>
                <w:t>Uplink</w:t>
              </w:r>
            </w:ins>
            <w:ins w:id="429" w:author="Huawei" w:date="2021-02-04T20:24:00Z">
              <w:r>
                <w:t xml:space="preserve"> Configuration</w:t>
              </w:r>
            </w:ins>
          </w:p>
        </w:tc>
        <w:tc>
          <w:tcPr>
            <w:tcW w:w="500" w:type="pct"/>
            <w:vMerge w:val="restart"/>
            <w:shd w:val="clear" w:color="auto" w:fill="auto"/>
            <w:tcMar>
              <w:left w:w="45" w:type="dxa"/>
              <w:right w:w="45" w:type="dxa"/>
            </w:tcMar>
            <w:vAlign w:val="center"/>
          </w:tcPr>
          <w:p w14:paraId="58265FA8" w14:textId="77777777" w:rsidR="00160FD9" w:rsidRPr="00425CB9" w:rsidRDefault="00160FD9" w:rsidP="00566025">
            <w:pPr>
              <w:pStyle w:val="TAH"/>
              <w:rPr>
                <w:ins w:id="430" w:author="Huawei" w:date="2021-02-04T20:23:00Z"/>
              </w:rPr>
            </w:pPr>
            <w:bookmarkStart w:id="431" w:name="OLE_LINK144"/>
            <w:bookmarkStart w:id="432" w:name="OLE_LINK145"/>
            <w:ins w:id="433" w:author="Huawei" w:date="2021-02-04T20:23:00Z">
              <w:r w:rsidRPr="00425CB9">
                <w:t>Downlink Configuration</w:t>
              </w:r>
              <w:bookmarkEnd w:id="431"/>
              <w:bookmarkEnd w:id="432"/>
            </w:ins>
          </w:p>
        </w:tc>
        <w:tc>
          <w:tcPr>
            <w:tcW w:w="2385" w:type="pct"/>
            <w:gridSpan w:val="4"/>
            <w:shd w:val="clear" w:color="auto" w:fill="auto"/>
            <w:vAlign w:val="center"/>
          </w:tcPr>
          <w:p w14:paraId="53308CB7" w14:textId="7249459D" w:rsidR="00160FD9" w:rsidRPr="00425CB9" w:rsidRDefault="00160FD9" w:rsidP="00566025">
            <w:pPr>
              <w:pStyle w:val="TAH"/>
              <w:rPr>
                <w:ins w:id="434" w:author="Huawei" w:date="2021-02-04T20:23:00Z"/>
              </w:rPr>
            </w:pPr>
            <w:ins w:id="435" w:author="Huawei" w:date="2021-02-04T20:25:00Z">
              <w:r>
                <w:t>SUL</w:t>
              </w:r>
            </w:ins>
            <w:ins w:id="436" w:author="Huawei" w:date="2021-02-04T20:23:00Z">
              <w:r w:rsidRPr="00425CB9">
                <w:t xml:space="preserve"> Configuration</w:t>
              </w:r>
            </w:ins>
          </w:p>
        </w:tc>
      </w:tr>
      <w:tr w:rsidR="00160FD9" w:rsidRPr="00425CB9" w14:paraId="6DD7FD70" w14:textId="77777777" w:rsidTr="00805281">
        <w:trPr>
          <w:trHeight w:val="424"/>
          <w:jc w:val="center"/>
          <w:ins w:id="437" w:author="Huawei" w:date="2021-02-04T20:23:00Z"/>
        </w:trPr>
        <w:tc>
          <w:tcPr>
            <w:tcW w:w="448" w:type="pct"/>
            <w:vMerge/>
            <w:shd w:val="clear" w:color="auto" w:fill="auto"/>
            <w:tcMar>
              <w:left w:w="28" w:type="dxa"/>
              <w:right w:w="28" w:type="dxa"/>
            </w:tcMar>
            <w:vAlign w:val="center"/>
          </w:tcPr>
          <w:p w14:paraId="138F27D0" w14:textId="77777777" w:rsidR="00160FD9" w:rsidRPr="00425CB9" w:rsidRDefault="00160FD9" w:rsidP="00566025">
            <w:pPr>
              <w:pStyle w:val="TAH"/>
              <w:rPr>
                <w:ins w:id="438" w:author="Huawei" w:date="2021-02-04T20:23:00Z"/>
              </w:rPr>
            </w:pPr>
          </w:p>
        </w:tc>
        <w:tc>
          <w:tcPr>
            <w:tcW w:w="769" w:type="pct"/>
            <w:vMerge/>
            <w:shd w:val="clear" w:color="auto" w:fill="auto"/>
            <w:tcMar>
              <w:left w:w="28" w:type="dxa"/>
              <w:right w:w="28" w:type="dxa"/>
            </w:tcMar>
            <w:vAlign w:val="center"/>
          </w:tcPr>
          <w:p w14:paraId="75F70CA8" w14:textId="77777777" w:rsidR="00160FD9" w:rsidRPr="00425CB9" w:rsidRDefault="00160FD9" w:rsidP="00566025">
            <w:pPr>
              <w:pStyle w:val="TAH"/>
              <w:rPr>
                <w:ins w:id="439" w:author="Huawei" w:date="2021-02-04T20:23:00Z"/>
              </w:rPr>
            </w:pPr>
          </w:p>
        </w:tc>
        <w:tc>
          <w:tcPr>
            <w:tcW w:w="449" w:type="pct"/>
            <w:vMerge/>
            <w:shd w:val="clear" w:color="auto" w:fill="auto"/>
            <w:tcMar>
              <w:left w:w="23" w:type="dxa"/>
              <w:right w:w="23" w:type="dxa"/>
            </w:tcMar>
            <w:vAlign w:val="center"/>
          </w:tcPr>
          <w:p w14:paraId="21AD8EC8" w14:textId="77777777" w:rsidR="00160FD9" w:rsidRPr="00425CB9" w:rsidRDefault="00160FD9" w:rsidP="00566025">
            <w:pPr>
              <w:pStyle w:val="TAH"/>
              <w:rPr>
                <w:ins w:id="440" w:author="Huawei" w:date="2021-02-04T20:23:00Z"/>
              </w:rPr>
            </w:pPr>
          </w:p>
        </w:tc>
        <w:tc>
          <w:tcPr>
            <w:tcW w:w="449" w:type="pct"/>
            <w:vMerge/>
            <w:shd w:val="clear" w:color="auto" w:fill="auto"/>
            <w:tcMar>
              <w:left w:w="23" w:type="dxa"/>
              <w:right w:w="23" w:type="dxa"/>
            </w:tcMar>
            <w:vAlign w:val="center"/>
          </w:tcPr>
          <w:p w14:paraId="1A4B4AFA" w14:textId="77777777" w:rsidR="00160FD9" w:rsidRPr="00425CB9" w:rsidRDefault="00160FD9" w:rsidP="00566025">
            <w:pPr>
              <w:pStyle w:val="TAH"/>
              <w:rPr>
                <w:ins w:id="441" w:author="Huawei" w:date="2021-02-04T20:23:00Z"/>
              </w:rPr>
            </w:pPr>
          </w:p>
        </w:tc>
        <w:tc>
          <w:tcPr>
            <w:tcW w:w="500" w:type="pct"/>
            <w:vMerge/>
            <w:shd w:val="clear" w:color="auto" w:fill="auto"/>
            <w:tcMar>
              <w:left w:w="45" w:type="dxa"/>
              <w:right w:w="45" w:type="dxa"/>
            </w:tcMar>
            <w:vAlign w:val="center"/>
          </w:tcPr>
          <w:p w14:paraId="558814C3" w14:textId="77777777" w:rsidR="00160FD9" w:rsidRPr="00425CB9" w:rsidRDefault="00160FD9" w:rsidP="00566025">
            <w:pPr>
              <w:pStyle w:val="TAH"/>
              <w:rPr>
                <w:ins w:id="442" w:author="Huawei" w:date="2021-02-04T20:23:00Z"/>
              </w:rPr>
            </w:pPr>
          </w:p>
        </w:tc>
        <w:tc>
          <w:tcPr>
            <w:tcW w:w="1084" w:type="pct"/>
            <w:gridSpan w:val="3"/>
            <w:shd w:val="clear" w:color="auto" w:fill="auto"/>
            <w:vAlign w:val="center"/>
          </w:tcPr>
          <w:p w14:paraId="609162AA" w14:textId="77777777" w:rsidR="00160FD9" w:rsidRPr="00425CB9" w:rsidRDefault="00160FD9" w:rsidP="00566025">
            <w:pPr>
              <w:pStyle w:val="TAH"/>
              <w:rPr>
                <w:ins w:id="443" w:author="Huawei" w:date="2021-02-04T20:23:00Z"/>
              </w:rPr>
            </w:pPr>
            <w:ins w:id="444" w:author="Huawei" w:date="2021-02-04T20:23:00Z">
              <w:r w:rsidRPr="00425CB9">
                <w:t>Modulation</w:t>
              </w:r>
            </w:ins>
          </w:p>
          <w:p w14:paraId="44830E31" w14:textId="77777777" w:rsidR="00160FD9" w:rsidRPr="00425CB9" w:rsidRDefault="00160FD9" w:rsidP="00566025">
            <w:pPr>
              <w:pStyle w:val="TAH"/>
              <w:rPr>
                <w:ins w:id="445" w:author="Huawei" w:date="2021-02-04T20:23:00Z"/>
              </w:rPr>
            </w:pPr>
            <w:ins w:id="446" w:author="Huawei" w:date="2021-02-04T20:23:00Z">
              <w:r w:rsidRPr="00425CB9">
                <w:t>(Note 2)</w:t>
              </w:r>
            </w:ins>
          </w:p>
        </w:tc>
        <w:tc>
          <w:tcPr>
            <w:tcW w:w="1301" w:type="pct"/>
            <w:shd w:val="clear" w:color="auto" w:fill="auto"/>
            <w:tcMar>
              <w:left w:w="45" w:type="dxa"/>
              <w:right w:w="45" w:type="dxa"/>
            </w:tcMar>
            <w:vAlign w:val="center"/>
          </w:tcPr>
          <w:p w14:paraId="72C43FFF" w14:textId="77777777" w:rsidR="00160FD9" w:rsidRPr="00425CB9" w:rsidRDefault="00160FD9" w:rsidP="00566025">
            <w:pPr>
              <w:pStyle w:val="TAH"/>
              <w:rPr>
                <w:ins w:id="447" w:author="Huawei" w:date="2021-02-04T20:23:00Z"/>
              </w:rPr>
            </w:pPr>
            <w:ins w:id="448" w:author="Huawei" w:date="2021-02-04T20:23:00Z">
              <w:r w:rsidRPr="00425CB9">
                <w:t>RB allocation (Note 1)</w:t>
              </w:r>
            </w:ins>
          </w:p>
        </w:tc>
      </w:tr>
      <w:tr w:rsidR="00160FD9" w:rsidRPr="00425CB9" w14:paraId="0AA7F4B9" w14:textId="77777777" w:rsidTr="00805281">
        <w:trPr>
          <w:trHeight w:val="152"/>
          <w:jc w:val="center"/>
          <w:ins w:id="449" w:author="Huawei" w:date="2021-02-04T20:23:00Z"/>
        </w:trPr>
        <w:tc>
          <w:tcPr>
            <w:tcW w:w="448" w:type="pct"/>
            <w:shd w:val="clear" w:color="auto" w:fill="auto"/>
            <w:tcMar>
              <w:left w:w="28" w:type="dxa"/>
              <w:right w:w="28" w:type="dxa"/>
            </w:tcMar>
            <w:vAlign w:val="center"/>
          </w:tcPr>
          <w:p w14:paraId="3157BDA8" w14:textId="77777777" w:rsidR="00160FD9" w:rsidRPr="00425CB9" w:rsidRDefault="00160FD9" w:rsidP="00566025">
            <w:pPr>
              <w:pStyle w:val="TAC"/>
              <w:rPr>
                <w:ins w:id="450" w:author="Huawei" w:date="2021-02-04T20:23:00Z"/>
                <w:lang w:eastAsia="ja-JP"/>
              </w:rPr>
            </w:pPr>
            <w:ins w:id="451" w:author="Huawei" w:date="2021-02-04T20:23:00Z">
              <w:r w:rsidRPr="00425CB9">
                <w:rPr>
                  <w:lang w:eastAsia="ja-JP"/>
                </w:rPr>
                <w:t>1</w:t>
              </w:r>
            </w:ins>
          </w:p>
        </w:tc>
        <w:tc>
          <w:tcPr>
            <w:tcW w:w="769" w:type="pct"/>
            <w:shd w:val="clear" w:color="auto" w:fill="auto"/>
            <w:tcMar>
              <w:left w:w="28" w:type="dxa"/>
              <w:right w:w="28" w:type="dxa"/>
            </w:tcMar>
            <w:vAlign w:val="center"/>
          </w:tcPr>
          <w:p w14:paraId="0E13A96E" w14:textId="77777777" w:rsidR="00160FD9" w:rsidRPr="00425CB9" w:rsidRDefault="00160FD9" w:rsidP="00566025">
            <w:pPr>
              <w:pStyle w:val="TAC"/>
              <w:rPr>
                <w:ins w:id="452" w:author="Huawei" w:date="2021-02-04T20:23:00Z"/>
                <w:lang w:eastAsia="ja-JP"/>
              </w:rPr>
            </w:pPr>
            <w:ins w:id="453" w:author="Huawei" w:date="2021-02-04T20:23:00Z">
              <w:r w:rsidRPr="00425CB9">
                <w:rPr>
                  <w:lang w:eastAsia="ja-JP"/>
                </w:rPr>
                <w:t>Default</w:t>
              </w:r>
            </w:ins>
          </w:p>
        </w:tc>
        <w:tc>
          <w:tcPr>
            <w:tcW w:w="449" w:type="pct"/>
            <w:shd w:val="clear" w:color="auto" w:fill="auto"/>
            <w:tcMar>
              <w:left w:w="23" w:type="dxa"/>
              <w:right w:w="23" w:type="dxa"/>
            </w:tcMar>
            <w:vAlign w:val="center"/>
          </w:tcPr>
          <w:p w14:paraId="23579ACF" w14:textId="77777777" w:rsidR="00160FD9" w:rsidRPr="00425CB9" w:rsidRDefault="00160FD9" w:rsidP="00566025">
            <w:pPr>
              <w:pStyle w:val="TAC"/>
              <w:rPr>
                <w:ins w:id="454" w:author="Huawei" w:date="2021-02-04T20:23:00Z"/>
                <w:lang w:eastAsia="ja-JP"/>
              </w:rPr>
            </w:pPr>
            <w:ins w:id="455" w:author="Huawei" w:date="2021-02-04T20:23:00Z">
              <w:r w:rsidRPr="00425CB9">
                <w:rPr>
                  <w:lang w:eastAsia="ja-JP"/>
                </w:rPr>
                <w:t>25</w:t>
              </w:r>
            </w:ins>
          </w:p>
        </w:tc>
        <w:tc>
          <w:tcPr>
            <w:tcW w:w="449" w:type="pct"/>
            <w:vMerge w:val="restart"/>
            <w:shd w:val="clear" w:color="auto" w:fill="auto"/>
            <w:tcMar>
              <w:left w:w="23" w:type="dxa"/>
              <w:right w:w="23" w:type="dxa"/>
            </w:tcMar>
            <w:vAlign w:val="center"/>
          </w:tcPr>
          <w:p w14:paraId="72DAB35D" w14:textId="4045BDE7" w:rsidR="00160FD9" w:rsidRPr="00425CB9" w:rsidRDefault="00160FD9" w:rsidP="00160FD9">
            <w:pPr>
              <w:pStyle w:val="TAC"/>
              <w:rPr>
                <w:ins w:id="456" w:author="Huawei" w:date="2021-02-04T20:23:00Z"/>
              </w:rPr>
            </w:pPr>
            <w:ins w:id="457" w:author="Huawei" w:date="2021-02-04T20:24:00Z">
              <w:r w:rsidRPr="00425CB9">
                <w:t>N/A for A-MPR testing.</w:t>
              </w:r>
            </w:ins>
          </w:p>
        </w:tc>
        <w:tc>
          <w:tcPr>
            <w:tcW w:w="500" w:type="pct"/>
            <w:vMerge w:val="restart"/>
            <w:shd w:val="clear" w:color="auto" w:fill="auto"/>
            <w:tcMar>
              <w:left w:w="45" w:type="dxa"/>
              <w:right w:w="45" w:type="dxa"/>
            </w:tcMar>
            <w:vAlign w:val="center"/>
          </w:tcPr>
          <w:p w14:paraId="4B1FF184" w14:textId="39586611" w:rsidR="00160FD9" w:rsidRPr="00425CB9" w:rsidRDefault="00160FD9" w:rsidP="00160FD9">
            <w:pPr>
              <w:pStyle w:val="TAH"/>
              <w:rPr>
                <w:ins w:id="458" w:author="Huawei" w:date="2021-02-04T20:23:00Z"/>
                <w:b w:val="0"/>
                <w:lang w:eastAsia="ja-JP"/>
              </w:rPr>
            </w:pPr>
            <w:ins w:id="459" w:author="Huawei" w:date="2021-02-04T20:23:00Z">
              <w:r w:rsidRPr="00425CB9">
                <w:rPr>
                  <w:b w:val="0"/>
                </w:rPr>
                <w:t xml:space="preserve">N/A </w:t>
              </w:r>
            </w:ins>
          </w:p>
        </w:tc>
        <w:tc>
          <w:tcPr>
            <w:tcW w:w="335" w:type="pct"/>
            <w:gridSpan w:val="2"/>
            <w:vMerge w:val="restart"/>
            <w:shd w:val="clear" w:color="auto" w:fill="auto"/>
            <w:textDirection w:val="btLr"/>
            <w:vAlign w:val="center"/>
          </w:tcPr>
          <w:p w14:paraId="2381432D" w14:textId="77777777" w:rsidR="00160FD9" w:rsidRPr="00425CB9" w:rsidRDefault="00160FD9" w:rsidP="00566025">
            <w:pPr>
              <w:pStyle w:val="TAC"/>
              <w:rPr>
                <w:ins w:id="460" w:author="Huawei" w:date="2021-02-04T20:23:00Z"/>
                <w:lang w:eastAsia="ja-JP"/>
              </w:rPr>
            </w:pPr>
            <w:ins w:id="461" w:author="Huawei" w:date="2021-02-04T20:23:00Z">
              <w:r w:rsidRPr="00425CB9">
                <w:rPr>
                  <w:lang w:eastAsia="ja-JP"/>
                </w:rPr>
                <w:t>DFT-s-OFDM</w:t>
              </w:r>
            </w:ins>
          </w:p>
        </w:tc>
        <w:tc>
          <w:tcPr>
            <w:tcW w:w="749" w:type="pct"/>
            <w:shd w:val="clear" w:color="auto" w:fill="auto"/>
            <w:tcMar>
              <w:left w:w="45" w:type="dxa"/>
              <w:right w:w="45" w:type="dxa"/>
            </w:tcMar>
            <w:vAlign w:val="center"/>
          </w:tcPr>
          <w:p w14:paraId="30FAD03E" w14:textId="77777777" w:rsidR="00160FD9" w:rsidRPr="00425CB9" w:rsidRDefault="00160FD9" w:rsidP="00566025">
            <w:pPr>
              <w:pStyle w:val="TAC"/>
              <w:rPr>
                <w:ins w:id="462" w:author="Huawei" w:date="2021-02-04T20:23:00Z"/>
                <w:lang w:eastAsia="ja-JP"/>
              </w:rPr>
            </w:pPr>
            <w:ins w:id="463" w:author="Huawei" w:date="2021-02-04T20:23:00Z">
              <w:r w:rsidRPr="00425CB9">
                <w:t>QPSK</w:t>
              </w:r>
            </w:ins>
          </w:p>
        </w:tc>
        <w:tc>
          <w:tcPr>
            <w:tcW w:w="1301" w:type="pct"/>
            <w:shd w:val="clear" w:color="auto" w:fill="auto"/>
            <w:tcMar>
              <w:left w:w="45" w:type="dxa"/>
              <w:right w:w="45" w:type="dxa"/>
            </w:tcMar>
            <w:vAlign w:val="center"/>
          </w:tcPr>
          <w:p w14:paraId="2113AB86" w14:textId="77777777" w:rsidR="00160FD9" w:rsidRPr="00425CB9" w:rsidRDefault="00160FD9" w:rsidP="00566025">
            <w:pPr>
              <w:pStyle w:val="TAC"/>
              <w:rPr>
                <w:ins w:id="464" w:author="Huawei" w:date="2021-02-04T20:23:00Z"/>
                <w:lang w:eastAsia="ja-JP"/>
              </w:rPr>
            </w:pPr>
            <w:ins w:id="465" w:author="Huawei" w:date="2021-02-04T20:23:00Z">
              <w:r w:rsidRPr="00425CB9">
                <w:rPr>
                  <w:lang w:eastAsia="ja-JP"/>
                </w:rPr>
                <w:t>Outer_Full (A3)</w:t>
              </w:r>
            </w:ins>
          </w:p>
        </w:tc>
      </w:tr>
      <w:tr w:rsidR="00160FD9" w:rsidRPr="00425CB9" w14:paraId="7F065909" w14:textId="77777777" w:rsidTr="00805281">
        <w:trPr>
          <w:trHeight w:val="152"/>
          <w:jc w:val="center"/>
          <w:ins w:id="466" w:author="Huawei" w:date="2021-02-04T20:23:00Z"/>
        </w:trPr>
        <w:tc>
          <w:tcPr>
            <w:tcW w:w="448" w:type="pct"/>
            <w:shd w:val="clear" w:color="auto" w:fill="auto"/>
            <w:tcMar>
              <w:left w:w="28" w:type="dxa"/>
              <w:right w:w="28" w:type="dxa"/>
            </w:tcMar>
            <w:vAlign w:val="center"/>
          </w:tcPr>
          <w:p w14:paraId="686403CB" w14:textId="77777777" w:rsidR="00160FD9" w:rsidRPr="00425CB9" w:rsidRDefault="00160FD9" w:rsidP="00566025">
            <w:pPr>
              <w:pStyle w:val="TAC"/>
              <w:rPr>
                <w:ins w:id="467" w:author="Huawei" w:date="2021-02-04T20:23:00Z"/>
                <w:lang w:eastAsia="ja-JP"/>
              </w:rPr>
            </w:pPr>
            <w:ins w:id="468" w:author="Huawei" w:date="2021-02-04T20:23:00Z">
              <w:r w:rsidRPr="00425CB9">
                <w:rPr>
                  <w:lang w:eastAsia="ja-JP"/>
                </w:rPr>
                <w:t>2</w:t>
              </w:r>
            </w:ins>
          </w:p>
        </w:tc>
        <w:tc>
          <w:tcPr>
            <w:tcW w:w="769" w:type="pct"/>
            <w:shd w:val="clear" w:color="auto" w:fill="auto"/>
            <w:tcMar>
              <w:left w:w="28" w:type="dxa"/>
              <w:right w:w="28" w:type="dxa"/>
            </w:tcMar>
          </w:tcPr>
          <w:p w14:paraId="5FF2717D" w14:textId="77777777" w:rsidR="00160FD9" w:rsidRPr="00425CB9" w:rsidRDefault="00160FD9" w:rsidP="00566025">
            <w:pPr>
              <w:pStyle w:val="TAC"/>
              <w:rPr>
                <w:ins w:id="469" w:author="Huawei" w:date="2021-02-04T20:23:00Z"/>
                <w:lang w:eastAsia="ja-JP"/>
              </w:rPr>
            </w:pPr>
            <w:ins w:id="470" w:author="Huawei" w:date="2021-02-04T20:23:00Z">
              <w:r w:rsidRPr="00425CB9">
                <w:rPr>
                  <w:lang w:eastAsia="ja-JP"/>
                </w:rPr>
                <w:t>Default</w:t>
              </w:r>
            </w:ins>
          </w:p>
        </w:tc>
        <w:tc>
          <w:tcPr>
            <w:tcW w:w="449" w:type="pct"/>
            <w:shd w:val="clear" w:color="auto" w:fill="auto"/>
            <w:tcMar>
              <w:left w:w="23" w:type="dxa"/>
              <w:right w:w="23" w:type="dxa"/>
            </w:tcMar>
            <w:vAlign w:val="center"/>
          </w:tcPr>
          <w:p w14:paraId="72F8B414" w14:textId="77777777" w:rsidR="00160FD9" w:rsidRPr="00425CB9" w:rsidRDefault="00160FD9" w:rsidP="00566025">
            <w:pPr>
              <w:pStyle w:val="TAC"/>
              <w:rPr>
                <w:ins w:id="471" w:author="Huawei" w:date="2021-02-04T20:23:00Z"/>
                <w:lang w:eastAsia="ja-JP"/>
              </w:rPr>
            </w:pPr>
            <w:ins w:id="472" w:author="Huawei" w:date="2021-02-04T20:23:00Z">
              <w:r w:rsidRPr="00425CB9">
                <w:rPr>
                  <w:lang w:eastAsia="ja-JP"/>
                </w:rPr>
                <w:t>25</w:t>
              </w:r>
            </w:ins>
          </w:p>
        </w:tc>
        <w:tc>
          <w:tcPr>
            <w:tcW w:w="449" w:type="pct"/>
            <w:vMerge/>
            <w:shd w:val="clear" w:color="auto" w:fill="auto"/>
            <w:tcMar>
              <w:left w:w="23" w:type="dxa"/>
              <w:right w:w="23" w:type="dxa"/>
            </w:tcMar>
          </w:tcPr>
          <w:p w14:paraId="4A216424" w14:textId="30C5BF20" w:rsidR="00160FD9" w:rsidRPr="00425CB9" w:rsidRDefault="00160FD9" w:rsidP="00566025">
            <w:pPr>
              <w:pStyle w:val="TAC"/>
              <w:rPr>
                <w:ins w:id="473" w:author="Huawei" w:date="2021-02-04T20:23:00Z"/>
                <w:lang w:eastAsia="ja-JP"/>
              </w:rPr>
            </w:pPr>
          </w:p>
        </w:tc>
        <w:tc>
          <w:tcPr>
            <w:tcW w:w="500" w:type="pct"/>
            <w:vMerge/>
            <w:shd w:val="clear" w:color="auto" w:fill="auto"/>
            <w:tcMar>
              <w:left w:w="45" w:type="dxa"/>
              <w:right w:w="45" w:type="dxa"/>
            </w:tcMar>
            <w:vAlign w:val="center"/>
          </w:tcPr>
          <w:p w14:paraId="7E0BA319" w14:textId="77777777" w:rsidR="00160FD9" w:rsidRPr="00425CB9" w:rsidRDefault="00160FD9" w:rsidP="00566025">
            <w:pPr>
              <w:pStyle w:val="TAH"/>
              <w:rPr>
                <w:ins w:id="474" w:author="Huawei" w:date="2021-02-04T20:23:00Z"/>
                <w:b w:val="0"/>
              </w:rPr>
            </w:pPr>
          </w:p>
        </w:tc>
        <w:tc>
          <w:tcPr>
            <w:tcW w:w="335" w:type="pct"/>
            <w:gridSpan w:val="2"/>
            <w:vMerge/>
            <w:shd w:val="clear" w:color="auto" w:fill="auto"/>
            <w:textDirection w:val="btLr"/>
            <w:vAlign w:val="center"/>
          </w:tcPr>
          <w:p w14:paraId="1F7CF71C" w14:textId="77777777" w:rsidR="00160FD9" w:rsidRPr="00425CB9" w:rsidRDefault="00160FD9" w:rsidP="00566025">
            <w:pPr>
              <w:pStyle w:val="TAC"/>
              <w:rPr>
                <w:ins w:id="475" w:author="Huawei" w:date="2021-02-04T20:23:00Z"/>
                <w:lang w:eastAsia="ja-JP"/>
              </w:rPr>
            </w:pPr>
          </w:p>
        </w:tc>
        <w:tc>
          <w:tcPr>
            <w:tcW w:w="749" w:type="pct"/>
            <w:shd w:val="clear" w:color="auto" w:fill="auto"/>
            <w:tcMar>
              <w:left w:w="45" w:type="dxa"/>
              <w:right w:w="45" w:type="dxa"/>
            </w:tcMar>
            <w:vAlign w:val="center"/>
          </w:tcPr>
          <w:p w14:paraId="1820BEEC" w14:textId="77777777" w:rsidR="00160FD9" w:rsidRPr="00425CB9" w:rsidRDefault="00160FD9" w:rsidP="00566025">
            <w:pPr>
              <w:pStyle w:val="TAC"/>
              <w:rPr>
                <w:ins w:id="476" w:author="Huawei" w:date="2021-02-04T20:23:00Z"/>
                <w:lang w:eastAsia="ja-JP"/>
              </w:rPr>
            </w:pPr>
            <w:ins w:id="477" w:author="Huawei" w:date="2021-02-04T20:23:00Z">
              <w:r w:rsidRPr="00425CB9">
                <w:rPr>
                  <w:lang w:eastAsia="ja-JP"/>
                </w:rPr>
                <w:t>QPSK</w:t>
              </w:r>
            </w:ins>
          </w:p>
        </w:tc>
        <w:tc>
          <w:tcPr>
            <w:tcW w:w="1301" w:type="pct"/>
            <w:shd w:val="clear" w:color="auto" w:fill="auto"/>
            <w:tcMar>
              <w:left w:w="45" w:type="dxa"/>
              <w:right w:w="45" w:type="dxa"/>
            </w:tcMar>
            <w:vAlign w:val="center"/>
          </w:tcPr>
          <w:p w14:paraId="3B491DBB" w14:textId="77777777" w:rsidR="00160FD9" w:rsidRPr="00425CB9" w:rsidRDefault="00160FD9" w:rsidP="00566025">
            <w:pPr>
              <w:pStyle w:val="TAC"/>
              <w:rPr>
                <w:ins w:id="478" w:author="Huawei" w:date="2021-02-04T20:23:00Z"/>
                <w:lang w:eastAsia="ja-JP"/>
              </w:rPr>
            </w:pPr>
            <w:ins w:id="479" w:author="Huawei" w:date="2021-02-04T20:23:00Z">
              <w:r w:rsidRPr="00425CB9">
                <w:rPr>
                  <w:lang w:eastAsia="ja-JP"/>
                </w:rPr>
                <w:t>Edge_1RB_Right (A3)</w:t>
              </w:r>
            </w:ins>
          </w:p>
        </w:tc>
      </w:tr>
      <w:tr w:rsidR="00160FD9" w:rsidRPr="00425CB9" w14:paraId="43295185" w14:textId="77777777" w:rsidTr="00805281">
        <w:trPr>
          <w:trHeight w:val="152"/>
          <w:jc w:val="center"/>
          <w:ins w:id="480" w:author="Huawei" w:date="2021-02-04T20:23:00Z"/>
        </w:trPr>
        <w:tc>
          <w:tcPr>
            <w:tcW w:w="448" w:type="pct"/>
            <w:shd w:val="clear" w:color="auto" w:fill="auto"/>
            <w:tcMar>
              <w:left w:w="28" w:type="dxa"/>
              <w:right w:w="28" w:type="dxa"/>
            </w:tcMar>
            <w:vAlign w:val="center"/>
          </w:tcPr>
          <w:p w14:paraId="3192A0C3" w14:textId="77777777" w:rsidR="00160FD9" w:rsidRPr="00425CB9" w:rsidRDefault="00160FD9" w:rsidP="00566025">
            <w:pPr>
              <w:pStyle w:val="TAC"/>
              <w:rPr>
                <w:ins w:id="481" w:author="Huawei" w:date="2021-02-04T20:23:00Z"/>
                <w:lang w:eastAsia="ja-JP"/>
              </w:rPr>
            </w:pPr>
            <w:ins w:id="482" w:author="Huawei" w:date="2021-02-04T20:23:00Z">
              <w:r w:rsidRPr="00425CB9">
                <w:rPr>
                  <w:lang w:eastAsia="ja-JP"/>
                </w:rPr>
                <w:t>3</w:t>
              </w:r>
            </w:ins>
          </w:p>
        </w:tc>
        <w:tc>
          <w:tcPr>
            <w:tcW w:w="769" w:type="pct"/>
            <w:shd w:val="clear" w:color="auto" w:fill="auto"/>
            <w:tcMar>
              <w:left w:w="28" w:type="dxa"/>
              <w:right w:w="28" w:type="dxa"/>
            </w:tcMar>
          </w:tcPr>
          <w:p w14:paraId="612E214B" w14:textId="77777777" w:rsidR="00160FD9" w:rsidRPr="00425CB9" w:rsidRDefault="00160FD9" w:rsidP="00566025">
            <w:pPr>
              <w:pStyle w:val="TAC"/>
              <w:rPr>
                <w:ins w:id="483" w:author="Huawei" w:date="2021-02-04T20:23:00Z"/>
                <w:lang w:eastAsia="ja-JP"/>
              </w:rPr>
            </w:pPr>
            <w:ins w:id="484" w:author="Huawei" w:date="2021-02-04T20:23:00Z">
              <w:r w:rsidRPr="00425CB9">
                <w:rPr>
                  <w:lang w:eastAsia="ja-JP"/>
                </w:rPr>
                <w:t>Default</w:t>
              </w:r>
            </w:ins>
          </w:p>
        </w:tc>
        <w:tc>
          <w:tcPr>
            <w:tcW w:w="449" w:type="pct"/>
            <w:shd w:val="clear" w:color="auto" w:fill="auto"/>
            <w:tcMar>
              <w:left w:w="23" w:type="dxa"/>
              <w:right w:w="23" w:type="dxa"/>
            </w:tcMar>
            <w:vAlign w:val="center"/>
          </w:tcPr>
          <w:p w14:paraId="41C02CE3" w14:textId="77777777" w:rsidR="00160FD9" w:rsidRPr="00425CB9" w:rsidRDefault="00160FD9" w:rsidP="00566025">
            <w:pPr>
              <w:pStyle w:val="TAC"/>
              <w:rPr>
                <w:ins w:id="485" w:author="Huawei" w:date="2021-02-04T20:23:00Z"/>
                <w:lang w:eastAsia="ja-JP"/>
              </w:rPr>
            </w:pPr>
            <w:ins w:id="486" w:author="Huawei" w:date="2021-02-04T20:23:00Z">
              <w:r w:rsidRPr="00425CB9">
                <w:rPr>
                  <w:lang w:eastAsia="ja-JP"/>
                </w:rPr>
                <w:t>30</w:t>
              </w:r>
            </w:ins>
          </w:p>
        </w:tc>
        <w:tc>
          <w:tcPr>
            <w:tcW w:w="449" w:type="pct"/>
            <w:vMerge/>
            <w:shd w:val="clear" w:color="auto" w:fill="auto"/>
            <w:tcMar>
              <w:left w:w="23" w:type="dxa"/>
              <w:right w:w="23" w:type="dxa"/>
            </w:tcMar>
          </w:tcPr>
          <w:p w14:paraId="0486D6DC" w14:textId="2D41F330" w:rsidR="00160FD9" w:rsidRPr="00425CB9" w:rsidRDefault="00160FD9" w:rsidP="00566025">
            <w:pPr>
              <w:pStyle w:val="TAC"/>
              <w:rPr>
                <w:ins w:id="487" w:author="Huawei" w:date="2021-02-04T20:23:00Z"/>
                <w:lang w:eastAsia="ja-JP"/>
              </w:rPr>
            </w:pPr>
          </w:p>
        </w:tc>
        <w:tc>
          <w:tcPr>
            <w:tcW w:w="500" w:type="pct"/>
            <w:vMerge/>
            <w:shd w:val="clear" w:color="auto" w:fill="auto"/>
            <w:tcMar>
              <w:left w:w="45" w:type="dxa"/>
              <w:right w:w="45" w:type="dxa"/>
            </w:tcMar>
            <w:vAlign w:val="center"/>
          </w:tcPr>
          <w:p w14:paraId="43ED79F5" w14:textId="77777777" w:rsidR="00160FD9" w:rsidRPr="00425CB9" w:rsidRDefault="00160FD9" w:rsidP="00566025">
            <w:pPr>
              <w:pStyle w:val="TAH"/>
              <w:rPr>
                <w:ins w:id="488" w:author="Huawei" w:date="2021-02-04T20:23:00Z"/>
                <w:b w:val="0"/>
              </w:rPr>
            </w:pPr>
          </w:p>
        </w:tc>
        <w:tc>
          <w:tcPr>
            <w:tcW w:w="335" w:type="pct"/>
            <w:gridSpan w:val="2"/>
            <w:vMerge/>
            <w:shd w:val="clear" w:color="auto" w:fill="auto"/>
            <w:textDirection w:val="btLr"/>
            <w:vAlign w:val="center"/>
          </w:tcPr>
          <w:p w14:paraId="086C8326" w14:textId="77777777" w:rsidR="00160FD9" w:rsidRPr="00425CB9" w:rsidRDefault="00160FD9" w:rsidP="00566025">
            <w:pPr>
              <w:pStyle w:val="TAC"/>
              <w:rPr>
                <w:ins w:id="489" w:author="Huawei" w:date="2021-02-04T20:23:00Z"/>
                <w:lang w:eastAsia="ja-JP"/>
              </w:rPr>
            </w:pPr>
          </w:p>
        </w:tc>
        <w:tc>
          <w:tcPr>
            <w:tcW w:w="749" w:type="pct"/>
            <w:shd w:val="clear" w:color="auto" w:fill="auto"/>
            <w:tcMar>
              <w:left w:w="45" w:type="dxa"/>
              <w:right w:w="45" w:type="dxa"/>
            </w:tcMar>
          </w:tcPr>
          <w:p w14:paraId="45F005CC" w14:textId="77777777" w:rsidR="00160FD9" w:rsidRPr="00425CB9" w:rsidRDefault="00160FD9" w:rsidP="00566025">
            <w:pPr>
              <w:pStyle w:val="TAC"/>
              <w:rPr>
                <w:ins w:id="490" w:author="Huawei" w:date="2021-02-04T20:23:00Z"/>
                <w:lang w:eastAsia="ja-JP"/>
              </w:rPr>
            </w:pPr>
            <w:ins w:id="491" w:author="Huawei" w:date="2021-02-04T20:23:00Z">
              <w:r w:rsidRPr="00425CB9">
                <w:rPr>
                  <w:lang w:eastAsia="ja-JP"/>
                </w:rPr>
                <w:t>QPSK</w:t>
              </w:r>
            </w:ins>
          </w:p>
        </w:tc>
        <w:tc>
          <w:tcPr>
            <w:tcW w:w="1301" w:type="pct"/>
            <w:shd w:val="clear" w:color="auto" w:fill="auto"/>
            <w:tcMar>
              <w:left w:w="45" w:type="dxa"/>
              <w:right w:w="45" w:type="dxa"/>
            </w:tcMar>
            <w:vAlign w:val="center"/>
          </w:tcPr>
          <w:p w14:paraId="241B3768" w14:textId="77777777" w:rsidR="00160FD9" w:rsidRPr="00425CB9" w:rsidRDefault="00160FD9" w:rsidP="00566025">
            <w:pPr>
              <w:pStyle w:val="TAC"/>
              <w:rPr>
                <w:ins w:id="492" w:author="Huawei" w:date="2021-02-04T20:23:00Z"/>
                <w:lang w:eastAsia="ja-JP"/>
              </w:rPr>
            </w:pPr>
            <w:ins w:id="493" w:author="Huawei" w:date="2021-02-04T20:23:00Z">
              <w:r w:rsidRPr="00425CB9">
                <w:rPr>
                  <w:lang w:eastAsia="ja-JP"/>
                </w:rPr>
                <w:t>Outer_Full (A3)</w:t>
              </w:r>
            </w:ins>
          </w:p>
        </w:tc>
      </w:tr>
      <w:tr w:rsidR="00160FD9" w:rsidRPr="00425CB9" w14:paraId="5F807BF4" w14:textId="77777777" w:rsidTr="00805281">
        <w:trPr>
          <w:trHeight w:val="152"/>
          <w:jc w:val="center"/>
          <w:ins w:id="494" w:author="Huawei" w:date="2021-02-04T20:23:00Z"/>
        </w:trPr>
        <w:tc>
          <w:tcPr>
            <w:tcW w:w="448" w:type="pct"/>
            <w:shd w:val="clear" w:color="auto" w:fill="auto"/>
            <w:tcMar>
              <w:left w:w="28" w:type="dxa"/>
              <w:right w:w="28" w:type="dxa"/>
            </w:tcMar>
            <w:vAlign w:val="center"/>
          </w:tcPr>
          <w:p w14:paraId="232932C3" w14:textId="77777777" w:rsidR="00160FD9" w:rsidRPr="00425CB9" w:rsidRDefault="00160FD9" w:rsidP="00566025">
            <w:pPr>
              <w:pStyle w:val="TAC"/>
              <w:rPr>
                <w:ins w:id="495" w:author="Huawei" w:date="2021-02-04T20:23:00Z"/>
                <w:lang w:eastAsia="ja-JP"/>
              </w:rPr>
            </w:pPr>
            <w:ins w:id="496" w:author="Huawei" w:date="2021-02-04T20:23:00Z">
              <w:r w:rsidRPr="00425CB9">
                <w:rPr>
                  <w:lang w:eastAsia="ja-JP"/>
                </w:rPr>
                <w:t>4</w:t>
              </w:r>
            </w:ins>
          </w:p>
        </w:tc>
        <w:tc>
          <w:tcPr>
            <w:tcW w:w="769" w:type="pct"/>
            <w:shd w:val="clear" w:color="auto" w:fill="auto"/>
            <w:tcMar>
              <w:left w:w="28" w:type="dxa"/>
              <w:right w:w="28" w:type="dxa"/>
            </w:tcMar>
          </w:tcPr>
          <w:p w14:paraId="7E8D1557" w14:textId="77777777" w:rsidR="00160FD9" w:rsidRPr="00425CB9" w:rsidRDefault="00160FD9" w:rsidP="00566025">
            <w:pPr>
              <w:pStyle w:val="TAC"/>
              <w:rPr>
                <w:ins w:id="497" w:author="Huawei" w:date="2021-02-04T20:23:00Z"/>
                <w:lang w:eastAsia="ja-JP"/>
              </w:rPr>
            </w:pPr>
            <w:ins w:id="498" w:author="Huawei" w:date="2021-02-04T20:23:00Z">
              <w:r w:rsidRPr="00425CB9">
                <w:rPr>
                  <w:lang w:eastAsia="ja-JP"/>
                </w:rPr>
                <w:t>Default</w:t>
              </w:r>
            </w:ins>
          </w:p>
        </w:tc>
        <w:tc>
          <w:tcPr>
            <w:tcW w:w="449" w:type="pct"/>
            <w:shd w:val="clear" w:color="auto" w:fill="auto"/>
            <w:tcMar>
              <w:left w:w="23" w:type="dxa"/>
              <w:right w:w="23" w:type="dxa"/>
            </w:tcMar>
            <w:vAlign w:val="center"/>
          </w:tcPr>
          <w:p w14:paraId="057894C8" w14:textId="77777777" w:rsidR="00160FD9" w:rsidRPr="00425CB9" w:rsidRDefault="00160FD9" w:rsidP="00566025">
            <w:pPr>
              <w:pStyle w:val="TAC"/>
              <w:rPr>
                <w:ins w:id="499" w:author="Huawei" w:date="2021-02-04T20:23:00Z"/>
                <w:lang w:eastAsia="ja-JP"/>
              </w:rPr>
            </w:pPr>
            <w:ins w:id="500" w:author="Huawei" w:date="2021-02-04T20:23:00Z">
              <w:r w:rsidRPr="00425CB9">
                <w:rPr>
                  <w:lang w:eastAsia="ja-JP"/>
                </w:rPr>
                <w:t>30</w:t>
              </w:r>
            </w:ins>
          </w:p>
        </w:tc>
        <w:tc>
          <w:tcPr>
            <w:tcW w:w="449" w:type="pct"/>
            <w:vMerge/>
            <w:shd w:val="clear" w:color="auto" w:fill="auto"/>
            <w:tcMar>
              <w:left w:w="23" w:type="dxa"/>
              <w:right w:w="23" w:type="dxa"/>
            </w:tcMar>
          </w:tcPr>
          <w:p w14:paraId="7DF07EF7" w14:textId="561B33A1" w:rsidR="00160FD9" w:rsidRPr="00425CB9" w:rsidRDefault="00160FD9" w:rsidP="00566025">
            <w:pPr>
              <w:pStyle w:val="TAC"/>
              <w:rPr>
                <w:ins w:id="501" w:author="Huawei" w:date="2021-02-04T20:23:00Z"/>
                <w:lang w:eastAsia="ja-JP"/>
              </w:rPr>
            </w:pPr>
          </w:p>
        </w:tc>
        <w:tc>
          <w:tcPr>
            <w:tcW w:w="500" w:type="pct"/>
            <w:vMerge/>
            <w:shd w:val="clear" w:color="auto" w:fill="auto"/>
            <w:tcMar>
              <w:left w:w="45" w:type="dxa"/>
              <w:right w:w="45" w:type="dxa"/>
            </w:tcMar>
            <w:vAlign w:val="center"/>
          </w:tcPr>
          <w:p w14:paraId="0E43C06C" w14:textId="77777777" w:rsidR="00160FD9" w:rsidRPr="00425CB9" w:rsidRDefault="00160FD9" w:rsidP="00566025">
            <w:pPr>
              <w:pStyle w:val="TAH"/>
              <w:rPr>
                <w:ins w:id="502" w:author="Huawei" w:date="2021-02-04T20:23:00Z"/>
                <w:b w:val="0"/>
              </w:rPr>
            </w:pPr>
          </w:p>
        </w:tc>
        <w:tc>
          <w:tcPr>
            <w:tcW w:w="335" w:type="pct"/>
            <w:gridSpan w:val="2"/>
            <w:vMerge/>
            <w:shd w:val="clear" w:color="auto" w:fill="auto"/>
            <w:textDirection w:val="btLr"/>
            <w:vAlign w:val="center"/>
          </w:tcPr>
          <w:p w14:paraId="583997EB" w14:textId="77777777" w:rsidR="00160FD9" w:rsidRPr="00425CB9" w:rsidRDefault="00160FD9" w:rsidP="00566025">
            <w:pPr>
              <w:pStyle w:val="TAC"/>
              <w:rPr>
                <w:ins w:id="503" w:author="Huawei" w:date="2021-02-04T20:23:00Z"/>
                <w:lang w:eastAsia="ja-JP"/>
              </w:rPr>
            </w:pPr>
          </w:p>
        </w:tc>
        <w:tc>
          <w:tcPr>
            <w:tcW w:w="749" w:type="pct"/>
            <w:shd w:val="clear" w:color="auto" w:fill="auto"/>
            <w:tcMar>
              <w:left w:w="45" w:type="dxa"/>
              <w:right w:w="45" w:type="dxa"/>
            </w:tcMar>
          </w:tcPr>
          <w:p w14:paraId="3486046A" w14:textId="77777777" w:rsidR="00160FD9" w:rsidRPr="00425CB9" w:rsidRDefault="00160FD9" w:rsidP="00566025">
            <w:pPr>
              <w:pStyle w:val="TAC"/>
              <w:rPr>
                <w:ins w:id="504" w:author="Huawei" w:date="2021-02-04T20:23:00Z"/>
                <w:lang w:eastAsia="ja-JP"/>
              </w:rPr>
            </w:pPr>
            <w:ins w:id="505" w:author="Huawei" w:date="2021-02-04T20:23:00Z">
              <w:r w:rsidRPr="00425CB9">
                <w:rPr>
                  <w:lang w:eastAsia="ja-JP"/>
                </w:rPr>
                <w:t>QPSK</w:t>
              </w:r>
            </w:ins>
          </w:p>
        </w:tc>
        <w:tc>
          <w:tcPr>
            <w:tcW w:w="1301" w:type="pct"/>
            <w:shd w:val="clear" w:color="auto" w:fill="auto"/>
            <w:tcMar>
              <w:left w:w="45" w:type="dxa"/>
              <w:right w:w="45" w:type="dxa"/>
            </w:tcMar>
            <w:vAlign w:val="center"/>
          </w:tcPr>
          <w:p w14:paraId="14641B85" w14:textId="77777777" w:rsidR="00160FD9" w:rsidRPr="00425CB9" w:rsidRDefault="00160FD9" w:rsidP="00566025">
            <w:pPr>
              <w:pStyle w:val="TAC"/>
              <w:rPr>
                <w:ins w:id="506" w:author="Huawei" w:date="2021-02-04T20:23:00Z"/>
                <w:lang w:eastAsia="ja-JP"/>
              </w:rPr>
            </w:pPr>
            <w:ins w:id="507" w:author="Huawei" w:date="2021-02-04T20:23:00Z">
              <w:r w:rsidRPr="00425CB9">
                <w:rPr>
                  <w:lang w:eastAsia="ja-JP"/>
                </w:rPr>
                <w:t>Edge_1RB_Right (A5)</w:t>
              </w:r>
            </w:ins>
          </w:p>
        </w:tc>
      </w:tr>
      <w:tr w:rsidR="00160FD9" w:rsidRPr="00425CB9" w14:paraId="709D830A" w14:textId="77777777" w:rsidTr="00805281">
        <w:trPr>
          <w:trHeight w:val="152"/>
          <w:jc w:val="center"/>
          <w:ins w:id="508" w:author="Huawei" w:date="2021-02-04T20:23:00Z"/>
        </w:trPr>
        <w:tc>
          <w:tcPr>
            <w:tcW w:w="448" w:type="pct"/>
            <w:shd w:val="clear" w:color="auto" w:fill="auto"/>
            <w:tcMar>
              <w:left w:w="28" w:type="dxa"/>
              <w:right w:w="28" w:type="dxa"/>
            </w:tcMar>
            <w:vAlign w:val="center"/>
          </w:tcPr>
          <w:p w14:paraId="5F203A26" w14:textId="77777777" w:rsidR="00160FD9" w:rsidRPr="00425CB9" w:rsidRDefault="00160FD9" w:rsidP="00566025">
            <w:pPr>
              <w:pStyle w:val="TAC"/>
              <w:rPr>
                <w:ins w:id="509" w:author="Huawei" w:date="2021-02-04T20:23:00Z"/>
                <w:lang w:eastAsia="ja-JP"/>
              </w:rPr>
            </w:pPr>
            <w:ins w:id="510" w:author="Huawei" w:date="2021-02-04T20:23:00Z">
              <w:r w:rsidRPr="00425CB9">
                <w:rPr>
                  <w:lang w:eastAsia="ja-JP"/>
                </w:rPr>
                <w:t>5</w:t>
              </w:r>
            </w:ins>
          </w:p>
        </w:tc>
        <w:tc>
          <w:tcPr>
            <w:tcW w:w="769" w:type="pct"/>
            <w:shd w:val="clear" w:color="auto" w:fill="auto"/>
            <w:tcMar>
              <w:left w:w="28" w:type="dxa"/>
              <w:right w:w="28" w:type="dxa"/>
            </w:tcMar>
          </w:tcPr>
          <w:p w14:paraId="72639CF7" w14:textId="77777777" w:rsidR="00160FD9" w:rsidRPr="00425CB9" w:rsidRDefault="00160FD9" w:rsidP="00566025">
            <w:pPr>
              <w:pStyle w:val="TAC"/>
              <w:rPr>
                <w:ins w:id="511" w:author="Huawei" w:date="2021-02-04T20:23:00Z"/>
                <w:lang w:eastAsia="ja-JP"/>
              </w:rPr>
            </w:pPr>
            <w:ins w:id="512" w:author="Huawei" w:date="2021-02-04T20:23:00Z">
              <w:r w:rsidRPr="00425CB9">
                <w:rPr>
                  <w:lang w:eastAsia="ja-JP"/>
                </w:rPr>
                <w:t>Default</w:t>
              </w:r>
            </w:ins>
          </w:p>
        </w:tc>
        <w:tc>
          <w:tcPr>
            <w:tcW w:w="449" w:type="pct"/>
            <w:shd w:val="clear" w:color="auto" w:fill="auto"/>
            <w:tcMar>
              <w:left w:w="23" w:type="dxa"/>
              <w:right w:w="23" w:type="dxa"/>
            </w:tcMar>
            <w:vAlign w:val="center"/>
          </w:tcPr>
          <w:p w14:paraId="7289B5C6" w14:textId="77777777" w:rsidR="00160FD9" w:rsidRPr="00425CB9" w:rsidRDefault="00160FD9" w:rsidP="00566025">
            <w:pPr>
              <w:pStyle w:val="TAC"/>
              <w:rPr>
                <w:ins w:id="513" w:author="Huawei" w:date="2021-02-04T20:23:00Z"/>
                <w:lang w:eastAsia="ja-JP"/>
              </w:rPr>
            </w:pPr>
            <w:ins w:id="514" w:author="Huawei" w:date="2021-02-04T20:23:00Z">
              <w:r w:rsidRPr="00425CB9">
                <w:rPr>
                  <w:lang w:eastAsia="ja-JP"/>
                </w:rPr>
                <w:t>40</w:t>
              </w:r>
            </w:ins>
          </w:p>
        </w:tc>
        <w:tc>
          <w:tcPr>
            <w:tcW w:w="449" w:type="pct"/>
            <w:vMerge/>
            <w:shd w:val="clear" w:color="auto" w:fill="auto"/>
            <w:tcMar>
              <w:left w:w="23" w:type="dxa"/>
              <w:right w:w="23" w:type="dxa"/>
            </w:tcMar>
          </w:tcPr>
          <w:p w14:paraId="280F6B7C" w14:textId="6C98945B" w:rsidR="00160FD9" w:rsidRPr="00425CB9" w:rsidRDefault="00160FD9" w:rsidP="00566025">
            <w:pPr>
              <w:pStyle w:val="TAC"/>
              <w:rPr>
                <w:ins w:id="515" w:author="Huawei" w:date="2021-02-04T20:23:00Z"/>
                <w:lang w:eastAsia="ja-JP"/>
              </w:rPr>
            </w:pPr>
          </w:p>
        </w:tc>
        <w:tc>
          <w:tcPr>
            <w:tcW w:w="500" w:type="pct"/>
            <w:vMerge/>
            <w:shd w:val="clear" w:color="auto" w:fill="auto"/>
            <w:tcMar>
              <w:left w:w="45" w:type="dxa"/>
              <w:right w:w="45" w:type="dxa"/>
            </w:tcMar>
            <w:vAlign w:val="center"/>
          </w:tcPr>
          <w:p w14:paraId="729B45F1" w14:textId="77777777" w:rsidR="00160FD9" w:rsidRPr="00425CB9" w:rsidRDefault="00160FD9" w:rsidP="00566025">
            <w:pPr>
              <w:pStyle w:val="TAH"/>
              <w:rPr>
                <w:ins w:id="516" w:author="Huawei" w:date="2021-02-04T20:23:00Z"/>
                <w:b w:val="0"/>
                <w:lang w:eastAsia="ja-JP"/>
              </w:rPr>
            </w:pPr>
          </w:p>
        </w:tc>
        <w:tc>
          <w:tcPr>
            <w:tcW w:w="335" w:type="pct"/>
            <w:gridSpan w:val="2"/>
            <w:vMerge/>
            <w:shd w:val="clear" w:color="auto" w:fill="auto"/>
            <w:textDirection w:val="btLr"/>
            <w:vAlign w:val="center"/>
          </w:tcPr>
          <w:p w14:paraId="49D71CD8" w14:textId="77777777" w:rsidR="00160FD9" w:rsidRPr="00425CB9" w:rsidRDefault="00160FD9" w:rsidP="00566025">
            <w:pPr>
              <w:pStyle w:val="TAC"/>
              <w:rPr>
                <w:ins w:id="517" w:author="Huawei" w:date="2021-02-04T20:23:00Z"/>
                <w:lang w:eastAsia="ja-JP"/>
              </w:rPr>
            </w:pPr>
          </w:p>
        </w:tc>
        <w:tc>
          <w:tcPr>
            <w:tcW w:w="749" w:type="pct"/>
            <w:shd w:val="clear" w:color="auto" w:fill="auto"/>
            <w:tcMar>
              <w:left w:w="45" w:type="dxa"/>
              <w:right w:w="45" w:type="dxa"/>
            </w:tcMar>
          </w:tcPr>
          <w:p w14:paraId="5C7A72B1" w14:textId="77777777" w:rsidR="00160FD9" w:rsidRPr="00425CB9" w:rsidRDefault="00160FD9" w:rsidP="00566025">
            <w:pPr>
              <w:pStyle w:val="TAC"/>
              <w:rPr>
                <w:ins w:id="518" w:author="Huawei" w:date="2021-02-04T20:23:00Z"/>
                <w:lang w:eastAsia="ja-JP"/>
              </w:rPr>
            </w:pPr>
            <w:ins w:id="519" w:author="Huawei" w:date="2021-02-04T20:23:00Z">
              <w:r w:rsidRPr="00425CB9">
                <w:rPr>
                  <w:lang w:eastAsia="ja-JP"/>
                </w:rPr>
                <w:t>QPSK</w:t>
              </w:r>
            </w:ins>
          </w:p>
        </w:tc>
        <w:tc>
          <w:tcPr>
            <w:tcW w:w="1301" w:type="pct"/>
            <w:shd w:val="clear" w:color="auto" w:fill="auto"/>
            <w:tcMar>
              <w:left w:w="45" w:type="dxa"/>
              <w:right w:w="45" w:type="dxa"/>
            </w:tcMar>
            <w:vAlign w:val="center"/>
          </w:tcPr>
          <w:p w14:paraId="1D481014" w14:textId="17F1A477" w:rsidR="00160FD9" w:rsidRPr="00425CB9" w:rsidRDefault="00160FD9" w:rsidP="00566025">
            <w:pPr>
              <w:pStyle w:val="TAC"/>
              <w:rPr>
                <w:ins w:id="520" w:author="Huawei" w:date="2021-02-04T20:23:00Z"/>
                <w:lang w:eastAsia="ja-JP"/>
              </w:rPr>
            </w:pPr>
            <w:ins w:id="521" w:author="Huawei" w:date="2021-02-04T20:23:00Z">
              <w:r>
                <w:rPr>
                  <w:lang w:eastAsia="ja-JP"/>
                </w:rPr>
                <w:t>16@0</w:t>
              </w:r>
              <w:r w:rsidRPr="00425CB9">
                <w:rPr>
                  <w:lang w:eastAsia="ja-JP"/>
                </w:rPr>
                <w:t xml:space="preserve"> (A</w:t>
              </w:r>
              <w:r>
                <w:rPr>
                  <w:lang w:eastAsia="ja-JP"/>
                </w:rPr>
                <w:t>2</w:t>
              </w:r>
              <w:r w:rsidRPr="00425CB9">
                <w:rPr>
                  <w:lang w:eastAsia="ja-JP"/>
                </w:rPr>
                <w:t>)</w:t>
              </w:r>
            </w:ins>
          </w:p>
        </w:tc>
      </w:tr>
      <w:tr w:rsidR="00160FD9" w:rsidRPr="00425CB9" w14:paraId="7CAF312D" w14:textId="77777777" w:rsidTr="00805281">
        <w:trPr>
          <w:trHeight w:val="152"/>
          <w:jc w:val="center"/>
          <w:ins w:id="522" w:author="Huawei" w:date="2021-02-04T20:23:00Z"/>
        </w:trPr>
        <w:tc>
          <w:tcPr>
            <w:tcW w:w="448" w:type="pct"/>
            <w:shd w:val="clear" w:color="auto" w:fill="auto"/>
            <w:tcMar>
              <w:left w:w="28" w:type="dxa"/>
              <w:right w:w="28" w:type="dxa"/>
            </w:tcMar>
            <w:vAlign w:val="center"/>
          </w:tcPr>
          <w:p w14:paraId="65B9042D" w14:textId="77777777" w:rsidR="00160FD9" w:rsidRPr="00425CB9" w:rsidRDefault="00160FD9" w:rsidP="00566025">
            <w:pPr>
              <w:pStyle w:val="TAC"/>
              <w:rPr>
                <w:ins w:id="523" w:author="Huawei" w:date="2021-02-04T20:23:00Z"/>
                <w:lang w:eastAsia="ja-JP"/>
              </w:rPr>
            </w:pPr>
            <w:ins w:id="524" w:author="Huawei" w:date="2021-02-04T20:23:00Z">
              <w:r w:rsidRPr="00425CB9">
                <w:rPr>
                  <w:lang w:eastAsia="ja-JP"/>
                </w:rPr>
                <w:t>6</w:t>
              </w:r>
            </w:ins>
          </w:p>
        </w:tc>
        <w:tc>
          <w:tcPr>
            <w:tcW w:w="769" w:type="pct"/>
            <w:shd w:val="clear" w:color="auto" w:fill="auto"/>
            <w:tcMar>
              <w:left w:w="28" w:type="dxa"/>
              <w:right w:w="28" w:type="dxa"/>
            </w:tcMar>
          </w:tcPr>
          <w:p w14:paraId="05E221C5" w14:textId="77777777" w:rsidR="00160FD9" w:rsidRPr="00425CB9" w:rsidRDefault="00160FD9" w:rsidP="00566025">
            <w:pPr>
              <w:pStyle w:val="TAC"/>
              <w:rPr>
                <w:ins w:id="525" w:author="Huawei" w:date="2021-02-04T20:23:00Z"/>
                <w:lang w:eastAsia="ja-JP"/>
              </w:rPr>
            </w:pPr>
            <w:ins w:id="526" w:author="Huawei" w:date="2021-02-04T20:23:00Z">
              <w:r w:rsidRPr="00425CB9">
                <w:rPr>
                  <w:lang w:eastAsia="ja-JP"/>
                </w:rPr>
                <w:t>Default</w:t>
              </w:r>
            </w:ins>
          </w:p>
        </w:tc>
        <w:tc>
          <w:tcPr>
            <w:tcW w:w="449" w:type="pct"/>
            <w:shd w:val="clear" w:color="auto" w:fill="auto"/>
            <w:tcMar>
              <w:left w:w="23" w:type="dxa"/>
              <w:right w:w="23" w:type="dxa"/>
            </w:tcMar>
          </w:tcPr>
          <w:p w14:paraId="4F3639DD" w14:textId="77777777" w:rsidR="00160FD9" w:rsidRPr="00425CB9" w:rsidRDefault="00160FD9" w:rsidP="00566025">
            <w:pPr>
              <w:pStyle w:val="TAC"/>
              <w:rPr>
                <w:ins w:id="527" w:author="Huawei" w:date="2021-02-04T20:23:00Z"/>
                <w:lang w:eastAsia="ja-JP"/>
              </w:rPr>
            </w:pPr>
            <w:ins w:id="528" w:author="Huawei" w:date="2021-02-04T20:23:00Z">
              <w:r w:rsidRPr="00425CB9">
                <w:rPr>
                  <w:lang w:eastAsia="ja-JP"/>
                </w:rPr>
                <w:t>40</w:t>
              </w:r>
            </w:ins>
          </w:p>
        </w:tc>
        <w:tc>
          <w:tcPr>
            <w:tcW w:w="449" w:type="pct"/>
            <w:vMerge/>
            <w:shd w:val="clear" w:color="auto" w:fill="auto"/>
            <w:tcMar>
              <w:left w:w="23" w:type="dxa"/>
              <w:right w:w="23" w:type="dxa"/>
            </w:tcMar>
          </w:tcPr>
          <w:p w14:paraId="6E56AF12" w14:textId="34806457" w:rsidR="00160FD9" w:rsidRPr="00425CB9" w:rsidRDefault="00160FD9" w:rsidP="00566025">
            <w:pPr>
              <w:pStyle w:val="TAC"/>
              <w:rPr>
                <w:ins w:id="529" w:author="Huawei" w:date="2021-02-04T20:23:00Z"/>
              </w:rPr>
            </w:pPr>
          </w:p>
        </w:tc>
        <w:tc>
          <w:tcPr>
            <w:tcW w:w="500" w:type="pct"/>
            <w:vMerge/>
            <w:shd w:val="clear" w:color="auto" w:fill="auto"/>
            <w:tcMar>
              <w:left w:w="45" w:type="dxa"/>
              <w:right w:w="45" w:type="dxa"/>
            </w:tcMar>
            <w:vAlign w:val="center"/>
          </w:tcPr>
          <w:p w14:paraId="0E8732F0" w14:textId="77777777" w:rsidR="00160FD9" w:rsidRPr="00425CB9" w:rsidRDefault="00160FD9" w:rsidP="00566025">
            <w:pPr>
              <w:pStyle w:val="TAH"/>
              <w:rPr>
                <w:ins w:id="530" w:author="Huawei" w:date="2021-02-04T20:23:00Z"/>
                <w:b w:val="0"/>
                <w:lang w:eastAsia="ja-JP"/>
              </w:rPr>
            </w:pPr>
          </w:p>
        </w:tc>
        <w:tc>
          <w:tcPr>
            <w:tcW w:w="335" w:type="pct"/>
            <w:gridSpan w:val="2"/>
            <w:vMerge/>
            <w:shd w:val="clear" w:color="auto" w:fill="auto"/>
            <w:textDirection w:val="btLr"/>
            <w:vAlign w:val="center"/>
          </w:tcPr>
          <w:p w14:paraId="73B9DC27" w14:textId="77777777" w:rsidR="00160FD9" w:rsidRPr="00425CB9" w:rsidRDefault="00160FD9" w:rsidP="00566025">
            <w:pPr>
              <w:pStyle w:val="TAC"/>
              <w:rPr>
                <w:ins w:id="531" w:author="Huawei" w:date="2021-02-04T20:23:00Z"/>
                <w:lang w:eastAsia="ja-JP"/>
              </w:rPr>
            </w:pPr>
          </w:p>
        </w:tc>
        <w:tc>
          <w:tcPr>
            <w:tcW w:w="749" w:type="pct"/>
            <w:shd w:val="clear" w:color="auto" w:fill="auto"/>
            <w:tcMar>
              <w:left w:w="45" w:type="dxa"/>
              <w:right w:w="45" w:type="dxa"/>
            </w:tcMar>
          </w:tcPr>
          <w:p w14:paraId="3C3FC27F" w14:textId="77777777" w:rsidR="00160FD9" w:rsidRPr="00425CB9" w:rsidRDefault="00160FD9" w:rsidP="00566025">
            <w:pPr>
              <w:pStyle w:val="TAC"/>
              <w:rPr>
                <w:ins w:id="532" w:author="Huawei" w:date="2021-02-04T20:23:00Z"/>
                <w:lang w:eastAsia="ja-JP"/>
              </w:rPr>
            </w:pPr>
            <w:ins w:id="533" w:author="Huawei" w:date="2021-02-04T20:23:00Z">
              <w:r w:rsidRPr="00425CB9">
                <w:rPr>
                  <w:lang w:eastAsia="ja-JP"/>
                </w:rPr>
                <w:t>QPSK</w:t>
              </w:r>
            </w:ins>
          </w:p>
        </w:tc>
        <w:tc>
          <w:tcPr>
            <w:tcW w:w="1301" w:type="pct"/>
            <w:shd w:val="clear" w:color="auto" w:fill="auto"/>
            <w:tcMar>
              <w:left w:w="45" w:type="dxa"/>
              <w:right w:w="45" w:type="dxa"/>
            </w:tcMar>
            <w:vAlign w:val="center"/>
          </w:tcPr>
          <w:p w14:paraId="2D3C4852" w14:textId="1108D895" w:rsidR="00160FD9" w:rsidRPr="00425CB9" w:rsidRDefault="00160FD9" w:rsidP="00566025">
            <w:pPr>
              <w:pStyle w:val="TAC"/>
              <w:rPr>
                <w:ins w:id="534" w:author="Huawei" w:date="2021-02-04T20:23:00Z"/>
                <w:lang w:eastAsia="ja-JP"/>
              </w:rPr>
            </w:pPr>
            <w:ins w:id="535" w:author="Huawei" w:date="2021-02-04T20:23:00Z">
              <w:r>
                <w:rPr>
                  <w:lang w:eastAsia="ja-JP"/>
                </w:rPr>
                <w:t>90@0</w:t>
              </w:r>
              <w:r w:rsidRPr="00425CB9">
                <w:rPr>
                  <w:lang w:eastAsia="ja-JP"/>
                </w:rPr>
                <w:t xml:space="preserve"> (A3)</w:t>
              </w:r>
            </w:ins>
          </w:p>
        </w:tc>
      </w:tr>
      <w:tr w:rsidR="00160FD9" w:rsidRPr="00425CB9" w14:paraId="6B9FC756" w14:textId="77777777" w:rsidTr="00805281">
        <w:trPr>
          <w:trHeight w:val="152"/>
          <w:jc w:val="center"/>
          <w:ins w:id="536" w:author="Huawei" w:date="2021-02-04T20:23:00Z"/>
        </w:trPr>
        <w:tc>
          <w:tcPr>
            <w:tcW w:w="448" w:type="pct"/>
            <w:shd w:val="clear" w:color="auto" w:fill="auto"/>
            <w:tcMar>
              <w:left w:w="28" w:type="dxa"/>
              <w:right w:w="28" w:type="dxa"/>
            </w:tcMar>
            <w:vAlign w:val="center"/>
          </w:tcPr>
          <w:p w14:paraId="67FE7ECF" w14:textId="77777777" w:rsidR="00160FD9" w:rsidRPr="00425CB9" w:rsidRDefault="00160FD9" w:rsidP="00566025">
            <w:pPr>
              <w:pStyle w:val="TAC"/>
              <w:rPr>
                <w:ins w:id="537" w:author="Huawei" w:date="2021-02-04T20:23:00Z"/>
                <w:lang w:eastAsia="ja-JP"/>
              </w:rPr>
            </w:pPr>
            <w:ins w:id="538" w:author="Huawei" w:date="2021-02-04T20:23:00Z">
              <w:r w:rsidRPr="00425CB9">
                <w:rPr>
                  <w:lang w:eastAsia="ja-JP"/>
                </w:rPr>
                <w:t>7</w:t>
              </w:r>
            </w:ins>
          </w:p>
        </w:tc>
        <w:tc>
          <w:tcPr>
            <w:tcW w:w="769" w:type="pct"/>
            <w:shd w:val="clear" w:color="auto" w:fill="auto"/>
            <w:tcMar>
              <w:left w:w="28" w:type="dxa"/>
              <w:right w:w="28" w:type="dxa"/>
            </w:tcMar>
          </w:tcPr>
          <w:p w14:paraId="2953C7F5" w14:textId="77777777" w:rsidR="00160FD9" w:rsidRPr="00425CB9" w:rsidRDefault="00160FD9" w:rsidP="00566025">
            <w:pPr>
              <w:pStyle w:val="TAC"/>
              <w:rPr>
                <w:ins w:id="539" w:author="Huawei" w:date="2021-02-04T20:23:00Z"/>
                <w:lang w:eastAsia="ja-JP"/>
              </w:rPr>
            </w:pPr>
            <w:ins w:id="540" w:author="Huawei" w:date="2021-02-04T20:23:00Z">
              <w:r w:rsidRPr="00425CB9">
                <w:rPr>
                  <w:lang w:eastAsia="ja-JP"/>
                </w:rPr>
                <w:t>Default</w:t>
              </w:r>
            </w:ins>
          </w:p>
        </w:tc>
        <w:tc>
          <w:tcPr>
            <w:tcW w:w="449" w:type="pct"/>
            <w:shd w:val="clear" w:color="auto" w:fill="auto"/>
            <w:tcMar>
              <w:left w:w="23" w:type="dxa"/>
              <w:right w:w="23" w:type="dxa"/>
            </w:tcMar>
          </w:tcPr>
          <w:p w14:paraId="0E2AC60B" w14:textId="77777777" w:rsidR="00160FD9" w:rsidRPr="00425CB9" w:rsidRDefault="00160FD9" w:rsidP="00566025">
            <w:pPr>
              <w:pStyle w:val="TAC"/>
              <w:rPr>
                <w:ins w:id="541" w:author="Huawei" w:date="2021-02-04T20:23:00Z"/>
                <w:lang w:eastAsia="ja-JP"/>
              </w:rPr>
            </w:pPr>
            <w:ins w:id="542" w:author="Huawei" w:date="2021-02-04T20:23:00Z">
              <w:r w:rsidRPr="00425CB9">
                <w:rPr>
                  <w:lang w:eastAsia="ja-JP"/>
                </w:rPr>
                <w:t>40</w:t>
              </w:r>
            </w:ins>
          </w:p>
        </w:tc>
        <w:tc>
          <w:tcPr>
            <w:tcW w:w="449" w:type="pct"/>
            <w:vMerge/>
            <w:shd w:val="clear" w:color="auto" w:fill="auto"/>
            <w:tcMar>
              <w:left w:w="23" w:type="dxa"/>
              <w:right w:w="23" w:type="dxa"/>
            </w:tcMar>
          </w:tcPr>
          <w:p w14:paraId="19FC44C7" w14:textId="3C962C0E" w:rsidR="00160FD9" w:rsidRPr="00425CB9" w:rsidRDefault="00160FD9" w:rsidP="00566025">
            <w:pPr>
              <w:pStyle w:val="TAC"/>
              <w:rPr>
                <w:ins w:id="543" w:author="Huawei" w:date="2021-02-04T20:23:00Z"/>
                <w:lang w:eastAsia="ja-JP"/>
              </w:rPr>
            </w:pPr>
          </w:p>
        </w:tc>
        <w:tc>
          <w:tcPr>
            <w:tcW w:w="500" w:type="pct"/>
            <w:vMerge/>
            <w:shd w:val="clear" w:color="auto" w:fill="auto"/>
            <w:tcMar>
              <w:left w:w="45" w:type="dxa"/>
              <w:right w:w="45" w:type="dxa"/>
            </w:tcMar>
            <w:vAlign w:val="center"/>
          </w:tcPr>
          <w:p w14:paraId="7DE74348" w14:textId="77777777" w:rsidR="00160FD9" w:rsidRPr="00425CB9" w:rsidRDefault="00160FD9" w:rsidP="00566025">
            <w:pPr>
              <w:pStyle w:val="TAH"/>
              <w:rPr>
                <w:ins w:id="544" w:author="Huawei" w:date="2021-02-04T20:23:00Z"/>
                <w:b w:val="0"/>
                <w:lang w:eastAsia="ja-JP"/>
              </w:rPr>
            </w:pPr>
          </w:p>
        </w:tc>
        <w:tc>
          <w:tcPr>
            <w:tcW w:w="335" w:type="pct"/>
            <w:gridSpan w:val="2"/>
            <w:vMerge/>
            <w:shd w:val="clear" w:color="auto" w:fill="auto"/>
            <w:textDirection w:val="btLr"/>
            <w:vAlign w:val="center"/>
          </w:tcPr>
          <w:p w14:paraId="2C0D1BD1" w14:textId="77777777" w:rsidR="00160FD9" w:rsidRPr="00425CB9" w:rsidRDefault="00160FD9" w:rsidP="00566025">
            <w:pPr>
              <w:pStyle w:val="TAC"/>
              <w:rPr>
                <w:ins w:id="545" w:author="Huawei" w:date="2021-02-04T20:23:00Z"/>
                <w:lang w:eastAsia="ja-JP"/>
              </w:rPr>
            </w:pPr>
          </w:p>
        </w:tc>
        <w:tc>
          <w:tcPr>
            <w:tcW w:w="749" w:type="pct"/>
            <w:shd w:val="clear" w:color="auto" w:fill="auto"/>
            <w:tcMar>
              <w:left w:w="45" w:type="dxa"/>
              <w:right w:w="45" w:type="dxa"/>
            </w:tcMar>
          </w:tcPr>
          <w:p w14:paraId="0DF0E1BE" w14:textId="77777777" w:rsidR="00160FD9" w:rsidRPr="00425CB9" w:rsidRDefault="00160FD9" w:rsidP="00566025">
            <w:pPr>
              <w:pStyle w:val="TAC"/>
              <w:rPr>
                <w:ins w:id="546" w:author="Huawei" w:date="2021-02-04T20:23:00Z"/>
                <w:lang w:eastAsia="ja-JP"/>
              </w:rPr>
            </w:pPr>
            <w:ins w:id="547" w:author="Huawei" w:date="2021-02-04T20:23:00Z">
              <w:r w:rsidRPr="00425CB9">
                <w:rPr>
                  <w:lang w:eastAsia="ja-JP"/>
                </w:rPr>
                <w:t>QPSK</w:t>
              </w:r>
            </w:ins>
          </w:p>
        </w:tc>
        <w:tc>
          <w:tcPr>
            <w:tcW w:w="1301" w:type="pct"/>
            <w:shd w:val="clear" w:color="auto" w:fill="auto"/>
            <w:tcMar>
              <w:left w:w="45" w:type="dxa"/>
              <w:right w:w="45" w:type="dxa"/>
            </w:tcMar>
            <w:vAlign w:val="center"/>
          </w:tcPr>
          <w:p w14:paraId="71C69DC7" w14:textId="06F640F3" w:rsidR="00160FD9" w:rsidRPr="00425CB9" w:rsidRDefault="00160FD9" w:rsidP="00566025">
            <w:pPr>
              <w:pStyle w:val="TAC"/>
              <w:rPr>
                <w:ins w:id="548" w:author="Huawei" w:date="2021-02-04T20:23:00Z"/>
                <w:lang w:eastAsia="ja-JP"/>
              </w:rPr>
            </w:pPr>
            <w:ins w:id="549" w:author="Huawei" w:date="2021-02-04T20:23:00Z">
              <w:r>
                <w:rPr>
                  <w:lang w:eastAsia="ja-JP"/>
                </w:rPr>
                <w:t>150</w:t>
              </w:r>
              <w:r>
                <w:rPr>
                  <w:rFonts w:hint="eastAsia"/>
                  <w:lang w:eastAsia="zh-CN"/>
                </w:rPr>
                <w:t>@</w:t>
              </w:r>
              <w:r>
                <w:rPr>
                  <w:lang w:eastAsia="ja-JP"/>
                </w:rPr>
                <w:t>0</w:t>
              </w:r>
              <w:r w:rsidRPr="00425CB9">
                <w:rPr>
                  <w:lang w:eastAsia="ja-JP"/>
                </w:rPr>
                <w:t xml:space="preserve"> (A4)</w:t>
              </w:r>
            </w:ins>
          </w:p>
        </w:tc>
      </w:tr>
      <w:tr w:rsidR="00160FD9" w:rsidRPr="00425CB9" w14:paraId="77D36F4C" w14:textId="77777777" w:rsidTr="00805281">
        <w:trPr>
          <w:trHeight w:val="152"/>
          <w:jc w:val="center"/>
          <w:ins w:id="550" w:author="Huawei" w:date="2021-02-04T20:23:00Z"/>
        </w:trPr>
        <w:tc>
          <w:tcPr>
            <w:tcW w:w="448" w:type="pct"/>
            <w:shd w:val="clear" w:color="auto" w:fill="auto"/>
            <w:tcMar>
              <w:left w:w="28" w:type="dxa"/>
              <w:right w:w="28" w:type="dxa"/>
            </w:tcMar>
            <w:vAlign w:val="center"/>
          </w:tcPr>
          <w:p w14:paraId="6BAF2BBF" w14:textId="77777777" w:rsidR="00160FD9" w:rsidRPr="00425CB9" w:rsidRDefault="00160FD9" w:rsidP="00566025">
            <w:pPr>
              <w:pStyle w:val="TAC"/>
              <w:rPr>
                <w:ins w:id="551" w:author="Huawei" w:date="2021-02-04T20:23:00Z"/>
                <w:lang w:eastAsia="ja-JP"/>
              </w:rPr>
            </w:pPr>
            <w:ins w:id="552" w:author="Huawei" w:date="2021-02-04T20:23:00Z">
              <w:r w:rsidRPr="00425CB9">
                <w:rPr>
                  <w:lang w:eastAsia="ja-JP"/>
                </w:rPr>
                <w:t>8</w:t>
              </w:r>
            </w:ins>
          </w:p>
        </w:tc>
        <w:tc>
          <w:tcPr>
            <w:tcW w:w="769" w:type="pct"/>
            <w:shd w:val="clear" w:color="auto" w:fill="auto"/>
            <w:tcMar>
              <w:left w:w="28" w:type="dxa"/>
              <w:right w:w="28" w:type="dxa"/>
            </w:tcMar>
          </w:tcPr>
          <w:p w14:paraId="3A2E21D1" w14:textId="77777777" w:rsidR="00160FD9" w:rsidRPr="00425CB9" w:rsidRDefault="00160FD9" w:rsidP="00566025">
            <w:pPr>
              <w:pStyle w:val="TAC"/>
              <w:rPr>
                <w:ins w:id="553" w:author="Huawei" w:date="2021-02-04T20:23:00Z"/>
                <w:lang w:eastAsia="ja-JP"/>
              </w:rPr>
            </w:pPr>
            <w:ins w:id="554" w:author="Huawei" w:date="2021-02-04T20:23:00Z">
              <w:r w:rsidRPr="00425CB9">
                <w:rPr>
                  <w:lang w:eastAsia="ja-JP"/>
                </w:rPr>
                <w:t>Default</w:t>
              </w:r>
            </w:ins>
          </w:p>
        </w:tc>
        <w:tc>
          <w:tcPr>
            <w:tcW w:w="449" w:type="pct"/>
            <w:shd w:val="clear" w:color="auto" w:fill="auto"/>
            <w:tcMar>
              <w:left w:w="23" w:type="dxa"/>
              <w:right w:w="23" w:type="dxa"/>
            </w:tcMar>
          </w:tcPr>
          <w:p w14:paraId="16D42A44" w14:textId="77777777" w:rsidR="00160FD9" w:rsidRPr="00425CB9" w:rsidRDefault="00160FD9" w:rsidP="00566025">
            <w:pPr>
              <w:pStyle w:val="TAC"/>
              <w:rPr>
                <w:ins w:id="555" w:author="Huawei" w:date="2021-02-04T20:23:00Z"/>
                <w:lang w:eastAsia="ja-JP"/>
              </w:rPr>
            </w:pPr>
            <w:ins w:id="556" w:author="Huawei" w:date="2021-02-04T20:23:00Z">
              <w:r w:rsidRPr="00425CB9">
                <w:rPr>
                  <w:lang w:eastAsia="ja-JP"/>
                </w:rPr>
                <w:t>40</w:t>
              </w:r>
            </w:ins>
          </w:p>
        </w:tc>
        <w:tc>
          <w:tcPr>
            <w:tcW w:w="449" w:type="pct"/>
            <w:vMerge/>
            <w:shd w:val="clear" w:color="auto" w:fill="auto"/>
            <w:tcMar>
              <w:left w:w="23" w:type="dxa"/>
              <w:right w:w="23" w:type="dxa"/>
            </w:tcMar>
          </w:tcPr>
          <w:p w14:paraId="64663649" w14:textId="6824F5BE" w:rsidR="00160FD9" w:rsidRPr="00425CB9" w:rsidRDefault="00160FD9" w:rsidP="00566025">
            <w:pPr>
              <w:pStyle w:val="TAC"/>
              <w:rPr>
                <w:ins w:id="557" w:author="Huawei" w:date="2021-02-04T20:23:00Z"/>
                <w:lang w:eastAsia="ja-JP"/>
              </w:rPr>
            </w:pPr>
          </w:p>
        </w:tc>
        <w:tc>
          <w:tcPr>
            <w:tcW w:w="500" w:type="pct"/>
            <w:vMerge/>
            <w:shd w:val="clear" w:color="auto" w:fill="auto"/>
            <w:tcMar>
              <w:left w:w="45" w:type="dxa"/>
              <w:right w:w="45" w:type="dxa"/>
            </w:tcMar>
            <w:vAlign w:val="center"/>
          </w:tcPr>
          <w:p w14:paraId="403D8894" w14:textId="77777777" w:rsidR="00160FD9" w:rsidRPr="00425CB9" w:rsidRDefault="00160FD9" w:rsidP="00566025">
            <w:pPr>
              <w:pStyle w:val="TAH"/>
              <w:rPr>
                <w:ins w:id="558" w:author="Huawei" w:date="2021-02-04T20:23:00Z"/>
                <w:b w:val="0"/>
                <w:lang w:eastAsia="ja-JP"/>
              </w:rPr>
            </w:pPr>
          </w:p>
        </w:tc>
        <w:tc>
          <w:tcPr>
            <w:tcW w:w="335" w:type="pct"/>
            <w:gridSpan w:val="2"/>
            <w:vMerge/>
            <w:shd w:val="clear" w:color="auto" w:fill="auto"/>
            <w:textDirection w:val="btLr"/>
            <w:vAlign w:val="center"/>
          </w:tcPr>
          <w:p w14:paraId="13AD6B7D" w14:textId="77777777" w:rsidR="00160FD9" w:rsidRPr="00425CB9" w:rsidRDefault="00160FD9" w:rsidP="00566025">
            <w:pPr>
              <w:pStyle w:val="TAC"/>
              <w:rPr>
                <w:ins w:id="559" w:author="Huawei" w:date="2021-02-04T20:23:00Z"/>
                <w:lang w:eastAsia="ja-JP"/>
              </w:rPr>
            </w:pPr>
          </w:p>
        </w:tc>
        <w:tc>
          <w:tcPr>
            <w:tcW w:w="749" w:type="pct"/>
            <w:shd w:val="clear" w:color="auto" w:fill="auto"/>
            <w:tcMar>
              <w:left w:w="45" w:type="dxa"/>
              <w:right w:w="45" w:type="dxa"/>
            </w:tcMar>
          </w:tcPr>
          <w:p w14:paraId="7F014617" w14:textId="77777777" w:rsidR="00160FD9" w:rsidRPr="00425CB9" w:rsidRDefault="00160FD9" w:rsidP="00566025">
            <w:pPr>
              <w:pStyle w:val="TAC"/>
              <w:rPr>
                <w:ins w:id="560" w:author="Huawei" w:date="2021-02-04T20:23:00Z"/>
                <w:lang w:eastAsia="ja-JP"/>
              </w:rPr>
            </w:pPr>
            <w:ins w:id="561" w:author="Huawei" w:date="2021-02-04T20:23:00Z">
              <w:r w:rsidRPr="00425CB9">
                <w:rPr>
                  <w:lang w:eastAsia="ja-JP"/>
                </w:rPr>
                <w:t>QPSK</w:t>
              </w:r>
            </w:ins>
          </w:p>
        </w:tc>
        <w:tc>
          <w:tcPr>
            <w:tcW w:w="1301" w:type="pct"/>
            <w:shd w:val="clear" w:color="auto" w:fill="auto"/>
            <w:tcMar>
              <w:left w:w="45" w:type="dxa"/>
              <w:right w:w="45" w:type="dxa"/>
            </w:tcMar>
            <w:vAlign w:val="center"/>
          </w:tcPr>
          <w:p w14:paraId="552B43C3" w14:textId="5D29AC98" w:rsidR="00160FD9" w:rsidRPr="00425CB9" w:rsidRDefault="00160FD9" w:rsidP="00566025">
            <w:pPr>
              <w:pStyle w:val="TAC"/>
              <w:rPr>
                <w:ins w:id="562" w:author="Huawei" w:date="2021-02-04T20:23:00Z"/>
                <w:lang w:eastAsia="ja-JP"/>
              </w:rPr>
            </w:pPr>
            <w:ins w:id="563" w:author="Huawei" w:date="2021-02-04T20:23:00Z">
              <w:r>
                <w:rPr>
                  <w:lang w:eastAsia="ja-JP"/>
                </w:rPr>
                <w:t>192</w:t>
              </w:r>
              <w:r>
                <w:rPr>
                  <w:rFonts w:hint="eastAsia"/>
                  <w:lang w:eastAsia="zh-CN"/>
                </w:rPr>
                <w:t>@</w:t>
              </w:r>
              <w:r>
                <w:rPr>
                  <w:lang w:eastAsia="ja-JP"/>
                </w:rPr>
                <w:t>0</w:t>
              </w:r>
              <w:r w:rsidRPr="00425CB9">
                <w:rPr>
                  <w:lang w:eastAsia="ja-JP"/>
                </w:rPr>
                <w:t xml:space="preserve"> (A2)</w:t>
              </w:r>
            </w:ins>
          </w:p>
        </w:tc>
      </w:tr>
      <w:tr w:rsidR="00160FD9" w:rsidRPr="00425CB9" w14:paraId="730782C4" w14:textId="77777777" w:rsidTr="00805281">
        <w:trPr>
          <w:trHeight w:val="152"/>
          <w:jc w:val="center"/>
          <w:ins w:id="564" w:author="Huawei" w:date="2021-02-04T20:23:00Z"/>
        </w:trPr>
        <w:tc>
          <w:tcPr>
            <w:tcW w:w="448" w:type="pct"/>
            <w:shd w:val="clear" w:color="auto" w:fill="auto"/>
            <w:tcMar>
              <w:left w:w="28" w:type="dxa"/>
              <w:right w:w="28" w:type="dxa"/>
            </w:tcMar>
            <w:vAlign w:val="center"/>
          </w:tcPr>
          <w:p w14:paraId="0561A030" w14:textId="77777777" w:rsidR="00160FD9" w:rsidRPr="00425CB9" w:rsidRDefault="00160FD9" w:rsidP="00566025">
            <w:pPr>
              <w:pStyle w:val="TAC"/>
              <w:rPr>
                <w:ins w:id="565" w:author="Huawei" w:date="2021-02-04T20:23:00Z"/>
                <w:lang w:eastAsia="ja-JP"/>
              </w:rPr>
            </w:pPr>
            <w:ins w:id="566" w:author="Huawei" w:date="2021-02-04T20:23:00Z">
              <w:r w:rsidRPr="00425CB9">
                <w:rPr>
                  <w:lang w:eastAsia="ja-JP"/>
                </w:rPr>
                <w:t>9</w:t>
              </w:r>
            </w:ins>
          </w:p>
        </w:tc>
        <w:tc>
          <w:tcPr>
            <w:tcW w:w="769" w:type="pct"/>
            <w:shd w:val="clear" w:color="auto" w:fill="auto"/>
            <w:tcMar>
              <w:left w:w="28" w:type="dxa"/>
              <w:right w:w="28" w:type="dxa"/>
            </w:tcMar>
          </w:tcPr>
          <w:p w14:paraId="0D4B025E" w14:textId="77777777" w:rsidR="00160FD9" w:rsidRPr="00425CB9" w:rsidRDefault="00160FD9" w:rsidP="00566025">
            <w:pPr>
              <w:pStyle w:val="TAC"/>
              <w:rPr>
                <w:ins w:id="567" w:author="Huawei" w:date="2021-02-04T20:23:00Z"/>
                <w:lang w:eastAsia="ja-JP"/>
              </w:rPr>
            </w:pPr>
            <w:ins w:id="568" w:author="Huawei" w:date="2021-02-04T20:23:00Z">
              <w:r w:rsidRPr="00425CB9">
                <w:rPr>
                  <w:lang w:eastAsia="ja-JP"/>
                </w:rPr>
                <w:t>Default</w:t>
              </w:r>
            </w:ins>
          </w:p>
        </w:tc>
        <w:tc>
          <w:tcPr>
            <w:tcW w:w="449" w:type="pct"/>
            <w:shd w:val="clear" w:color="auto" w:fill="auto"/>
            <w:tcMar>
              <w:left w:w="23" w:type="dxa"/>
              <w:right w:w="23" w:type="dxa"/>
            </w:tcMar>
          </w:tcPr>
          <w:p w14:paraId="11A69B14" w14:textId="77777777" w:rsidR="00160FD9" w:rsidRPr="00425CB9" w:rsidRDefault="00160FD9" w:rsidP="00566025">
            <w:pPr>
              <w:pStyle w:val="TAC"/>
              <w:rPr>
                <w:ins w:id="569" w:author="Huawei" w:date="2021-02-04T20:23:00Z"/>
                <w:lang w:eastAsia="ja-JP"/>
              </w:rPr>
            </w:pPr>
            <w:ins w:id="570" w:author="Huawei" w:date="2021-02-04T20:23:00Z">
              <w:r w:rsidRPr="00425CB9">
                <w:rPr>
                  <w:lang w:eastAsia="ja-JP"/>
                </w:rPr>
                <w:t>40</w:t>
              </w:r>
            </w:ins>
          </w:p>
        </w:tc>
        <w:tc>
          <w:tcPr>
            <w:tcW w:w="449" w:type="pct"/>
            <w:vMerge/>
            <w:shd w:val="clear" w:color="auto" w:fill="auto"/>
            <w:tcMar>
              <w:left w:w="23" w:type="dxa"/>
              <w:right w:w="23" w:type="dxa"/>
            </w:tcMar>
          </w:tcPr>
          <w:p w14:paraId="3F981A51" w14:textId="6CF46000" w:rsidR="00160FD9" w:rsidRPr="00425CB9" w:rsidRDefault="00160FD9" w:rsidP="00566025">
            <w:pPr>
              <w:pStyle w:val="TAC"/>
              <w:rPr>
                <w:ins w:id="571" w:author="Huawei" w:date="2021-02-04T20:23:00Z"/>
                <w:lang w:eastAsia="ja-JP"/>
              </w:rPr>
            </w:pPr>
          </w:p>
        </w:tc>
        <w:tc>
          <w:tcPr>
            <w:tcW w:w="500" w:type="pct"/>
            <w:vMerge/>
            <w:shd w:val="clear" w:color="auto" w:fill="auto"/>
            <w:tcMar>
              <w:left w:w="45" w:type="dxa"/>
              <w:right w:w="45" w:type="dxa"/>
            </w:tcMar>
            <w:vAlign w:val="center"/>
          </w:tcPr>
          <w:p w14:paraId="49367D47" w14:textId="77777777" w:rsidR="00160FD9" w:rsidRPr="00425CB9" w:rsidRDefault="00160FD9" w:rsidP="00566025">
            <w:pPr>
              <w:pStyle w:val="TAH"/>
              <w:rPr>
                <w:ins w:id="572" w:author="Huawei" w:date="2021-02-04T20:23:00Z"/>
                <w:b w:val="0"/>
                <w:lang w:eastAsia="ja-JP"/>
              </w:rPr>
            </w:pPr>
          </w:p>
        </w:tc>
        <w:tc>
          <w:tcPr>
            <w:tcW w:w="335" w:type="pct"/>
            <w:gridSpan w:val="2"/>
            <w:vMerge/>
            <w:shd w:val="clear" w:color="auto" w:fill="auto"/>
            <w:textDirection w:val="btLr"/>
            <w:vAlign w:val="center"/>
          </w:tcPr>
          <w:p w14:paraId="4A70DD31" w14:textId="77777777" w:rsidR="00160FD9" w:rsidRPr="00425CB9" w:rsidRDefault="00160FD9" w:rsidP="00566025">
            <w:pPr>
              <w:pStyle w:val="TAC"/>
              <w:rPr>
                <w:ins w:id="573" w:author="Huawei" w:date="2021-02-04T20:23:00Z"/>
                <w:lang w:eastAsia="ja-JP"/>
              </w:rPr>
            </w:pPr>
          </w:p>
        </w:tc>
        <w:tc>
          <w:tcPr>
            <w:tcW w:w="749" w:type="pct"/>
            <w:shd w:val="clear" w:color="auto" w:fill="auto"/>
            <w:tcMar>
              <w:left w:w="45" w:type="dxa"/>
              <w:right w:w="45" w:type="dxa"/>
            </w:tcMar>
          </w:tcPr>
          <w:p w14:paraId="66E276D1" w14:textId="77777777" w:rsidR="00160FD9" w:rsidRPr="00425CB9" w:rsidRDefault="00160FD9" w:rsidP="00566025">
            <w:pPr>
              <w:pStyle w:val="TAC"/>
              <w:rPr>
                <w:ins w:id="574" w:author="Huawei" w:date="2021-02-04T20:23:00Z"/>
                <w:lang w:eastAsia="ja-JP"/>
              </w:rPr>
            </w:pPr>
            <w:ins w:id="575" w:author="Huawei" w:date="2021-02-04T20:23:00Z">
              <w:r w:rsidRPr="00425CB9">
                <w:rPr>
                  <w:lang w:eastAsia="ja-JP"/>
                </w:rPr>
                <w:t>QPSK</w:t>
              </w:r>
            </w:ins>
          </w:p>
        </w:tc>
        <w:tc>
          <w:tcPr>
            <w:tcW w:w="1301" w:type="pct"/>
            <w:shd w:val="clear" w:color="auto" w:fill="auto"/>
            <w:tcMar>
              <w:left w:w="45" w:type="dxa"/>
              <w:right w:w="45" w:type="dxa"/>
            </w:tcMar>
            <w:vAlign w:val="center"/>
          </w:tcPr>
          <w:p w14:paraId="6561C676" w14:textId="5764CEEE" w:rsidR="00160FD9" w:rsidRPr="00425CB9" w:rsidRDefault="00160FD9" w:rsidP="00566025">
            <w:pPr>
              <w:pStyle w:val="TAC"/>
              <w:rPr>
                <w:ins w:id="576" w:author="Huawei" w:date="2021-02-04T20:23:00Z"/>
                <w:lang w:eastAsia="ja-JP"/>
              </w:rPr>
            </w:pPr>
            <w:ins w:id="577" w:author="Huawei" w:date="2021-02-04T20:23:00Z">
              <w:r w:rsidRPr="00425CB9">
                <w:rPr>
                  <w:lang w:eastAsia="ja-JP"/>
                </w:rPr>
                <w:t>5@</w:t>
              </w:r>
              <w:r>
                <w:rPr>
                  <w:lang w:eastAsia="ja-JP"/>
                </w:rPr>
                <w:t>187</w:t>
              </w:r>
              <w:r w:rsidRPr="00425CB9">
                <w:rPr>
                  <w:lang w:eastAsia="ja-JP"/>
                </w:rPr>
                <w:t xml:space="preserve"> (A3)</w:t>
              </w:r>
            </w:ins>
          </w:p>
        </w:tc>
      </w:tr>
      <w:tr w:rsidR="00160FD9" w:rsidRPr="00425CB9" w14:paraId="60B344CB" w14:textId="77777777" w:rsidTr="00805281">
        <w:trPr>
          <w:trHeight w:val="152"/>
          <w:jc w:val="center"/>
          <w:ins w:id="578" w:author="Huawei" w:date="2021-02-04T20:23:00Z"/>
        </w:trPr>
        <w:tc>
          <w:tcPr>
            <w:tcW w:w="448" w:type="pct"/>
            <w:shd w:val="clear" w:color="auto" w:fill="auto"/>
            <w:tcMar>
              <w:left w:w="28" w:type="dxa"/>
              <w:right w:w="28" w:type="dxa"/>
            </w:tcMar>
            <w:vAlign w:val="center"/>
          </w:tcPr>
          <w:p w14:paraId="02309A9C" w14:textId="77777777" w:rsidR="00160FD9" w:rsidRPr="00425CB9" w:rsidRDefault="00160FD9" w:rsidP="00566025">
            <w:pPr>
              <w:pStyle w:val="TAC"/>
              <w:rPr>
                <w:ins w:id="579" w:author="Huawei" w:date="2021-02-04T20:23:00Z"/>
                <w:lang w:eastAsia="ja-JP"/>
              </w:rPr>
            </w:pPr>
            <w:ins w:id="580" w:author="Huawei" w:date="2021-02-04T20:23:00Z">
              <w:r w:rsidRPr="00425CB9">
                <w:rPr>
                  <w:lang w:eastAsia="ja-JP"/>
                </w:rPr>
                <w:t>10</w:t>
              </w:r>
            </w:ins>
          </w:p>
        </w:tc>
        <w:tc>
          <w:tcPr>
            <w:tcW w:w="769" w:type="pct"/>
            <w:shd w:val="clear" w:color="auto" w:fill="auto"/>
            <w:tcMar>
              <w:left w:w="28" w:type="dxa"/>
              <w:right w:w="28" w:type="dxa"/>
            </w:tcMar>
          </w:tcPr>
          <w:p w14:paraId="1DA7FA76" w14:textId="77777777" w:rsidR="00160FD9" w:rsidRPr="00425CB9" w:rsidRDefault="00160FD9" w:rsidP="00566025">
            <w:pPr>
              <w:pStyle w:val="TAC"/>
              <w:rPr>
                <w:ins w:id="581" w:author="Huawei" w:date="2021-02-04T20:23:00Z"/>
                <w:lang w:eastAsia="ja-JP"/>
              </w:rPr>
            </w:pPr>
            <w:ins w:id="582" w:author="Huawei" w:date="2021-02-04T20:23:00Z">
              <w:r w:rsidRPr="00425CB9">
                <w:rPr>
                  <w:lang w:eastAsia="ja-JP"/>
                </w:rPr>
                <w:t>Default</w:t>
              </w:r>
            </w:ins>
          </w:p>
        </w:tc>
        <w:tc>
          <w:tcPr>
            <w:tcW w:w="449" w:type="pct"/>
            <w:shd w:val="clear" w:color="auto" w:fill="auto"/>
            <w:tcMar>
              <w:left w:w="23" w:type="dxa"/>
              <w:right w:w="23" w:type="dxa"/>
            </w:tcMar>
          </w:tcPr>
          <w:p w14:paraId="504045A7" w14:textId="77777777" w:rsidR="00160FD9" w:rsidRPr="00425CB9" w:rsidRDefault="00160FD9" w:rsidP="00566025">
            <w:pPr>
              <w:pStyle w:val="TAC"/>
              <w:rPr>
                <w:ins w:id="583" w:author="Huawei" w:date="2021-02-04T20:23:00Z"/>
                <w:lang w:eastAsia="ja-JP"/>
              </w:rPr>
            </w:pPr>
            <w:ins w:id="584" w:author="Huawei" w:date="2021-02-04T20:23:00Z">
              <w:r w:rsidRPr="00425CB9">
                <w:rPr>
                  <w:lang w:eastAsia="ja-JP"/>
                </w:rPr>
                <w:t>40</w:t>
              </w:r>
            </w:ins>
          </w:p>
        </w:tc>
        <w:tc>
          <w:tcPr>
            <w:tcW w:w="449" w:type="pct"/>
            <w:vMerge/>
            <w:shd w:val="clear" w:color="auto" w:fill="auto"/>
            <w:tcMar>
              <w:left w:w="23" w:type="dxa"/>
              <w:right w:w="23" w:type="dxa"/>
            </w:tcMar>
          </w:tcPr>
          <w:p w14:paraId="4CBCFEC5" w14:textId="7613C201" w:rsidR="00160FD9" w:rsidRPr="00425CB9" w:rsidRDefault="00160FD9" w:rsidP="00566025">
            <w:pPr>
              <w:pStyle w:val="TAC"/>
              <w:rPr>
                <w:ins w:id="585" w:author="Huawei" w:date="2021-02-04T20:23:00Z"/>
                <w:lang w:eastAsia="ja-JP"/>
              </w:rPr>
            </w:pPr>
          </w:p>
        </w:tc>
        <w:tc>
          <w:tcPr>
            <w:tcW w:w="500" w:type="pct"/>
            <w:vMerge/>
            <w:shd w:val="clear" w:color="auto" w:fill="auto"/>
            <w:tcMar>
              <w:left w:w="45" w:type="dxa"/>
              <w:right w:w="45" w:type="dxa"/>
            </w:tcMar>
            <w:vAlign w:val="center"/>
          </w:tcPr>
          <w:p w14:paraId="0986A303" w14:textId="77777777" w:rsidR="00160FD9" w:rsidRPr="00425CB9" w:rsidRDefault="00160FD9" w:rsidP="00566025">
            <w:pPr>
              <w:pStyle w:val="TAH"/>
              <w:rPr>
                <w:ins w:id="586" w:author="Huawei" w:date="2021-02-04T20:23:00Z"/>
                <w:b w:val="0"/>
                <w:lang w:eastAsia="ja-JP"/>
              </w:rPr>
            </w:pPr>
          </w:p>
        </w:tc>
        <w:tc>
          <w:tcPr>
            <w:tcW w:w="335" w:type="pct"/>
            <w:gridSpan w:val="2"/>
            <w:vMerge/>
            <w:shd w:val="clear" w:color="auto" w:fill="auto"/>
            <w:textDirection w:val="btLr"/>
            <w:vAlign w:val="center"/>
          </w:tcPr>
          <w:p w14:paraId="0D285C98" w14:textId="77777777" w:rsidR="00160FD9" w:rsidRPr="00425CB9" w:rsidRDefault="00160FD9" w:rsidP="00566025">
            <w:pPr>
              <w:pStyle w:val="TAC"/>
              <w:rPr>
                <w:ins w:id="587" w:author="Huawei" w:date="2021-02-04T20:23:00Z"/>
                <w:lang w:eastAsia="ja-JP"/>
              </w:rPr>
            </w:pPr>
          </w:p>
        </w:tc>
        <w:tc>
          <w:tcPr>
            <w:tcW w:w="749" w:type="pct"/>
            <w:shd w:val="clear" w:color="auto" w:fill="auto"/>
            <w:tcMar>
              <w:left w:w="45" w:type="dxa"/>
              <w:right w:w="45" w:type="dxa"/>
            </w:tcMar>
          </w:tcPr>
          <w:p w14:paraId="6074F707" w14:textId="77777777" w:rsidR="00160FD9" w:rsidRPr="00425CB9" w:rsidRDefault="00160FD9" w:rsidP="00566025">
            <w:pPr>
              <w:pStyle w:val="TAC"/>
              <w:rPr>
                <w:ins w:id="588" w:author="Huawei" w:date="2021-02-04T20:23:00Z"/>
                <w:lang w:eastAsia="ja-JP"/>
              </w:rPr>
            </w:pPr>
            <w:ins w:id="589" w:author="Huawei" w:date="2021-02-04T20:23:00Z">
              <w:r w:rsidRPr="00425CB9">
                <w:rPr>
                  <w:lang w:eastAsia="ja-JP"/>
                </w:rPr>
                <w:t>QPSK</w:t>
              </w:r>
            </w:ins>
          </w:p>
        </w:tc>
        <w:tc>
          <w:tcPr>
            <w:tcW w:w="1301" w:type="pct"/>
            <w:shd w:val="clear" w:color="auto" w:fill="auto"/>
            <w:tcMar>
              <w:left w:w="45" w:type="dxa"/>
              <w:right w:w="45" w:type="dxa"/>
            </w:tcMar>
            <w:vAlign w:val="center"/>
          </w:tcPr>
          <w:p w14:paraId="0235B026" w14:textId="77777777" w:rsidR="00160FD9" w:rsidRPr="00425CB9" w:rsidRDefault="00160FD9" w:rsidP="00566025">
            <w:pPr>
              <w:pStyle w:val="TAC"/>
              <w:rPr>
                <w:ins w:id="590" w:author="Huawei" w:date="2021-02-04T20:23:00Z"/>
                <w:lang w:eastAsia="ja-JP"/>
              </w:rPr>
            </w:pPr>
            <w:ins w:id="591" w:author="Huawei" w:date="2021-02-04T20:23:00Z">
              <w:r w:rsidRPr="00425CB9">
                <w:rPr>
                  <w:lang w:eastAsia="ja-JP"/>
                </w:rPr>
                <w:t>Outer_Full (A</w:t>
              </w:r>
              <w:r>
                <w:rPr>
                  <w:lang w:eastAsia="ja-JP"/>
                </w:rPr>
                <w:t>1</w:t>
              </w:r>
              <w:r w:rsidRPr="00425CB9">
                <w:rPr>
                  <w:lang w:eastAsia="ja-JP"/>
                </w:rPr>
                <w:t>)</w:t>
              </w:r>
            </w:ins>
          </w:p>
        </w:tc>
      </w:tr>
      <w:tr w:rsidR="00160FD9" w:rsidRPr="00425CB9" w14:paraId="0CB2FFD6" w14:textId="77777777" w:rsidTr="00805281">
        <w:trPr>
          <w:trHeight w:val="152"/>
          <w:jc w:val="center"/>
          <w:ins w:id="592" w:author="Huawei" w:date="2021-02-04T20:23:00Z"/>
        </w:trPr>
        <w:tc>
          <w:tcPr>
            <w:tcW w:w="448" w:type="pct"/>
            <w:shd w:val="clear" w:color="auto" w:fill="auto"/>
            <w:tcMar>
              <w:left w:w="28" w:type="dxa"/>
              <w:right w:w="28" w:type="dxa"/>
            </w:tcMar>
            <w:vAlign w:val="center"/>
          </w:tcPr>
          <w:p w14:paraId="58631948" w14:textId="77777777" w:rsidR="00160FD9" w:rsidRPr="00425CB9" w:rsidRDefault="00160FD9" w:rsidP="00566025">
            <w:pPr>
              <w:pStyle w:val="TAC"/>
              <w:rPr>
                <w:ins w:id="593" w:author="Huawei" w:date="2021-02-04T20:23:00Z"/>
                <w:lang w:eastAsia="ja-JP"/>
              </w:rPr>
            </w:pPr>
            <w:ins w:id="594" w:author="Huawei" w:date="2021-02-04T20:23:00Z">
              <w:r w:rsidRPr="00425CB9">
                <w:rPr>
                  <w:lang w:eastAsia="ja-JP"/>
                </w:rPr>
                <w:t>1</w:t>
              </w:r>
              <w:r>
                <w:rPr>
                  <w:lang w:eastAsia="ja-JP"/>
                </w:rPr>
                <w:t>1</w:t>
              </w:r>
            </w:ins>
          </w:p>
        </w:tc>
        <w:tc>
          <w:tcPr>
            <w:tcW w:w="769" w:type="pct"/>
            <w:shd w:val="clear" w:color="auto" w:fill="auto"/>
            <w:tcMar>
              <w:left w:w="28" w:type="dxa"/>
              <w:right w:w="28" w:type="dxa"/>
            </w:tcMar>
          </w:tcPr>
          <w:p w14:paraId="6CCDC176" w14:textId="77777777" w:rsidR="00160FD9" w:rsidRPr="00425CB9" w:rsidRDefault="00160FD9" w:rsidP="00566025">
            <w:pPr>
              <w:pStyle w:val="TAC"/>
              <w:rPr>
                <w:ins w:id="595" w:author="Huawei" w:date="2021-02-04T20:23:00Z"/>
                <w:lang w:eastAsia="ja-JP"/>
              </w:rPr>
            </w:pPr>
            <w:ins w:id="596" w:author="Huawei" w:date="2021-02-04T20:23:00Z">
              <w:r w:rsidRPr="00425CB9">
                <w:rPr>
                  <w:lang w:eastAsia="ja-JP"/>
                </w:rPr>
                <w:t>Default</w:t>
              </w:r>
            </w:ins>
          </w:p>
        </w:tc>
        <w:tc>
          <w:tcPr>
            <w:tcW w:w="449" w:type="pct"/>
            <w:shd w:val="clear" w:color="auto" w:fill="auto"/>
            <w:tcMar>
              <w:left w:w="23" w:type="dxa"/>
              <w:right w:w="23" w:type="dxa"/>
            </w:tcMar>
          </w:tcPr>
          <w:p w14:paraId="2C83B1B2" w14:textId="77777777" w:rsidR="00160FD9" w:rsidRPr="00425CB9" w:rsidRDefault="00160FD9" w:rsidP="00566025">
            <w:pPr>
              <w:pStyle w:val="TAC"/>
              <w:rPr>
                <w:ins w:id="597" w:author="Huawei" w:date="2021-02-04T20:23:00Z"/>
                <w:lang w:eastAsia="ja-JP"/>
              </w:rPr>
            </w:pPr>
            <w:ins w:id="598" w:author="Huawei" w:date="2021-02-04T20:23:00Z">
              <w:r w:rsidRPr="00425CB9">
                <w:rPr>
                  <w:lang w:eastAsia="ja-JP"/>
                </w:rPr>
                <w:t>50</w:t>
              </w:r>
            </w:ins>
          </w:p>
        </w:tc>
        <w:tc>
          <w:tcPr>
            <w:tcW w:w="449" w:type="pct"/>
            <w:vMerge/>
            <w:shd w:val="clear" w:color="auto" w:fill="auto"/>
            <w:tcMar>
              <w:left w:w="23" w:type="dxa"/>
              <w:right w:w="23" w:type="dxa"/>
            </w:tcMar>
          </w:tcPr>
          <w:p w14:paraId="5344CDCF" w14:textId="6F0690AE" w:rsidR="00160FD9" w:rsidRPr="00425CB9" w:rsidRDefault="00160FD9" w:rsidP="00566025">
            <w:pPr>
              <w:pStyle w:val="TAC"/>
              <w:rPr>
                <w:ins w:id="599" w:author="Huawei" w:date="2021-02-04T20:23:00Z"/>
                <w:lang w:eastAsia="ja-JP"/>
              </w:rPr>
            </w:pPr>
          </w:p>
        </w:tc>
        <w:tc>
          <w:tcPr>
            <w:tcW w:w="500" w:type="pct"/>
            <w:vMerge/>
            <w:shd w:val="clear" w:color="auto" w:fill="auto"/>
            <w:tcMar>
              <w:left w:w="45" w:type="dxa"/>
              <w:right w:w="45" w:type="dxa"/>
            </w:tcMar>
            <w:vAlign w:val="center"/>
          </w:tcPr>
          <w:p w14:paraId="1198575E" w14:textId="77777777" w:rsidR="00160FD9" w:rsidRPr="00425CB9" w:rsidRDefault="00160FD9" w:rsidP="00566025">
            <w:pPr>
              <w:pStyle w:val="TAH"/>
              <w:rPr>
                <w:ins w:id="600" w:author="Huawei" w:date="2021-02-04T20:23:00Z"/>
                <w:b w:val="0"/>
                <w:lang w:eastAsia="ja-JP"/>
              </w:rPr>
            </w:pPr>
          </w:p>
        </w:tc>
        <w:tc>
          <w:tcPr>
            <w:tcW w:w="335" w:type="pct"/>
            <w:gridSpan w:val="2"/>
            <w:vMerge/>
            <w:shd w:val="clear" w:color="auto" w:fill="auto"/>
            <w:textDirection w:val="btLr"/>
            <w:vAlign w:val="center"/>
          </w:tcPr>
          <w:p w14:paraId="1C5C6A79" w14:textId="77777777" w:rsidR="00160FD9" w:rsidRPr="00425CB9" w:rsidRDefault="00160FD9" w:rsidP="00566025">
            <w:pPr>
              <w:pStyle w:val="TAC"/>
              <w:rPr>
                <w:ins w:id="601" w:author="Huawei" w:date="2021-02-04T20:23:00Z"/>
                <w:lang w:eastAsia="ja-JP"/>
              </w:rPr>
            </w:pPr>
          </w:p>
        </w:tc>
        <w:tc>
          <w:tcPr>
            <w:tcW w:w="749" w:type="pct"/>
            <w:shd w:val="clear" w:color="auto" w:fill="auto"/>
            <w:tcMar>
              <w:left w:w="45" w:type="dxa"/>
              <w:right w:w="45" w:type="dxa"/>
            </w:tcMar>
          </w:tcPr>
          <w:p w14:paraId="206D55B6" w14:textId="77777777" w:rsidR="00160FD9" w:rsidRPr="00425CB9" w:rsidRDefault="00160FD9" w:rsidP="00566025">
            <w:pPr>
              <w:pStyle w:val="TAC"/>
              <w:rPr>
                <w:ins w:id="602" w:author="Huawei" w:date="2021-02-04T20:23:00Z"/>
                <w:lang w:eastAsia="ja-JP"/>
              </w:rPr>
            </w:pPr>
            <w:ins w:id="603" w:author="Huawei" w:date="2021-02-04T20:23:00Z">
              <w:r w:rsidRPr="00425CB9">
                <w:rPr>
                  <w:lang w:eastAsia="ja-JP"/>
                </w:rPr>
                <w:t>QPSK</w:t>
              </w:r>
            </w:ins>
          </w:p>
        </w:tc>
        <w:tc>
          <w:tcPr>
            <w:tcW w:w="1301" w:type="pct"/>
            <w:shd w:val="clear" w:color="auto" w:fill="auto"/>
            <w:tcMar>
              <w:left w:w="45" w:type="dxa"/>
              <w:right w:w="45" w:type="dxa"/>
            </w:tcMar>
            <w:vAlign w:val="center"/>
          </w:tcPr>
          <w:p w14:paraId="5D40741A" w14:textId="48583414" w:rsidR="00160FD9" w:rsidRPr="00425CB9" w:rsidRDefault="00160FD9" w:rsidP="00566025">
            <w:pPr>
              <w:pStyle w:val="TAC"/>
              <w:rPr>
                <w:ins w:id="604" w:author="Huawei" w:date="2021-02-04T20:23:00Z"/>
                <w:lang w:eastAsia="ja-JP"/>
              </w:rPr>
            </w:pPr>
            <w:ins w:id="605" w:author="Huawei" w:date="2021-02-04T20:23:00Z">
              <w:r>
                <w:rPr>
                  <w:lang w:eastAsia="ja-JP"/>
                </w:rPr>
                <w:t>32</w:t>
              </w:r>
              <w:r w:rsidRPr="00425CB9">
                <w:rPr>
                  <w:lang w:eastAsia="ja-JP"/>
                </w:rPr>
                <w:t>@</w:t>
              </w:r>
              <w:r>
                <w:rPr>
                  <w:lang w:eastAsia="ja-JP"/>
                </w:rPr>
                <w:t>0</w:t>
              </w:r>
              <w:r w:rsidRPr="00425CB9">
                <w:rPr>
                  <w:lang w:eastAsia="ja-JP"/>
                </w:rPr>
                <w:t xml:space="preserve"> (A2)</w:t>
              </w:r>
            </w:ins>
          </w:p>
        </w:tc>
      </w:tr>
      <w:tr w:rsidR="00160FD9" w:rsidRPr="00425CB9" w14:paraId="52B07763" w14:textId="77777777" w:rsidTr="00805281">
        <w:trPr>
          <w:trHeight w:val="152"/>
          <w:jc w:val="center"/>
          <w:ins w:id="606" w:author="Huawei" w:date="2021-02-04T20:23:00Z"/>
        </w:trPr>
        <w:tc>
          <w:tcPr>
            <w:tcW w:w="448" w:type="pct"/>
            <w:shd w:val="clear" w:color="auto" w:fill="auto"/>
            <w:tcMar>
              <w:left w:w="28" w:type="dxa"/>
              <w:right w:w="28" w:type="dxa"/>
            </w:tcMar>
            <w:vAlign w:val="center"/>
          </w:tcPr>
          <w:p w14:paraId="4A0D67EB" w14:textId="77777777" w:rsidR="00160FD9" w:rsidRPr="00425CB9" w:rsidRDefault="00160FD9" w:rsidP="00566025">
            <w:pPr>
              <w:pStyle w:val="TAC"/>
              <w:rPr>
                <w:ins w:id="607" w:author="Huawei" w:date="2021-02-04T20:23:00Z"/>
                <w:lang w:eastAsia="ja-JP"/>
              </w:rPr>
            </w:pPr>
            <w:ins w:id="608" w:author="Huawei" w:date="2021-02-04T20:23:00Z">
              <w:r w:rsidRPr="00425CB9">
                <w:rPr>
                  <w:lang w:eastAsia="ja-JP"/>
                </w:rPr>
                <w:t>12</w:t>
              </w:r>
            </w:ins>
          </w:p>
        </w:tc>
        <w:tc>
          <w:tcPr>
            <w:tcW w:w="769" w:type="pct"/>
            <w:shd w:val="clear" w:color="auto" w:fill="auto"/>
            <w:tcMar>
              <w:left w:w="28" w:type="dxa"/>
              <w:right w:w="28" w:type="dxa"/>
            </w:tcMar>
          </w:tcPr>
          <w:p w14:paraId="7F587E88" w14:textId="77777777" w:rsidR="00160FD9" w:rsidRPr="00425CB9" w:rsidRDefault="00160FD9" w:rsidP="00566025">
            <w:pPr>
              <w:pStyle w:val="TAC"/>
              <w:rPr>
                <w:ins w:id="609" w:author="Huawei" w:date="2021-02-04T20:23:00Z"/>
                <w:lang w:eastAsia="ja-JP"/>
              </w:rPr>
            </w:pPr>
            <w:ins w:id="610" w:author="Huawei" w:date="2021-02-04T20:23:00Z">
              <w:r w:rsidRPr="00425CB9">
                <w:rPr>
                  <w:lang w:eastAsia="ja-JP"/>
                </w:rPr>
                <w:t>Default</w:t>
              </w:r>
            </w:ins>
          </w:p>
        </w:tc>
        <w:tc>
          <w:tcPr>
            <w:tcW w:w="449" w:type="pct"/>
            <w:shd w:val="clear" w:color="auto" w:fill="auto"/>
            <w:tcMar>
              <w:left w:w="23" w:type="dxa"/>
              <w:right w:w="23" w:type="dxa"/>
            </w:tcMar>
          </w:tcPr>
          <w:p w14:paraId="00FB1149" w14:textId="77777777" w:rsidR="00160FD9" w:rsidRPr="00425CB9" w:rsidRDefault="00160FD9" w:rsidP="00566025">
            <w:pPr>
              <w:pStyle w:val="TAC"/>
              <w:rPr>
                <w:ins w:id="611" w:author="Huawei" w:date="2021-02-04T20:23:00Z"/>
                <w:lang w:eastAsia="ja-JP"/>
              </w:rPr>
            </w:pPr>
            <w:ins w:id="612" w:author="Huawei" w:date="2021-02-04T20:23:00Z">
              <w:r w:rsidRPr="00425CB9">
                <w:rPr>
                  <w:lang w:eastAsia="ja-JP"/>
                </w:rPr>
                <w:t>50</w:t>
              </w:r>
            </w:ins>
          </w:p>
        </w:tc>
        <w:tc>
          <w:tcPr>
            <w:tcW w:w="449" w:type="pct"/>
            <w:vMerge/>
            <w:shd w:val="clear" w:color="auto" w:fill="auto"/>
            <w:tcMar>
              <w:left w:w="23" w:type="dxa"/>
              <w:right w:w="23" w:type="dxa"/>
            </w:tcMar>
          </w:tcPr>
          <w:p w14:paraId="3AD2C3F5" w14:textId="69E947D6" w:rsidR="00160FD9" w:rsidRPr="00425CB9" w:rsidRDefault="00160FD9" w:rsidP="00566025">
            <w:pPr>
              <w:pStyle w:val="TAC"/>
              <w:rPr>
                <w:ins w:id="613" w:author="Huawei" w:date="2021-02-04T20:23:00Z"/>
              </w:rPr>
            </w:pPr>
          </w:p>
        </w:tc>
        <w:tc>
          <w:tcPr>
            <w:tcW w:w="500" w:type="pct"/>
            <w:vMerge/>
            <w:shd w:val="clear" w:color="auto" w:fill="auto"/>
            <w:tcMar>
              <w:left w:w="45" w:type="dxa"/>
              <w:right w:w="45" w:type="dxa"/>
            </w:tcMar>
            <w:vAlign w:val="center"/>
          </w:tcPr>
          <w:p w14:paraId="42B46ED0" w14:textId="77777777" w:rsidR="00160FD9" w:rsidRPr="00425CB9" w:rsidRDefault="00160FD9" w:rsidP="00566025">
            <w:pPr>
              <w:pStyle w:val="TAH"/>
              <w:rPr>
                <w:ins w:id="614" w:author="Huawei" w:date="2021-02-04T20:23:00Z"/>
                <w:b w:val="0"/>
                <w:lang w:eastAsia="ja-JP"/>
              </w:rPr>
            </w:pPr>
          </w:p>
        </w:tc>
        <w:tc>
          <w:tcPr>
            <w:tcW w:w="335" w:type="pct"/>
            <w:gridSpan w:val="2"/>
            <w:vMerge/>
            <w:shd w:val="clear" w:color="auto" w:fill="auto"/>
            <w:textDirection w:val="btLr"/>
            <w:vAlign w:val="center"/>
          </w:tcPr>
          <w:p w14:paraId="1F0BFA94" w14:textId="77777777" w:rsidR="00160FD9" w:rsidRPr="00425CB9" w:rsidRDefault="00160FD9" w:rsidP="00566025">
            <w:pPr>
              <w:pStyle w:val="TAC"/>
              <w:rPr>
                <w:ins w:id="615" w:author="Huawei" w:date="2021-02-04T20:23:00Z"/>
                <w:lang w:eastAsia="ja-JP"/>
              </w:rPr>
            </w:pPr>
          </w:p>
        </w:tc>
        <w:tc>
          <w:tcPr>
            <w:tcW w:w="749" w:type="pct"/>
            <w:shd w:val="clear" w:color="auto" w:fill="auto"/>
            <w:tcMar>
              <w:left w:w="45" w:type="dxa"/>
              <w:right w:w="45" w:type="dxa"/>
            </w:tcMar>
          </w:tcPr>
          <w:p w14:paraId="2998D184" w14:textId="77777777" w:rsidR="00160FD9" w:rsidRPr="00425CB9" w:rsidRDefault="00160FD9" w:rsidP="00566025">
            <w:pPr>
              <w:pStyle w:val="TAC"/>
              <w:rPr>
                <w:ins w:id="616" w:author="Huawei" w:date="2021-02-04T20:23:00Z"/>
                <w:lang w:eastAsia="ja-JP"/>
              </w:rPr>
            </w:pPr>
            <w:ins w:id="617" w:author="Huawei" w:date="2021-02-04T20:23:00Z">
              <w:r w:rsidRPr="00425CB9">
                <w:rPr>
                  <w:lang w:eastAsia="ja-JP"/>
                </w:rPr>
                <w:t>QPSK</w:t>
              </w:r>
            </w:ins>
          </w:p>
        </w:tc>
        <w:tc>
          <w:tcPr>
            <w:tcW w:w="1301" w:type="pct"/>
            <w:shd w:val="clear" w:color="auto" w:fill="auto"/>
            <w:tcMar>
              <w:left w:w="45" w:type="dxa"/>
              <w:right w:w="45" w:type="dxa"/>
            </w:tcMar>
            <w:vAlign w:val="center"/>
          </w:tcPr>
          <w:p w14:paraId="4AB9BDBA" w14:textId="5F85412C" w:rsidR="00160FD9" w:rsidRPr="00425CB9" w:rsidRDefault="00160FD9" w:rsidP="00566025">
            <w:pPr>
              <w:pStyle w:val="TAC"/>
              <w:rPr>
                <w:ins w:id="618" w:author="Huawei" w:date="2021-02-04T20:23:00Z"/>
                <w:lang w:eastAsia="ja-JP"/>
              </w:rPr>
            </w:pPr>
            <w:ins w:id="619" w:author="Huawei" w:date="2021-02-04T20:23:00Z">
              <w:r>
                <w:rPr>
                  <w:lang w:eastAsia="ja-JP"/>
                </w:rPr>
                <w:t>108</w:t>
              </w:r>
              <w:r w:rsidRPr="00425CB9">
                <w:rPr>
                  <w:lang w:eastAsia="ja-JP"/>
                </w:rPr>
                <w:t>@</w:t>
              </w:r>
              <w:r>
                <w:rPr>
                  <w:lang w:eastAsia="ja-JP"/>
                </w:rPr>
                <w:t>0 (A4</w:t>
              </w:r>
              <w:r w:rsidRPr="00425CB9">
                <w:rPr>
                  <w:lang w:eastAsia="ja-JP"/>
                </w:rPr>
                <w:t>)</w:t>
              </w:r>
            </w:ins>
          </w:p>
        </w:tc>
      </w:tr>
      <w:tr w:rsidR="00160FD9" w:rsidRPr="00425CB9" w14:paraId="5979386F" w14:textId="77777777" w:rsidTr="00805281">
        <w:trPr>
          <w:trHeight w:val="152"/>
          <w:jc w:val="center"/>
          <w:ins w:id="620" w:author="Huawei" w:date="2021-02-04T20:23:00Z"/>
        </w:trPr>
        <w:tc>
          <w:tcPr>
            <w:tcW w:w="448" w:type="pct"/>
            <w:shd w:val="clear" w:color="auto" w:fill="auto"/>
            <w:tcMar>
              <w:left w:w="28" w:type="dxa"/>
              <w:right w:w="28" w:type="dxa"/>
            </w:tcMar>
            <w:vAlign w:val="center"/>
          </w:tcPr>
          <w:p w14:paraId="56E1039B" w14:textId="77777777" w:rsidR="00160FD9" w:rsidRPr="00425CB9" w:rsidRDefault="00160FD9" w:rsidP="00566025">
            <w:pPr>
              <w:pStyle w:val="TAC"/>
              <w:rPr>
                <w:ins w:id="621" w:author="Huawei" w:date="2021-02-04T20:23:00Z"/>
                <w:lang w:eastAsia="ja-JP"/>
              </w:rPr>
            </w:pPr>
            <w:ins w:id="622" w:author="Huawei" w:date="2021-02-04T20:23:00Z">
              <w:r w:rsidRPr="00425CB9">
                <w:rPr>
                  <w:lang w:eastAsia="ja-JP"/>
                </w:rPr>
                <w:t>13</w:t>
              </w:r>
            </w:ins>
          </w:p>
        </w:tc>
        <w:tc>
          <w:tcPr>
            <w:tcW w:w="769" w:type="pct"/>
            <w:shd w:val="clear" w:color="auto" w:fill="auto"/>
            <w:tcMar>
              <w:left w:w="28" w:type="dxa"/>
              <w:right w:w="28" w:type="dxa"/>
            </w:tcMar>
          </w:tcPr>
          <w:p w14:paraId="115427B4" w14:textId="77777777" w:rsidR="00160FD9" w:rsidRPr="00425CB9" w:rsidRDefault="00160FD9" w:rsidP="00566025">
            <w:pPr>
              <w:pStyle w:val="TAC"/>
              <w:rPr>
                <w:ins w:id="623" w:author="Huawei" w:date="2021-02-04T20:23:00Z"/>
                <w:lang w:eastAsia="ja-JP"/>
              </w:rPr>
            </w:pPr>
            <w:ins w:id="624" w:author="Huawei" w:date="2021-02-04T20:23:00Z">
              <w:r w:rsidRPr="00425CB9">
                <w:rPr>
                  <w:lang w:eastAsia="ja-JP"/>
                </w:rPr>
                <w:t>Default</w:t>
              </w:r>
            </w:ins>
          </w:p>
        </w:tc>
        <w:tc>
          <w:tcPr>
            <w:tcW w:w="449" w:type="pct"/>
            <w:shd w:val="clear" w:color="auto" w:fill="auto"/>
            <w:tcMar>
              <w:left w:w="23" w:type="dxa"/>
              <w:right w:w="23" w:type="dxa"/>
            </w:tcMar>
          </w:tcPr>
          <w:p w14:paraId="6483E86C" w14:textId="77777777" w:rsidR="00160FD9" w:rsidRPr="00425CB9" w:rsidRDefault="00160FD9" w:rsidP="00566025">
            <w:pPr>
              <w:pStyle w:val="TAC"/>
              <w:rPr>
                <w:ins w:id="625" w:author="Huawei" w:date="2021-02-04T20:23:00Z"/>
                <w:lang w:eastAsia="ja-JP"/>
              </w:rPr>
            </w:pPr>
            <w:ins w:id="626" w:author="Huawei" w:date="2021-02-04T20:23:00Z">
              <w:r w:rsidRPr="00425CB9">
                <w:rPr>
                  <w:lang w:eastAsia="ja-JP"/>
                </w:rPr>
                <w:t>50</w:t>
              </w:r>
            </w:ins>
          </w:p>
        </w:tc>
        <w:tc>
          <w:tcPr>
            <w:tcW w:w="449" w:type="pct"/>
            <w:vMerge/>
            <w:shd w:val="clear" w:color="auto" w:fill="auto"/>
            <w:tcMar>
              <w:left w:w="23" w:type="dxa"/>
              <w:right w:w="23" w:type="dxa"/>
            </w:tcMar>
          </w:tcPr>
          <w:p w14:paraId="337874BE" w14:textId="3575DAD9" w:rsidR="00160FD9" w:rsidRPr="00425CB9" w:rsidRDefault="00160FD9" w:rsidP="00566025">
            <w:pPr>
              <w:pStyle w:val="TAC"/>
              <w:rPr>
                <w:ins w:id="627" w:author="Huawei" w:date="2021-02-04T20:23:00Z"/>
              </w:rPr>
            </w:pPr>
          </w:p>
        </w:tc>
        <w:tc>
          <w:tcPr>
            <w:tcW w:w="500" w:type="pct"/>
            <w:vMerge/>
            <w:shd w:val="clear" w:color="auto" w:fill="auto"/>
            <w:tcMar>
              <w:left w:w="45" w:type="dxa"/>
              <w:right w:w="45" w:type="dxa"/>
            </w:tcMar>
            <w:vAlign w:val="center"/>
          </w:tcPr>
          <w:p w14:paraId="2F235A04" w14:textId="77777777" w:rsidR="00160FD9" w:rsidRPr="00425CB9" w:rsidRDefault="00160FD9" w:rsidP="00566025">
            <w:pPr>
              <w:pStyle w:val="TAH"/>
              <w:rPr>
                <w:ins w:id="628" w:author="Huawei" w:date="2021-02-04T20:23:00Z"/>
                <w:b w:val="0"/>
                <w:lang w:eastAsia="ja-JP"/>
              </w:rPr>
            </w:pPr>
          </w:p>
        </w:tc>
        <w:tc>
          <w:tcPr>
            <w:tcW w:w="335" w:type="pct"/>
            <w:gridSpan w:val="2"/>
            <w:vMerge/>
            <w:shd w:val="clear" w:color="auto" w:fill="auto"/>
            <w:textDirection w:val="btLr"/>
            <w:vAlign w:val="center"/>
          </w:tcPr>
          <w:p w14:paraId="7A411FBF" w14:textId="77777777" w:rsidR="00160FD9" w:rsidRPr="00425CB9" w:rsidRDefault="00160FD9" w:rsidP="00566025">
            <w:pPr>
              <w:pStyle w:val="TAC"/>
              <w:rPr>
                <w:ins w:id="629" w:author="Huawei" w:date="2021-02-04T20:23:00Z"/>
                <w:lang w:eastAsia="ja-JP"/>
              </w:rPr>
            </w:pPr>
          </w:p>
        </w:tc>
        <w:tc>
          <w:tcPr>
            <w:tcW w:w="749" w:type="pct"/>
            <w:shd w:val="clear" w:color="auto" w:fill="auto"/>
            <w:tcMar>
              <w:left w:w="45" w:type="dxa"/>
              <w:right w:w="45" w:type="dxa"/>
            </w:tcMar>
          </w:tcPr>
          <w:p w14:paraId="2F6BC97D" w14:textId="77777777" w:rsidR="00160FD9" w:rsidRPr="00425CB9" w:rsidRDefault="00160FD9" w:rsidP="00566025">
            <w:pPr>
              <w:pStyle w:val="TAC"/>
              <w:rPr>
                <w:ins w:id="630" w:author="Huawei" w:date="2021-02-04T20:23:00Z"/>
                <w:lang w:eastAsia="ja-JP"/>
              </w:rPr>
            </w:pPr>
            <w:ins w:id="631" w:author="Huawei" w:date="2021-02-04T20:23:00Z">
              <w:r w:rsidRPr="00425CB9">
                <w:rPr>
                  <w:lang w:eastAsia="ja-JP"/>
                </w:rPr>
                <w:t>QPSK</w:t>
              </w:r>
            </w:ins>
          </w:p>
        </w:tc>
        <w:tc>
          <w:tcPr>
            <w:tcW w:w="1301" w:type="pct"/>
            <w:shd w:val="clear" w:color="auto" w:fill="auto"/>
            <w:tcMar>
              <w:left w:w="45" w:type="dxa"/>
              <w:right w:w="45" w:type="dxa"/>
            </w:tcMar>
            <w:vAlign w:val="center"/>
          </w:tcPr>
          <w:p w14:paraId="11E6ACA0" w14:textId="6C6F234E" w:rsidR="00160FD9" w:rsidRPr="00425CB9" w:rsidRDefault="00160FD9" w:rsidP="00566025">
            <w:pPr>
              <w:pStyle w:val="TAC"/>
              <w:rPr>
                <w:ins w:id="632" w:author="Huawei" w:date="2021-02-04T20:23:00Z"/>
                <w:lang w:eastAsia="ja-JP"/>
              </w:rPr>
            </w:pPr>
            <w:ins w:id="633" w:author="Huawei" w:date="2021-02-04T20:23:00Z">
              <w:r>
                <w:rPr>
                  <w:lang w:eastAsia="ja-JP"/>
                </w:rPr>
                <w:t>225@0 (A2</w:t>
              </w:r>
              <w:r w:rsidRPr="00425CB9">
                <w:rPr>
                  <w:lang w:eastAsia="ja-JP"/>
                </w:rPr>
                <w:t>)</w:t>
              </w:r>
            </w:ins>
          </w:p>
        </w:tc>
      </w:tr>
      <w:tr w:rsidR="00160FD9" w:rsidRPr="00425CB9" w14:paraId="75ED096D" w14:textId="77777777" w:rsidTr="00805281">
        <w:trPr>
          <w:trHeight w:val="152"/>
          <w:jc w:val="center"/>
          <w:ins w:id="634" w:author="Huawei" w:date="2021-02-04T20:23:00Z"/>
        </w:trPr>
        <w:tc>
          <w:tcPr>
            <w:tcW w:w="448" w:type="pct"/>
            <w:shd w:val="clear" w:color="auto" w:fill="auto"/>
            <w:tcMar>
              <w:left w:w="28" w:type="dxa"/>
              <w:right w:w="28" w:type="dxa"/>
            </w:tcMar>
            <w:vAlign w:val="center"/>
          </w:tcPr>
          <w:p w14:paraId="1A76F103" w14:textId="77777777" w:rsidR="00160FD9" w:rsidRPr="00425CB9" w:rsidRDefault="00160FD9" w:rsidP="00566025">
            <w:pPr>
              <w:pStyle w:val="TAC"/>
              <w:rPr>
                <w:ins w:id="635" w:author="Huawei" w:date="2021-02-04T20:23:00Z"/>
                <w:lang w:eastAsia="ja-JP"/>
              </w:rPr>
            </w:pPr>
            <w:ins w:id="636" w:author="Huawei" w:date="2021-02-04T20:23:00Z">
              <w:r w:rsidRPr="00425CB9">
                <w:rPr>
                  <w:lang w:eastAsia="ja-JP"/>
                </w:rPr>
                <w:t>14</w:t>
              </w:r>
            </w:ins>
          </w:p>
        </w:tc>
        <w:tc>
          <w:tcPr>
            <w:tcW w:w="769" w:type="pct"/>
            <w:shd w:val="clear" w:color="auto" w:fill="auto"/>
            <w:tcMar>
              <w:left w:w="28" w:type="dxa"/>
              <w:right w:w="28" w:type="dxa"/>
            </w:tcMar>
          </w:tcPr>
          <w:p w14:paraId="6008CF23" w14:textId="77777777" w:rsidR="00160FD9" w:rsidRPr="00425CB9" w:rsidRDefault="00160FD9" w:rsidP="00566025">
            <w:pPr>
              <w:pStyle w:val="TAC"/>
              <w:rPr>
                <w:ins w:id="637" w:author="Huawei" w:date="2021-02-04T20:23:00Z"/>
                <w:lang w:eastAsia="ja-JP"/>
              </w:rPr>
            </w:pPr>
            <w:ins w:id="638" w:author="Huawei" w:date="2021-02-04T20:23:00Z">
              <w:r w:rsidRPr="00425CB9">
                <w:rPr>
                  <w:lang w:eastAsia="ja-JP"/>
                </w:rPr>
                <w:t>Default</w:t>
              </w:r>
            </w:ins>
          </w:p>
        </w:tc>
        <w:tc>
          <w:tcPr>
            <w:tcW w:w="449" w:type="pct"/>
            <w:shd w:val="clear" w:color="auto" w:fill="auto"/>
            <w:tcMar>
              <w:left w:w="23" w:type="dxa"/>
              <w:right w:w="23" w:type="dxa"/>
            </w:tcMar>
          </w:tcPr>
          <w:p w14:paraId="4CFF63C1" w14:textId="77777777" w:rsidR="00160FD9" w:rsidRPr="00425CB9" w:rsidRDefault="00160FD9" w:rsidP="00566025">
            <w:pPr>
              <w:pStyle w:val="TAC"/>
              <w:rPr>
                <w:ins w:id="639" w:author="Huawei" w:date="2021-02-04T20:23:00Z"/>
                <w:lang w:eastAsia="ja-JP"/>
              </w:rPr>
            </w:pPr>
            <w:ins w:id="640" w:author="Huawei" w:date="2021-02-04T20:23:00Z">
              <w:r w:rsidRPr="00425CB9">
                <w:rPr>
                  <w:lang w:eastAsia="ja-JP"/>
                </w:rPr>
                <w:t>50</w:t>
              </w:r>
            </w:ins>
          </w:p>
        </w:tc>
        <w:tc>
          <w:tcPr>
            <w:tcW w:w="449" w:type="pct"/>
            <w:vMerge/>
            <w:shd w:val="clear" w:color="auto" w:fill="auto"/>
            <w:tcMar>
              <w:left w:w="23" w:type="dxa"/>
              <w:right w:w="23" w:type="dxa"/>
            </w:tcMar>
          </w:tcPr>
          <w:p w14:paraId="7CA2CE7B" w14:textId="05598536" w:rsidR="00160FD9" w:rsidRPr="00425CB9" w:rsidRDefault="00160FD9" w:rsidP="00566025">
            <w:pPr>
              <w:pStyle w:val="TAC"/>
              <w:rPr>
                <w:ins w:id="641" w:author="Huawei" w:date="2021-02-04T20:23:00Z"/>
                <w:lang w:eastAsia="ja-JP"/>
              </w:rPr>
            </w:pPr>
          </w:p>
        </w:tc>
        <w:tc>
          <w:tcPr>
            <w:tcW w:w="500" w:type="pct"/>
            <w:vMerge/>
            <w:shd w:val="clear" w:color="auto" w:fill="auto"/>
            <w:tcMar>
              <w:left w:w="45" w:type="dxa"/>
              <w:right w:w="45" w:type="dxa"/>
            </w:tcMar>
            <w:vAlign w:val="center"/>
          </w:tcPr>
          <w:p w14:paraId="0CD8500E" w14:textId="77777777" w:rsidR="00160FD9" w:rsidRPr="00425CB9" w:rsidRDefault="00160FD9" w:rsidP="00566025">
            <w:pPr>
              <w:pStyle w:val="TAH"/>
              <w:rPr>
                <w:ins w:id="642" w:author="Huawei" w:date="2021-02-04T20:23:00Z"/>
                <w:b w:val="0"/>
                <w:lang w:eastAsia="ja-JP"/>
              </w:rPr>
            </w:pPr>
          </w:p>
        </w:tc>
        <w:tc>
          <w:tcPr>
            <w:tcW w:w="335" w:type="pct"/>
            <w:gridSpan w:val="2"/>
            <w:vMerge/>
            <w:shd w:val="clear" w:color="auto" w:fill="auto"/>
            <w:textDirection w:val="btLr"/>
            <w:vAlign w:val="center"/>
          </w:tcPr>
          <w:p w14:paraId="6183D6DE" w14:textId="77777777" w:rsidR="00160FD9" w:rsidRPr="00425CB9" w:rsidRDefault="00160FD9" w:rsidP="00566025">
            <w:pPr>
              <w:pStyle w:val="TAC"/>
              <w:rPr>
                <w:ins w:id="643" w:author="Huawei" w:date="2021-02-04T20:23:00Z"/>
                <w:lang w:eastAsia="ja-JP"/>
              </w:rPr>
            </w:pPr>
          </w:p>
        </w:tc>
        <w:tc>
          <w:tcPr>
            <w:tcW w:w="749" w:type="pct"/>
            <w:shd w:val="clear" w:color="auto" w:fill="auto"/>
            <w:tcMar>
              <w:left w:w="45" w:type="dxa"/>
              <w:right w:w="45" w:type="dxa"/>
            </w:tcMar>
          </w:tcPr>
          <w:p w14:paraId="19D6DBD1" w14:textId="77777777" w:rsidR="00160FD9" w:rsidRPr="00425CB9" w:rsidRDefault="00160FD9" w:rsidP="00566025">
            <w:pPr>
              <w:pStyle w:val="TAC"/>
              <w:rPr>
                <w:ins w:id="644" w:author="Huawei" w:date="2021-02-04T20:23:00Z"/>
                <w:lang w:eastAsia="ja-JP"/>
              </w:rPr>
            </w:pPr>
            <w:ins w:id="645" w:author="Huawei" w:date="2021-02-04T20:23:00Z">
              <w:r w:rsidRPr="00425CB9">
                <w:rPr>
                  <w:lang w:eastAsia="ja-JP"/>
                </w:rPr>
                <w:t>QPSK</w:t>
              </w:r>
            </w:ins>
          </w:p>
        </w:tc>
        <w:tc>
          <w:tcPr>
            <w:tcW w:w="1301" w:type="pct"/>
            <w:shd w:val="clear" w:color="auto" w:fill="auto"/>
            <w:tcMar>
              <w:left w:w="45" w:type="dxa"/>
              <w:right w:w="45" w:type="dxa"/>
            </w:tcMar>
            <w:vAlign w:val="center"/>
          </w:tcPr>
          <w:p w14:paraId="2CF96038" w14:textId="232D40E1" w:rsidR="00160FD9" w:rsidRPr="00425CB9" w:rsidRDefault="00160FD9" w:rsidP="00566025">
            <w:pPr>
              <w:pStyle w:val="TAC"/>
              <w:rPr>
                <w:ins w:id="646" w:author="Huawei" w:date="2021-02-04T20:23:00Z"/>
                <w:lang w:eastAsia="ja-JP"/>
              </w:rPr>
            </w:pPr>
            <w:ins w:id="647" w:author="Huawei" w:date="2021-02-04T20:23:00Z">
              <w:r>
                <w:rPr>
                  <w:lang w:eastAsia="ja-JP"/>
                </w:rPr>
                <w:t>5</w:t>
              </w:r>
              <w:r w:rsidRPr="00425CB9">
                <w:rPr>
                  <w:lang w:eastAsia="ja-JP"/>
                </w:rPr>
                <w:t>@</w:t>
              </w:r>
              <w:r>
                <w:rPr>
                  <w:lang w:eastAsia="ja-JP"/>
                </w:rPr>
                <w:t>223 (A5</w:t>
              </w:r>
              <w:r w:rsidRPr="00425CB9">
                <w:rPr>
                  <w:lang w:eastAsia="ja-JP"/>
                </w:rPr>
                <w:t>)</w:t>
              </w:r>
            </w:ins>
          </w:p>
        </w:tc>
      </w:tr>
      <w:tr w:rsidR="00160FD9" w:rsidRPr="00425CB9" w14:paraId="715266DB" w14:textId="77777777" w:rsidTr="00805281">
        <w:trPr>
          <w:trHeight w:val="152"/>
          <w:jc w:val="center"/>
          <w:ins w:id="648" w:author="Huawei" w:date="2021-02-04T20:23:00Z"/>
        </w:trPr>
        <w:tc>
          <w:tcPr>
            <w:tcW w:w="448" w:type="pct"/>
            <w:shd w:val="clear" w:color="auto" w:fill="auto"/>
            <w:tcMar>
              <w:left w:w="28" w:type="dxa"/>
              <w:right w:w="28" w:type="dxa"/>
            </w:tcMar>
            <w:vAlign w:val="center"/>
          </w:tcPr>
          <w:p w14:paraId="218F8692" w14:textId="77777777" w:rsidR="00160FD9" w:rsidRPr="00425CB9" w:rsidRDefault="00160FD9" w:rsidP="00566025">
            <w:pPr>
              <w:pStyle w:val="TAC"/>
              <w:rPr>
                <w:ins w:id="649" w:author="Huawei" w:date="2021-02-04T20:23:00Z"/>
                <w:lang w:eastAsia="ja-JP"/>
              </w:rPr>
            </w:pPr>
            <w:ins w:id="650" w:author="Huawei" w:date="2021-02-04T20:23:00Z">
              <w:r w:rsidRPr="00425CB9">
                <w:rPr>
                  <w:lang w:eastAsia="ja-JP"/>
                </w:rPr>
                <w:t>15</w:t>
              </w:r>
            </w:ins>
          </w:p>
        </w:tc>
        <w:tc>
          <w:tcPr>
            <w:tcW w:w="769" w:type="pct"/>
            <w:shd w:val="clear" w:color="auto" w:fill="auto"/>
            <w:tcMar>
              <w:left w:w="28" w:type="dxa"/>
              <w:right w:w="28" w:type="dxa"/>
            </w:tcMar>
            <w:vAlign w:val="center"/>
          </w:tcPr>
          <w:p w14:paraId="1A2A5F24" w14:textId="77777777" w:rsidR="00160FD9" w:rsidRPr="00425CB9" w:rsidRDefault="00160FD9" w:rsidP="00566025">
            <w:pPr>
              <w:pStyle w:val="TAC"/>
              <w:rPr>
                <w:ins w:id="651" w:author="Huawei" w:date="2021-02-04T20:23:00Z"/>
                <w:lang w:eastAsia="ja-JP"/>
              </w:rPr>
            </w:pPr>
            <w:ins w:id="652" w:author="Huawei" w:date="2021-02-04T20:23:00Z">
              <w:r w:rsidRPr="00425CB9">
                <w:rPr>
                  <w:lang w:eastAsia="ja-JP"/>
                </w:rPr>
                <w:t>Default</w:t>
              </w:r>
            </w:ins>
          </w:p>
        </w:tc>
        <w:tc>
          <w:tcPr>
            <w:tcW w:w="449" w:type="pct"/>
            <w:shd w:val="clear" w:color="auto" w:fill="auto"/>
            <w:tcMar>
              <w:left w:w="23" w:type="dxa"/>
              <w:right w:w="23" w:type="dxa"/>
            </w:tcMar>
            <w:vAlign w:val="center"/>
          </w:tcPr>
          <w:p w14:paraId="6690A238" w14:textId="77777777" w:rsidR="00160FD9" w:rsidRPr="00425CB9" w:rsidRDefault="00160FD9" w:rsidP="00566025">
            <w:pPr>
              <w:pStyle w:val="TAC"/>
              <w:rPr>
                <w:ins w:id="653" w:author="Huawei" w:date="2021-02-04T20:23:00Z"/>
                <w:lang w:eastAsia="ja-JP"/>
              </w:rPr>
            </w:pPr>
            <w:ins w:id="654" w:author="Huawei" w:date="2021-02-04T20:23:00Z">
              <w:r>
                <w:rPr>
                  <w:lang w:eastAsia="ja-JP"/>
                </w:rPr>
                <w:t>50</w:t>
              </w:r>
            </w:ins>
          </w:p>
        </w:tc>
        <w:tc>
          <w:tcPr>
            <w:tcW w:w="449" w:type="pct"/>
            <w:vMerge/>
            <w:shd w:val="clear" w:color="auto" w:fill="auto"/>
            <w:tcMar>
              <w:left w:w="23" w:type="dxa"/>
              <w:right w:w="23" w:type="dxa"/>
            </w:tcMar>
          </w:tcPr>
          <w:p w14:paraId="55AC3CBF" w14:textId="56581BF1" w:rsidR="00160FD9" w:rsidRPr="00425CB9" w:rsidRDefault="00160FD9" w:rsidP="00566025">
            <w:pPr>
              <w:pStyle w:val="TAC"/>
              <w:rPr>
                <w:ins w:id="655" w:author="Huawei" w:date="2021-02-04T20:23:00Z"/>
                <w:lang w:eastAsia="ja-JP"/>
              </w:rPr>
            </w:pPr>
          </w:p>
        </w:tc>
        <w:tc>
          <w:tcPr>
            <w:tcW w:w="500" w:type="pct"/>
            <w:vMerge/>
            <w:shd w:val="clear" w:color="auto" w:fill="auto"/>
            <w:tcMar>
              <w:left w:w="45" w:type="dxa"/>
              <w:right w:w="45" w:type="dxa"/>
            </w:tcMar>
            <w:vAlign w:val="center"/>
          </w:tcPr>
          <w:p w14:paraId="4BA355A2" w14:textId="77777777" w:rsidR="00160FD9" w:rsidRPr="00425CB9" w:rsidRDefault="00160FD9" w:rsidP="00566025">
            <w:pPr>
              <w:pStyle w:val="TAH"/>
              <w:rPr>
                <w:ins w:id="656" w:author="Huawei" w:date="2021-02-04T20:23:00Z"/>
                <w:b w:val="0"/>
                <w:lang w:eastAsia="ja-JP"/>
              </w:rPr>
            </w:pPr>
          </w:p>
        </w:tc>
        <w:tc>
          <w:tcPr>
            <w:tcW w:w="335" w:type="pct"/>
            <w:gridSpan w:val="2"/>
            <w:vMerge/>
            <w:shd w:val="clear" w:color="auto" w:fill="auto"/>
            <w:textDirection w:val="btLr"/>
            <w:vAlign w:val="center"/>
          </w:tcPr>
          <w:p w14:paraId="5419176B" w14:textId="77777777" w:rsidR="00160FD9" w:rsidRPr="00425CB9" w:rsidRDefault="00160FD9" w:rsidP="00566025">
            <w:pPr>
              <w:pStyle w:val="TAC"/>
              <w:rPr>
                <w:ins w:id="657" w:author="Huawei" w:date="2021-02-04T20:23:00Z"/>
                <w:lang w:eastAsia="ja-JP"/>
              </w:rPr>
            </w:pPr>
          </w:p>
        </w:tc>
        <w:tc>
          <w:tcPr>
            <w:tcW w:w="749" w:type="pct"/>
            <w:shd w:val="clear" w:color="auto" w:fill="auto"/>
            <w:tcMar>
              <w:left w:w="45" w:type="dxa"/>
              <w:right w:w="45" w:type="dxa"/>
            </w:tcMar>
            <w:vAlign w:val="center"/>
          </w:tcPr>
          <w:p w14:paraId="61A44F77" w14:textId="77777777" w:rsidR="00160FD9" w:rsidRPr="00425CB9" w:rsidRDefault="00160FD9" w:rsidP="00566025">
            <w:pPr>
              <w:pStyle w:val="TAC"/>
              <w:rPr>
                <w:ins w:id="658" w:author="Huawei" w:date="2021-02-04T20:23:00Z"/>
                <w:lang w:eastAsia="ja-JP"/>
              </w:rPr>
            </w:pPr>
            <w:ins w:id="659" w:author="Huawei" w:date="2021-02-04T20:23:00Z">
              <w:r w:rsidRPr="00425CB9">
                <w:rPr>
                  <w:lang w:eastAsia="ja-JP"/>
                </w:rPr>
                <w:t>QPSK</w:t>
              </w:r>
            </w:ins>
          </w:p>
        </w:tc>
        <w:tc>
          <w:tcPr>
            <w:tcW w:w="1301" w:type="pct"/>
            <w:shd w:val="clear" w:color="auto" w:fill="auto"/>
            <w:tcMar>
              <w:left w:w="45" w:type="dxa"/>
              <w:right w:w="45" w:type="dxa"/>
            </w:tcMar>
            <w:vAlign w:val="center"/>
          </w:tcPr>
          <w:p w14:paraId="77898223" w14:textId="77777777" w:rsidR="00160FD9" w:rsidRPr="00425CB9" w:rsidRDefault="00160FD9" w:rsidP="00566025">
            <w:pPr>
              <w:pStyle w:val="TAC"/>
              <w:rPr>
                <w:ins w:id="660" w:author="Huawei" w:date="2021-02-04T20:23:00Z"/>
                <w:lang w:eastAsia="ja-JP"/>
              </w:rPr>
            </w:pPr>
            <w:ins w:id="661" w:author="Huawei" w:date="2021-02-04T20:23:00Z">
              <w:r w:rsidRPr="00425CB9">
                <w:rPr>
                  <w:lang w:eastAsia="ja-JP"/>
                </w:rPr>
                <w:t>Outer_Full (A</w:t>
              </w:r>
              <w:r>
                <w:rPr>
                  <w:lang w:eastAsia="ja-JP"/>
                </w:rPr>
                <w:t>1</w:t>
              </w:r>
              <w:r w:rsidRPr="00425CB9">
                <w:rPr>
                  <w:lang w:eastAsia="ja-JP"/>
                </w:rPr>
                <w:t>)</w:t>
              </w:r>
            </w:ins>
          </w:p>
        </w:tc>
      </w:tr>
      <w:tr w:rsidR="00160FD9" w:rsidRPr="00425CB9" w14:paraId="57076B30" w14:textId="77777777" w:rsidTr="00805281">
        <w:trPr>
          <w:trHeight w:val="152"/>
          <w:jc w:val="center"/>
          <w:ins w:id="662" w:author="Huawei" w:date="2021-02-04T20:23:00Z"/>
        </w:trPr>
        <w:tc>
          <w:tcPr>
            <w:tcW w:w="448" w:type="pct"/>
            <w:shd w:val="clear" w:color="auto" w:fill="auto"/>
            <w:tcMar>
              <w:left w:w="28" w:type="dxa"/>
              <w:right w:w="28" w:type="dxa"/>
            </w:tcMar>
            <w:vAlign w:val="center"/>
          </w:tcPr>
          <w:p w14:paraId="0140E05D" w14:textId="77777777" w:rsidR="00160FD9" w:rsidRPr="00425CB9" w:rsidRDefault="00160FD9" w:rsidP="00566025">
            <w:pPr>
              <w:pStyle w:val="TAC"/>
              <w:rPr>
                <w:ins w:id="663" w:author="Huawei" w:date="2021-02-04T20:23:00Z"/>
                <w:lang w:eastAsia="ja-JP"/>
              </w:rPr>
            </w:pPr>
            <w:ins w:id="664" w:author="Huawei" w:date="2021-02-04T20:23:00Z">
              <w:r w:rsidRPr="00425CB9">
                <w:rPr>
                  <w:lang w:eastAsia="ja-JP"/>
                </w:rPr>
                <w:t>16</w:t>
              </w:r>
            </w:ins>
          </w:p>
        </w:tc>
        <w:tc>
          <w:tcPr>
            <w:tcW w:w="769" w:type="pct"/>
            <w:shd w:val="clear" w:color="auto" w:fill="auto"/>
            <w:tcMar>
              <w:left w:w="28" w:type="dxa"/>
              <w:right w:w="28" w:type="dxa"/>
            </w:tcMar>
            <w:vAlign w:val="center"/>
          </w:tcPr>
          <w:p w14:paraId="30EC0C8E" w14:textId="77777777" w:rsidR="00160FD9" w:rsidRPr="00425CB9" w:rsidRDefault="00160FD9" w:rsidP="00566025">
            <w:pPr>
              <w:pStyle w:val="TAC"/>
              <w:rPr>
                <w:ins w:id="665" w:author="Huawei" w:date="2021-02-04T20:23:00Z"/>
                <w:lang w:eastAsia="ja-JP"/>
              </w:rPr>
            </w:pPr>
            <w:ins w:id="666" w:author="Huawei" w:date="2021-02-04T20:23:00Z">
              <w:r w:rsidRPr="00425CB9">
                <w:rPr>
                  <w:lang w:eastAsia="ja-JP"/>
                </w:rPr>
                <w:t>Default</w:t>
              </w:r>
            </w:ins>
          </w:p>
        </w:tc>
        <w:tc>
          <w:tcPr>
            <w:tcW w:w="449" w:type="pct"/>
            <w:shd w:val="clear" w:color="auto" w:fill="auto"/>
            <w:tcMar>
              <w:left w:w="23" w:type="dxa"/>
              <w:right w:w="23" w:type="dxa"/>
            </w:tcMar>
            <w:vAlign w:val="center"/>
          </w:tcPr>
          <w:p w14:paraId="6AAA62F9" w14:textId="77777777" w:rsidR="00160FD9" w:rsidRPr="00425CB9" w:rsidRDefault="00160FD9" w:rsidP="00566025">
            <w:pPr>
              <w:pStyle w:val="TAC"/>
              <w:rPr>
                <w:ins w:id="667" w:author="Huawei" w:date="2021-02-04T20:23:00Z"/>
                <w:lang w:eastAsia="ja-JP"/>
              </w:rPr>
            </w:pPr>
            <w:ins w:id="668" w:author="Huawei" w:date="2021-02-04T20:23:00Z">
              <w:r w:rsidRPr="00425CB9">
                <w:rPr>
                  <w:lang w:eastAsia="ja-JP"/>
                </w:rPr>
                <w:t>25</w:t>
              </w:r>
            </w:ins>
          </w:p>
        </w:tc>
        <w:tc>
          <w:tcPr>
            <w:tcW w:w="449" w:type="pct"/>
            <w:vMerge/>
            <w:shd w:val="clear" w:color="auto" w:fill="auto"/>
            <w:tcMar>
              <w:left w:w="23" w:type="dxa"/>
              <w:right w:w="23" w:type="dxa"/>
            </w:tcMar>
          </w:tcPr>
          <w:p w14:paraId="25A3E96D" w14:textId="0D34D6A7" w:rsidR="00160FD9" w:rsidRPr="00425CB9" w:rsidRDefault="00160FD9" w:rsidP="00566025">
            <w:pPr>
              <w:pStyle w:val="TAC"/>
              <w:rPr>
                <w:ins w:id="669" w:author="Huawei" w:date="2021-02-04T20:23:00Z"/>
              </w:rPr>
            </w:pPr>
          </w:p>
        </w:tc>
        <w:tc>
          <w:tcPr>
            <w:tcW w:w="500" w:type="pct"/>
            <w:vMerge/>
            <w:shd w:val="clear" w:color="auto" w:fill="auto"/>
            <w:tcMar>
              <w:left w:w="45" w:type="dxa"/>
              <w:right w:w="45" w:type="dxa"/>
            </w:tcMar>
            <w:vAlign w:val="center"/>
          </w:tcPr>
          <w:p w14:paraId="1C3EB93D" w14:textId="77777777" w:rsidR="00160FD9" w:rsidRPr="00425CB9" w:rsidRDefault="00160FD9" w:rsidP="00566025">
            <w:pPr>
              <w:pStyle w:val="TAH"/>
              <w:rPr>
                <w:ins w:id="670" w:author="Huawei" w:date="2021-02-04T20:23:00Z"/>
                <w:b w:val="0"/>
                <w:lang w:eastAsia="ja-JP"/>
              </w:rPr>
            </w:pPr>
          </w:p>
        </w:tc>
        <w:tc>
          <w:tcPr>
            <w:tcW w:w="335" w:type="pct"/>
            <w:gridSpan w:val="2"/>
            <w:vMerge/>
            <w:shd w:val="clear" w:color="auto" w:fill="auto"/>
            <w:textDirection w:val="btLr"/>
            <w:vAlign w:val="center"/>
          </w:tcPr>
          <w:p w14:paraId="2D552D4E" w14:textId="77777777" w:rsidR="00160FD9" w:rsidRPr="00425CB9" w:rsidRDefault="00160FD9" w:rsidP="00566025">
            <w:pPr>
              <w:pStyle w:val="TAC"/>
              <w:rPr>
                <w:ins w:id="671" w:author="Huawei" w:date="2021-02-04T20:23:00Z"/>
                <w:lang w:eastAsia="ja-JP"/>
              </w:rPr>
            </w:pPr>
          </w:p>
        </w:tc>
        <w:tc>
          <w:tcPr>
            <w:tcW w:w="749" w:type="pct"/>
            <w:shd w:val="clear" w:color="auto" w:fill="auto"/>
            <w:tcMar>
              <w:left w:w="45" w:type="dxa"/>
              <w:right w:w="45" w:type="dxa"/>
            </w:tcMar>
            <w:vAlign w:val="center"/>
          </w:tcPr>
          <w:p w14:paraId="37B7E280" w14:textId="77777777" w:rsidR="00160FD9" w:rsidRPr="00425CB9" w:rsidRDefault="00160FD9" w:rsidP="00566025">
            <w:pPr>
              <w:pStyle w:val="TAC"/>
              <w:rPr>
                <w:ins w:id="672" w:author="Huawei" w:date="2021-02-04T20:23:00Z"/>
                <w:lang w:eastAsia="ja-JP"/>
              </w:rPr>
            </w:pPr>
            <w:ins w:id="673" w:author="Huawei" w:date="2021-02-04T20:23:00Z">
              <w:r w:rsidRPr="00425CB9">
                <w:rPr>
                  <w:lang w:eastAsia="ja-JP"/>
                </w:rPr>
                <w:t>256 QAM</w:t>
              </w:r>
            </w:ins>
          </w:p>
        </w:tc>
        <w:tc>
          <w:tcPr>
            <w:tcW w:w="1301" w:type="pct"/>
            <w:shd w:val="clear" w:color="auto" w:fill="auto"/>
            <w:tcMar>
              <w:left w:w="45" w:type="dxa"/>
              <w:right w:w="45" w:type="dxa"/>
            </w:tcMar>
            <w:vAlign w:val="center"/>
          </w:tcPr>
          <w:p w14:paraId="2479282F" w14:textId="77777777" w:rsidR="00160FD9" w:rsidRPr="00425CB9" w:rsidRDefault="00160FD9" w:rsidP="00566025">
            <w:pPr>
              <w:pStyle w:val="TAC"/>
              <w:rPr>
                <w:ins w:id="674" w:author="Huawei" w:date="2021-02-04T20:23:00Z"/>
                <w:lang w:eastAsia="ja-JP"/>
              </w:rPr>
            </w:pPr>
            <w:ins w:id="675" w:author="Huawei" w:date="2021-02-04T20:23:00Z">
              <w:r w:rsidRPr="00425CB9">
                <w:rPr>
                  <w:lang w:eastAsia="ja-JP"/>
                </w:rPr>
                <w:t>Outer_Full (A3)</w:t>
              </w:r>
            </w:ins>
          </w:p>
        </w:tc>
      </w:tr>
      <w:tr w:rsidR="00160FD9" w:rsidRPr="00425CB9" w14:paraId="54381400" w14:textId="77777777" w:rsidTr="00805281">
        <w:trPr>
          <w:trHeight w:val="152"/>
          <w:jc w:val="center"/>
          <w:ins w:id="676" w:author="Huawei" w:date="2021-02-04T20:23:00Z"/>
        </w:trPr>
        <w:tc>
          <w:tcPr>
            <w:tcW w:w="448" w:type="pct"/>
            <w:shd w:val="clear" w:color="auto" w:fill="auto"/>
            <w:tcMar>
              <w:left w:w="28" w:type="dxa"/>
              <w:right w:w="28" w:type="dxa"/>
            </w:tcMar>
            <w:vAlign w:val="center"/>
          </w:tcPr>
          <w:p w14:paraId="52A801A7" w14:textId="77777777" w:rsidR="00160FD9" w:rsidRPr="00425CB9" w:rsidRDefault="00160FD9" w:rsidP="00566025">
            <w:pPr>
              <w:pStyle w:val="TAC"/>
              <w:rPr>
                <w:ins w:id="677" w:author="Huawei" w:date="2021-02-04T20:23:00Z"/>
                <w:lang w:eastAsia="ja-JP"/>
              </w:rPr>
            </w:pPr>
            <w:ins w:id="678" w:author="Huawei" w:date="2021-02-04T20:23:00Z">
              <w:r w:rsidRPr="00425CB9">
                <w:rPr>
                  <w:lang w:eastAsia="ja-JP"/>
                </w:rPr>
                <w:t>17</w:t>
              </w:r>
            </w:ins>
          </w:p>
        </w:tc>
        <w:tc>
          <w:tcPr>
            <w:tcW w:w="769" w:type="pct"/>
            <w:shd w:val="clear" w:color="auto" w:fill="auto"/>
            <w:tcMar>
              <w:left w:w="28" w:type="dxa"/>
              <w:right w:w="28" w:type="dxa"/>
            </w:tcMar>
          </w:tcPr>
          <w:p w14:paraId="12544F1E" w14:textId="77777777" w:rsidR="00160FD9" w:rsidRPr="00425CB9" w:rsidRDefault="00160FD9" w:rsidP="00566025">
            <w:pPr>
              <w:pStyle w:val="TAC"/>
              <w:rPr>
                <w:ins w:id="679" w:author="Huawei" w:date="2021-02-04T20:23:00Z"/>
                <w:lang w:eastAsia="ja-JP"/>
              </w:rPr>
            </w:pPr>
            <w:ins w:id="680" w:author="Huawei" w:date="2021-02-04T20:23:00Z">
              <w:r w:rsidRPr="00425CB9">
                <w:rPr>
                  <w:lang w:eastAsia="ja-JP"/>
                </w:rPr>
                <w:t>Default</w:t>
              </w:r>
            </w:ins>
          </w:p>
        </w:tc>
        <w:tc>
          <w:tcPr>
            <w:tcW w:w="449" w:type="pct"/>
            <w:shd w:val="clear" w:color="auto" w:fill="auto"/>
            <w:tcMar>
              <w:left w:w="23" w:type="dxa"/>
              <w:right w:w="23" w:type="dxa"/>
            </w:tcMar>
            <w:vAlign w:val="center"/>
          </w:tcPr>
          <w:p w14:paraId="476BF782" w14:textId="77777777" w:rsidR="00160FD9" w:rsidRPr="00425CB9" w:rsidRDefault="00160FD9" w:rsidP="00566025">
            <w:pPr>
              <w:pStyle w:val="TAC"/>
              <w:rPr>
                <w:ins w:id="681" w:author="Huawei" w:date="2021-02-04T20:23:00Z"/>
                <w:lang w:eastAsia="ja-JP"/>
              </w:rPr>
            </w:pPr>
            <w:ins w:id="682" w:author="Huawei" w:date="2021-02-04T20:23:00Z">
              <w:r w:rsidRPr="00425CB9">
                <w:rPr>
                  <w:lang w:eastAsia="ja-JP"/>
                </w:rPr>
                <w:t>25</w:t>
              </w:r>
            </w:ins>
          </w:p>
        </w:tc>
        <w:tc>
          <w:tcPr>
            <w:tcW w:w="449" w:type="pct"/>
            <w:vMerge/>
            <w:shd w:val="clear" w:color="auto" w:fill="auto"/>
            <w:tcMar>
              <w:left w:w="23" w:type="dxa"/>
              <w:right w:w="23" w:type="dxa"/>
            </w:tcMar>
          </w:tcPr>
          <w:p w14:paraId="14030641" w14:textId="3F1B7FF0" w:rsidR="00160FD9" w:rsidRPr="00425CB9" w:rsidRDefault="00160FD9" w:rsidP="00566025">
            <w:pPr>
              <w:pStyle w:val="TAC"/>
              <w:rPr>
                <w:ins w:id="683" w:author="Huawei" w:date="2021-02-04T20:23:00Z"/>
                <w:lang w:eastAsia="ja-JP"/>
              </w:rPr>
            </w:pPr>
          </w:p>
        </w:tc>
        <w:tc>
          <w:tcPr>
            <w:tcW w:w="500" w:type="pct"/>
            <w:vMerge/>
            <w:shd w:val="clear" w:color="auto" w:fill="auto"/>
            <w:tcMar>
              <w:left w:w="45" w:type="dxa"/>
              <w:right w:w="45" w:type="dxa"/>
            </w:tcMar>
            <w:vAlign w:val="center"/>
          </w:tcPr>
          <w:p w14:paraId="53139ECA" w14:textId="77777777" w:rsidR="00160FD9" w:rsidRPr="00425CB9" w:rsidRDefault="00160FD9" w:rsidP="00566025">
            <w:pPr>
              <w:pStyle w:val="TAH"/>
              <w:rPr>
                <w:ins w:id="684" w:author="Huawei" w:date="2021-02-04T20:23:00Z"/>
                <w:b w:val="0"/>
              </w:rPr>
            </w:pPr>
          </w:p>
        </w:tc>
        <w:tc>
          <w:tcPr>
            <w:tcW w:w="335" w:type="pct"/>
            <w:gridSpan w:val="2"/>
            <w:vMerge/>
            <w:shd w:val="clear" w:color="auto" w:fill="auto"/>
            <w:textDirection w:val="btLr"/>
            <w:vAlign w:val="center"/>
          </w:tcPr>
          <w:p w14:paraId="32BF878C" w14:textId="77777777" w:rsidR="00160FD9" w:rsidRPr="00425CB9" w:rsidRDefault="00160FD9" w:rsidP="00566025">
            <w:pPr>
              <w:pStyle w:val="TAC"/>
              <w:rPr>
                <w:ins w:id="685" w:author="Huawei" w:date="2021-02-04T20:23:00Z"/>
                <w:lang w:eastAsia="ja-JP"/>
              </w:rPr>
            </w:pPr>
          </w:p>
        </w:tc>
        <w:tc>
          <w:tcPr>
            <w:tcW w:w="749" w:type="pct"/>
            <w:shd w:val="clear" w:color="auto" w:fill="auto"/>
            <w:tcMar>
              <w:left w:w="45" w:type="dxa"/>
              <w:right w:w="45" w:type="dxa"/>
            </w:tcMar>
            <w:vAlign w:val="center"/>
          </w:tcPr>
          <w:p w14:paraId="78BFC95E" w14:textId="77777777" w:rsidR="00160FD9" w:rsidRPr="00425CB9" w:rsidRDefault="00160FD9" w:rsidP="00566025">
            <w:pPr>
              <w:pStyle w:val="TAC"/>
              <w:rPr>
                <w:ins w:id="686" w:author="Huawei" w:date="2021-02-04T20:23:00Z"/>
                <w:lang w:eastAsia="ja-JP"/>
              </w:rPr>
            </w:pPr>
            <w:ins w:id="687" w:author="Huawei" w:date="2021-02-04T20:23:00Z">
              <w:r w:rsidRPr="00425CB9">
                <w:rPr>
                  <w:lang w:eastAsia="ja-JP"/>
                </w:rPr>
                <w:t>256 QAM</w:t>
              </w:r>
            </w:ins>
          </w:p>
        </w:tc>
        <w:tc>
          <w:tcPr>
            <w:tcW w:w="1301" w:type="pct"/>
            <w:shd w:val="clear" w:color="auto" w:fill="auto"/>
            <w:tcMar>
              <w:left w:w="45" w:type="dxa"/>
              <w:right w:w="45" w:type="dxa"/>
            </w:tcMar>
            <w:vAlign w:val="center"/>
          </w:tcPr>
          <w:p w14:paraId="709D0E3C" w14:textId="77777777" w:rsidR="00160FD9" w:rsidRPr="00425CB9" w:rsidRDefault="00160FD9" w:rsidP="00566025">
            <w:pPr>
              <w:pStyle w:val="TAC"/>
              <w:rPr>
                <w:ins w:id="688" w:author="Huawei" w:date="2021-02-04T20:23:00Z"/>
                <w:lang w:eastAsia="ja-JP"/>
              </w:rPr>
            </w:pPr>
            <w:ins w:id="689" w:author="Huawei" w:date="2021-02-04T20:23:00Z">
              <w:r w:rsidRPr="00425CB9">
                <w:rPr>
                  <w:lang w:eastAsia="ja-JP"/>
                </w:rPr>
                <w:t>Edge_1RB_Right (A3)</w:t>
              </w:r>
            </w:ins>
          </w:p>
        </w:tc>
      </w:tr>
      <w:tr w:rsidR="00160FD9" w:rsidRPr="00425CB9" w14:paraId="11094EAE" w14:textId="77777777" w:rsidTr="00805281">
        <w:trPr>
          <w:trHeight w:val="152"/>
          <w:jc w:val="center"/>
          <w:ins w:id="690" w:author="Huawei" w:date="2021-02-04T20:23:00Z"/>
        </w:trPr>
        <w:tc>
          <w:tcPr>
            <w:tcW w:w="448" w:type="pct"/>
            <w:shd w:val="clear" w:color="auto" w:fill="auto"/>
            <w:tcMar>
              <w:left w:w="28" w:type="dxa"/>
              <w:right w:w="28" w:type="dxa"/>
            </w:tcMar>
            <w:vAlign w:val="center"/>
          </w:tcPr>
          <w:p w14:paraId="066415C0" w14:textId="77777777" w:rsidR="00160FD9" w:rsidRPr="00425CB9" w:rsidRDefault="00160FD9" w:rsidP="00566025">
            <w:pPr>
              <w:pStyle w:val="TAC"/>
              <w:rPr>
                <w:ins w:id="691" w:author="Huawei" w:date="2021-02-04T20:23:00Z"/>
                <w:lang w:eastAsia="ja-JP"/>
              </w:rPr>
            </w:pPr>
            <w:ins w:id="692" w:author="Huawei" w:date="2021-02-04T20:23:00Z">
              <w:r w:rsidRPr="00425CB9">
                <w:rPr>
                  <w:lang w:eastAsia="ja-JP"/>
                </w:rPr>
                <w:t>18</w:t>
              </w:r>
            </w:ins>
          </w:p>
        </w:tc>
        <w:tc>
          <w:tcPr>
            <w:tcW w:w="769" w:type="pct"/>
            <w:shd w:val="clear" w:color="auto" w:fill="auto"/>
            <w:tcMar>
              <w:left w:w="28" w:type="dxa"/>
              <w:right w:w="28" w:type="dxa"/>
            </w:tcMar>
          </w:tcPr>
          <w:p w14:paraId="48A320BF" w14:textId="77777777" w:rsidR="00160FD9" w:rsidRPr="00425CB9" w:rsidRDefault="00160FD9" w:rsidP="00566025">
            <w:pPr>
              <w:pStyle w:val="TAC"/>
              <w:rPr>
                <w:ins w:id="693" w:author="Huawei" w:date="2021-02-04T20:23:00Z"/>
                <w:lang w:eastAsia="ja-JP"/>
              </w:rPr>
            </w:pPr>
            <w:ins w:id="694" w:author="Huawei" w:date="2021-02-04T20:23:00Z">
              <w:r w:rsidRPr="00425CB9">
                <w:rPr>
                  <w:lang w:eastAsia="ja-JP"/>
                </w:rPr>
                <w:t>Default</w:t>
              </w:r>
            </w:ins>
          </w:p>
        </w:tc>
        <w:tc>
          <w:tcPr>
            <w:tcW w:w="449" w:type="pct"/>
            <w:shd w:val="clear" w:color="auto" w:fill="auto"/>
            <w:tcMar>
              <w:left w:w="23" w:type="dxa"/>
              <w:right w:w="23" w:type="dxa"/>
            </w:tcMar>
            <w:vAlign w:val="center"/>
          </w:tcPr>
          <w:p w14:paraId="352C097E" w14:textId="77777777" w:rsidR="00160FD9" w:rsidRPr="00425CB9" w:rsidRDefault="00160FD9" w:rsidP="00566025">
            <w:pPr>
              <w:pStyle w:val="TAC"/>
              <w:rPr>
                <w:ins w:id="695" w:author="Huawei" w:date="2021-02-04T20:23:00Z"/>
                <w:lang w:eastAsia="ja-JP"/>
              </w:rPr>
            </w:pPr>
            <w:ins w:id="696" w:author="Huawei" w:date="2021-02-04T20:23:00Z">
              <w:r w:rsidRPr="00425CB9">
                <w:rPr>
                  <w:lang w:eastAsia="ja-JP"/>
                </w:rPr>
                <w:t>30</w:t>
              </w:r>
            </w:ins>
          </w:p>
        </w:tc>
        <w:tc>
          <w:tcPr>
            <w:tcW w:w="449" w:type="pct"/>
            <w:vMerge/>
            <w:shd w:val="clear" w:color="auto" w:fill="auto"/>
            <w:tcMar>
              <w:left w:w="23" w:type="dxa"/>
              <w:right w:w="23" w:type="dxa"/>
            </w:tcMar>
          </w:tcPr>
          <w:p w14:paraId="7574F2E6" w14:textId="1D07E7AA" w:rsidR="00160FD9" w:rsidRPr="00425CB9" w:rsidRDefault="00160FD9" w:rsidP="00566025">
            <w:pPr>
              <w:pStyle w:val="TAC"/>
              <w:rPr>
                <w:ins w:id="697" w:author="Huawei" w:date="2021-02-04T20:23:00Z"/>
                <w:lang w:eastAsia="ja-JP"/>
              </w:rPr>
            </w:pPr>
          </w:p>
        </w:tc>
        <w:tc>
          <w:tcPr>
            <w:tcW w:w="500" w:type="pct"/>
            <w:vMerge/>
            <w:shd w:val="clear" w:color="auto" w:fill="auto"/>
            <w:tcMar>
              <w:left w:w="45" w:type="dxa"/>
              <w:right w:w="45" w:type="dxa"/>
            </w:tcMar>
            <w:vAlign w:val="center"/>
          </w:tcPr>
          <w:p w14:paraId="22975060" w14:textId="77777777" w:rsidR="00160FD9" w:rsidRPr="00425CB9" w:rsidRDefault="00160FD9" w:rsidP="00566025">
            <w:pPr>
              <w:pStyle w:val="TAH"/>
              <w:rPr>
                <w:ins w:id="698" w:author="Huawei" w:date="2021-02-04T20:23:00Z"/>
                <w:b w:val="0"/>
              </w:rPr>
            </w:pPr>
          </w:p>
        </w:tc>
        <w:tc>
          <w:tcPr>
            <w:tcW w:w="335" w:type="pct"/>
            <w:gridSpan w:val="2"/>
            <w:vMerge/>
            <w:shd w:val="clear" w:color="auto" w:fill="auto"/>
            <w:textDirection w:val="btLr"/>
            <w:vAlign w:val="center"/>
          </w:tcPr>
          <w:p w14:paraId="21F33F3B" w14:textId="77777777" w:rsidR="00160FD9" w:rsidRPr="00425CB9" w:rsidRDefault="00160FD9" w:rsidP="00566025">
            <w:pPr>
              <w:pStyle w:val="TAC"/>
              <w:rPr>
                <w:ins w:id="699" w:author="Huawei" w:date="2021-02-04T20:23:00Z"/>
                <w:lang w:eastAsia="ja-JP"/>
              </w:rPr>
            </w:pPr>
          </w:p>
        </w:tc>
        <w:tc>
          <w:tcPr>
            <w:tcW w:w="749" w:type="pct"/>
            <w:shd w:val="clear" w:color="auto" w:fill="auto"/>
            <w:tcMar>
              <w:left w:w="45" w:type="dxa"/>
              <w:right w:w="45" w:type="dxa"/>
            </w:tcMar>
            <w:vAlign w:val="center"/>
          </w:tcPr>
          <w:p w14:paraId="0BCD716F" w14:textId="77777777" w:rsidR="00160FD9" w:rsidRPr="00425CB9" w:rsidRDefault="00160FD9" w:rsidP="00566025">
            <w:pPr>
              <w:pStyle w:val="TAC"/>
              <w:rPr>
                <w:ins w:id="700" w:author="Huawei" w:date="2021-02-04T20:23:00Z"/>
                <w:lang w:eastAsia="ja-JP"/>
              </w:rPr>
            </w:pPr>
            <w:ins w:id="701" w:author="Huawei" w:date="2021-02-04T20:23:00Z">
              <w:r w:rsidRPr="00425CB9">
                <w:rPr>
                  <w:lang w:eastAsia="ja-JP"/>
                </w:rPr>
                <w:t>256 QAM</w:t>
              </w:r>
            </w:ins>
          </w:p>
        </w:tc>
        <w:tc>
          <w:tcPr>
            <w:tcW w:w="1301" w:type="pct"/>
            <w:shd w:val="clear" w:color="auto" w:fill="auto"/>
            <w:tcMar>
              <w:left w:w="45" w:type="dxa"/>
              <w:right w:w="45" w:type="dxa"/>
            </w:tcMar>
            <w:vAlign w:val="center"/>
          </w:tcPr>
          <w:p w14:paraId="63856F3C" w14:textId="77777777" w:rsidR="00160FD9" w:rsidRPr="00425CB9" w:rsidRDefault="00160FD9" w:rsidP="00566025">
            <w:pPr>
              <w:pStyle w:val="TAC"/>
              <w:rPr>
                <w:ins w:id="702" w:author="Huawei" w:date="2021-02-04T20:23:00Z"/>
                <w:lang w:eastAsia="ja-JP"/>
              </w:rPr>
            </w:pPr>
            <w:ins w:id="703" w:author="Huawei" w:date="2021-02-04T20:23:00Z">
              <w:r w:rsidRPr="00425CB9">
                <w:rPr>
                  <w:lang w:eastAsia="ja-JP"/>
                </w:rPr>
                <w:t>Outer_Full (A3)</w:t>
              </w:r>
            </w:ins>
          </w:p>
        </w:tc>
      </w:tr>
      <w:tr w:rsidR="00160FD9" w:rsidRPr="00425CB9" w14:paraId="6B251EF0" w14:textId="77777777" w:rsidTr="00805281">
        <w:trPr>
          <w:trHeight w:val="152"/>
          <w:jc w:val="center"/>
          <w:ins w:id="704" w:author="Huawei" w:date="2021-02-04T20:23:00Z"/>
        </w:trPr>
        <w:tc>
          <w:tcPr>
            <w:tcW w:w="448" w:type="pct"/>
            <w:shd w:val="clear" w:color="auto" w:fill="auto"/>
            <w:tcMar>
              <w:left w:w="28" w:type="dxa"/>
              <w:right w:w="28" w:type="dxa"/>
            </w:tcMar>
            <w:vAlign w:val="center"/>
          </w:tcPr>
          <w:p w14:paraId="2D1C22AF" w14:textId="77777777" w:rsidR="00160FD9" w:rsidRPr="00425CB9" w:rsidRDefault="00160FD9" w:rsidP="00566025">
            <w:pPr>
              <w:pStyle w:val="TAC"/>
              <w:rPr>
                <w:ins w:id="705" w:author="Huawei" w:date="2021-02-04T20:23:00Z"/>
                <w:lang w:eastAsia="ja-JP"/>
              </w:rPr>
            </w:pPr>
            <w:ins w:id="706" w:author="Huawei" w:date="2021-02-04T20:23:00Z">
              <w:r w:rsidRPr="00425CB9">
                <w:rPr>
                  <w:lang w:eastAsia="ja-JP"/>
                </w:rPr>
                <w:t>19</w:t>
              </w:r>
            </w:ins>
          </w:p>
        </w:tc>
        <w:tc>
          <w:tcPr>
            <w:tcW w:w="769" w:type="pct"/>
            <w:shd w:val="clear" w:color="auto" w:fill="auto"/>
            <w:tcMar>
              <w:left w:w="28" w:type="dxa"/>
              <w:right w:w="28" w:type="dxa"/>
            </w:tcMar>
          </w:tcPr>
          <w:p w14:paraId="2B6B5344" w14:textId="77777777" w:rsidR="00160FD9" w:rsidRPr="00425CB9" w:rsidRDefault="00160FD9" w:rsidP="00566025">
            <w:pPr>
              <w:pStyle w:val="TAC"/>
              <w:rPr>
                <w:ins w:id="707" w:author="Huawei" w:date="2021-02-04T20:23:00Z"/>
                <w:lang w:eastAsia="ja-JP"/>
              </w:rPr>
            </w:pPr>
            <w:ins w:id="708" w:author="Huawei" w:date="2021-02-04T20:23:00Z">
              <w:r w:rsidRPr="00425CB9">
                <w:rPr>
                  <w:lang w:eastAsia="ja-JP"/>
                </w:rPr>
                <w:t>Default</w:t>
              </w:r>
            </w:ins>
          </w:p>
        </w:tc>
        <w:tc>
          <w:tcPr>
            <w:tcW w:w="449" w:type="pct"/>
            <w:shd w:val="clear" w:color="auto" w:fill="auto"/>
            <w:tcMar>
              <w:left w:w="23" w:type="dxa"/>
              <w:right w:w="23" w:type="dxa"/>
            </w:tcMar>
            <w:vAlign w:val="center"/>
          </w:tcPr>
          <w:p w14:paraId="4F661A50" w14:textId="77777777" w:rsidR="00160FD9" w:rsidRPr="00425CB9" w:rsidRDefault="00160FD9" w:rsidP="00566025">
            <w:pPr>
              <w:pStyle w:val="TAC"/>
              <w:rPr>
                <w:ins w:id="709" w:author="Huawei" w:date="2021-02-04T20:23:00Z"/>
                <w:lang w:eastAsia="ja-JP"/>
              </w:rPr>
            </w:pPr>
            <w:ins w:id="710" w:author="Huawei" w:date="2021-02-04T20:23:00Z">
              <w:r w:rsidRPr="00425CB9">
                <w:rPr>
                  <w:lang w:eastAsia="ja-JP"/>
                </w:rPr>
                <w:t>30</w:t>
              </w:r>
            </w:ins>
          </w:p>
        </w:tc>
        <w:tc>
          <w:tcPr>
            <w:tcW w:w="449" w:type="pct"/>
            <w:vMerge/>
            <w:shd w:val="clear" w:color="auto" w:fill="auto"/>
            <w:tcMar>
              <w:left w:w="23" w:type="dxa"/>
              <w:right w:w="23" w:type="dxa"/>
            </w:tcMar>
          </w:tcPr>
          <w:p w14:paraId="1B0C5B43" w14:textId="534F378D" w:rsidR="00160FD9" w:rsidRPr="00425CB9" w:rsidRDefault="00160FD9" w:rsidP="00566025">
            <w:pPr>
              <w:pStyle w:val="TAC"/>
              <w:rPr>
                <w:ins w:id="711" w:author="Huawei" w:date="2021-02-04T20:23:00Z"/>
                <w:lang w:eastAsia="ja-JP"/>
              </w:rPr>
            </w:pPr>
          </w:p>
        </w:tc>
        <w:tc>
          <w:tcPr>
            <w:tcW w:w="500" w:type="pct"/>
            <w:vMerge/>
            <w:shd w:val="clear" w:color="auto" w:fill="auto"/>
            <w:tcMar>
              <w:left w:w="45" w:type="dxa"/>
              <w:right w:w="45" w:type="dxa"/>
            </w:tcMar>
            <w:vAlign w:val="center"/>
          </w:tcPr>
          <w:p w14:paraId="4415D7E8" w14:textId="77777777" w:rsidR="00160FD9" w:rsidRPr="00425CB9" w:rsidRDefault="00160FD9" w:rsidP="00566025">
            <w:pPr>
              <w:pStyle w:val="TAH"/>
              <w:rPr>
                <w:ins w:id="712" w:author="Huawei" w:date="2021-02-04T20:23:00Z"/>
                <w:b w:val="0"/>
              </w:rPr>
            </w:pPr>
          </w:p>
        </w:tc>
        <w:tc>
          <w:tcPr>
            <w:tcW w:w="335" w:type="pct"/>
            <w:gridSpan w:val="2"/>
            <w:vMerge/>
            <w:shd w:val="clear" w:color="auto" w:fill="auto"/>
            <w:textDirection w:val="btLr"/>
            <w:vAlign w:val="center"/>
          </w:tcPr>
          <w:p w14:paraId="1508AC76" w14:textId="77777777" w:rsidR="00160FD9" w:rsidRPr="00425CB9" w:rsidRDefault="00160FD9" w:rsidP="00566025">
            <w:pPr>
              <w:pStyle w:val="TAC"/>
              <w:rPr>
                <w:ins w:id="713" w:author="Huawei" w:date="2021-02-04T20:23:00Z"/>
                <w:lang w:eastAsia="ja-JP"/>
              </w:rPr>
            </w:pPr>
          </w:p>
        </w:tc>
        <w:tc>
          <w:tcPr>
            <w:tcW w:w="749" w:type="pct"/>
            <w:shd w:val="clear" w:color="auto" w:fill="auto"/>
            <w:tcMar>
              <w:left w:w="45" w:type="dxa"/>
              <w:right w:w="45" w:type="dxa"/>
            </w:tcMar>
          </w:tcPr>
          <w:p w14:paraId="08CCE1CB" w14:textId="77777777" w:rsidR="00160FD9" w:rsidRPr="00425CB9" w:rsidRDefault="00160FD9" w:rsidP="00566025">
            <w:pPr>
              <w:pStyle w:val="TAC"/>
              <w:rPr>
                <w:ins w:id="714" w:author="Huawei" w:date="2021-02-04T20:23:00Z"/>
                <w:lang w:eastAsia="ja-JP"/>
              </w:rPr>
            </w:pPr>
            <w:ins w:id="715" w:author="Huawei" w:date="2021-02-04T20:23:00Z">
              <w:r w:rsidRPr="00425CB9">
                <w:rPr>
                  <w:lang w:eastAsia="ja-JP"/>
                </w:rPr>
                <w:t>256 QAM</w:t>
              </w:r>
            </w:ins>
          </w:p>
        </w:tc>
        <w:tc>
          <w:tcPr>
            <w:tcW w:w="1301" w:type="pct"/>
            <w:shd w:val="clear" w:color="auto" w:fill="auto"/>
            <w:tcMar>
              <w:left w:w="45" w:type="dxa"/>
              <w:right w:w="45" w:type="dxa"/>
            </w:tcMar>
            <w:vAlign w:val="center"/>
          </w:tcPr>
          <w:p w14:paraId="36FEE1B1" w14:textId="77777777" w:rsidR="00160FD9" w:rsidRPr="00425CB9" w:rsidRDefault="00160FD9" w:rsidP="00566025">
            <w:pPr>
              <w:pStyle w:val="TAC"/>
              <w:rPr>
                <w:ins w:id="716" w:author="Huawei" w:date="2021-02-04T20:23:00Z"/>
                <w:lang w:eastAsia="ja-JP"/>
              </w:rPr>
            </w:pPr>
            <w:ins w:id="717" w:author="Huawei" w:date="2021-02-04T20:23:00Z">
              <w:r w:rsidRPr="00425CB9">
                <w:rPr>
                  <w:lang w:eastAsia="ja-JP"/>
                </w:rPr>
                <w:t>Edge_1RB_Right (A5)</w:t>
              </w:r>
            </w:ins>
          </w:p>
        </w:tc>
      </w:tr>
      <w:tr w:rsidR="00160FD9" w:rsidRPr="00425CB9" w14:paraId="5A56420E" w14:textId="77777777" w:rsidTr="00805281">
        <w:trPr>
          <w:trHeight w:val="152"/>
          <w:jc w:val="center"/>
          <w:ins w:id="718" w:author="Huawei" w:date="2021-02-04T20:23:00Z"/>
        </w:trPr>
        <w:tc>
          <w:tcPr>
            <w:tcW w:w="448" w:type="pct"/>
            <w:shd w:val="clear" w:color="auto" w:fill="auto"/>
            <w:tcMar>
              <w:left w:w="28" w:type="dxa"/>
              <w:right w:w="28" w:type="dxa"/>
            </w:tcMar>
            <w:vAlign w:val="center"/>
          </w:tcPr>
          <w:p w14:paraId="0A20BCA6" w14:textId="77777777" w:rsidR="00160FD9" w:rsidRPr="00425CB9" w:rsidRDefault="00160FD9" w:rsidP="00566025">
            <w:pPr>
              <w:pStyle w:val="TAC"/>
              <w:rPr>
                <w:ins w:id="719" w:author="Huawei" w:date="2021-02-04T20:23:00Z"/>
                <w:lang w:eastAsia="ja-JP"/>
              </w:rPr>
            </w:pPr>
            <w:ins w:id="720" w:author="Huawei" w:date="2021-02-04T20:23:00Z">
              <w:r w:rsidRPr="00425CB9">
                <w:rPr>
                  <w:lang w:eastAsia="ja-JP"/>
                </w:rPr>
                <w:t>2</w:t>
              </w:r>
              <w:r>
                <w:rPr>
                  <w:lang w:eastAsia="ja-JP"/>
                </w:rPr>
                <w:t>0</w:t>
              </w:r>
            </w:ins>
          </w:p>
        </w:tc>
        <w:tc>
          <w:tcPr>
            <w:tcW w:w="769" w:type="pct"/>
            <w:shd w:val="clear" w:color="auto" w:fill="auto"/>
            <w:tcMar>
              <w:left w:w="28" w:type="dxa"/>
              <w:right w:w="28" w:type="dxa"/>
            </w:tcMar>
          </w:tcPr>
          <w:p w14:paraId="24F1EFAB" w14:textId="77777777" w:rsidR="00160FD9" w:rsidRPr="00425CB9" w:rsidRDefault="00160FD9" w:rsidP="00566025">
            <w:pPr>
              <w:pStyle w:val="TAC"/>
              <w:rPr>
                <w:ins w:id="721" w:author="Huawei" w:date="2021-02-04T20:23:00Z"/>
                <w:lang w:eastAsia="ja-JP"/>
              </w:rPr>
            </w:pPr>
            <w:ins w:id="722" w:author="Huawei" w:date="2021-02-04T20:23:00Z">
              <w:r w:rsidRPr="00425CB9">
                <w:rPr>
                  <w:lang w:eastAsia="ja-JP"/>
                </w:rPr>
                <w:t>Default</w:t>
              </w:r>
            </w:ins>
          </w:p>
        </w:tc>
        <w:tc>
          <w:tcPr>
            <w:tcW w:w="449" w:type="pct"/>
            <w:shd w:val="clear" w:color="auto" w:fill="auto"/>
            <w:tcMar>
              <w:left w:w="23" w:type="dxa"/>
              <w:right w:w="23" w:type="dxa"/>
            </w:tcMar>
            <w:vAlign w:val="center"/>
          </w:tcPr>
          <w:p w14:paraId="708431E9" w14:textId="77777777" w:rsidR="00160FD9" w:rsidRPr="00425CB9" w:rsidRDefault="00160FD9" w:rsidP="00566025">
            <w:pPr>
              <w:pStyle w:val="TAC"/>
              <w:rPr>
                <w:ins w:id="723" w:author="Huawei" w:date="2021-02-04T20:23:00Z"/>
                <w:lang w:eastAsia="ja-JP"/>
              </w:rPr>
            </w:pPr>
            <w:ins w:id="724" w:author="Huawei" w:date="2021-02-04T20:23:00Z">
              <w:r w:rsidRPr="00425CB9">
                <w:rPr>
                  <w:lang w:eastAsia="ja-JP"/>
                </w:rPr>
                <w:t>40</w:t>
              </w:r>
            </w:ins>
          </w:p>
        </w:tc>
        <w:tc>
          <w:tcPr>
            <w:tcW w:w="449" w:type="pct"/>
            <w:vMerge/>
            <w:shd w:val="clear" w:color="auto" w:fill="auto"/>
            <w:tcMar>
              <w:left w:w="23" w:type="dxa"/>
              <w:right w:w="23" w:type="dxa"/>
            </w:tcMar>
          </w:tcPr>
          <w:p w14:paraId="1A7B99BA" w14:textId="2113116A" w:rsidR="00160FD9" w:rsidRPr="00425CB9" w:rsidRDefault="00160FD9" w:rsidP="00566025">
            <w:pPr>
              <w:pStyle w:val="TAC"/>
              <w:rPr>
                <w:ins w:id="725" w:author="Huawei" w:date="2021-02-04T20:23:00Z"/>
              </w:rPr>
            </w:pPr>
          </w:p>
        </w:tc>
        <w:tc>
          <w:tcPr>
            <w:tcW w:w="500" w:type="pct"/>
            <w:vMerge/>
            <w:shd w:val="clear" w:color="auto" w:fill="auto"/>
            <w:tcMar>
              <w:left w:w="45" w:type="dxa"/>
              <w:right w:w="45" w:type="dxa"/>
            </w:tcMar>
            <w:vAlign w:val="center"/>
          </w:tcPr>
          <w:p w14:paraId="12C54592" w14:textId="77777777" w:rsidR="00160FD9" w:rsidRPr="00425CB9" w:rsidRDefault="00160FD9" w:rsidP="00566025">
            <w:pPr>
              <w:pStyle w:val="TAH"/>
              <w:rPr>
                <w:ins w:id="726" w:author="Huawei" w:date="2021-02-04T20:23:00Z"/>
                <w:b w:val="0"/>
                <w:lang w:eastAsia="ja-JP"/>
              </w:rPr>
            </w:pPr>
          </w:p>
        </w:tc>
        <w:tc>
          <w:tcPr>
            <w:tcW w:w="335" w:type="pct"/>
            <w:gridSpan w:val="2"/>
            <w:vMerge/>
            <w:shd w:val="clear" w:color="auto" w:fill="auto"/>
            <w:textDirection w:val="btLr"/>
            <w:vAlign w:val="center"/>
          </w:tcPr>
          <w:p w14:paraId="350AB314" w14:textId="77777777" w:rsidR="00160FD9" w:rsidRPr="00425CB9" w:rsidRDefault="00160FD9" w:rsidP="00566025">
            <w:pPr>
              <w:pStyle w:val="TAC"/>
              <w:rPr>
                <w:ins w:id="727" w:author="Huawei" w:date="2021-02-04T20:23:00Z"/>
                <w:lang w:eastAsia="ja-JP"/>
              </w:rPr>
            </w:pPr>
          </w:p>
        </w:tc>
        <w:tc>
          <w:tcPr>
            <w:tcW w:w="749" w:type="pct"/>
            <w:shd w:val="clear" w:color="auto" w:fill="auto"/>
            <w:tcMar>
              <w:left w:w="45" w:type="dxa"/>
              <w:right w:w="45" w:type="dxa"/>
            </w:tcMar>
          </w:tcPr>
          <w:p w14:paraId="7684D337" w14:textId="77777777" w:rsidR="00160FD9" w:rsidRPr="00425CB9" w:rsidRDefault="00160FD9" w:rsidP="00566025">
            <w:pPr>
              <w:pStyle w:val="TAC"/>
              <w:rPr>
                <w:ins w:id="728" w:author="Huawei" w:date="2021-02-04T20:23:00Z"/>
                <w:lang w:eastAsia="ja-JP"/>
              </w:rPr>
            </w:pPr>
            <w:ins w:id="729" w:author="Huawei" w:date="2021-02-04T20:23:00Z">
              <w:r w:rsidRPr="00425CB9">
                <w:rPr>
                  <w:lang w:eastAsia="ja-JP"/>
                </w:rPr>
                <w:t>256 QAM</w:t>
              </w:r>
            </w:ins>
          </w:p>
        </w:tc>
        <w:tc>
          <w:tcPr>
            <w:tcW w:w="1301" w:type="pct"/>
            <w:shd w:val="clear" w:color="auto" w:fill="auto"/>
            <w:tcMar>
              <w:left w:w="45" w:type="dxa"/>
              <w:right w:w="45" w:type="dxa"/>
            </w:tcMar>
            <w:vAlign w:val="center"/>
          </w:tcPr>
          <w:p w14:paraId="38DB90FE" w14:textId="7E676DF7" w:rsidR="00160FD9" w:rsidRPr="00425CB9" w:rsidRDefault="00160FD9" w:rsidP="00566025">
            <w:pPr>
              <w:pStyle w:val="TAC"/>
              <w:rPr>
                <w:ins w:id="730" w:author="Huawei" w:date="2021-02-04T20:23:00Z"/>
                <w:lang w:eastAsia="ja-JP"/>
              </w:rPr>
            </w:pPr>
            <w:ins w:id="731" w:author="Huawei" w:date="2021-02-04T20:23:00Z">
              <w:r>
                <w:rPr>
                  <w:lang w:eastAsia="ja-JP"/>
                </w:rPr>
                <w:t>16@0</w:t>
              </w:r>
              <w:r w:rsidRPr="00425CB9">
                <w:rPr>
                  <w:lang w:eastAsia="ja-JP"/>
                </w:rPr>
                <w:t xml:space="preserve"> (A</w:t>
              </w:r>
              <w:r>
                <w:rPr>
                  <w:lang w:eastAsia="ja-JP"/>
                </w:rPr>
                <w:t>2</w:t>
              </w:r>
              <w:r w:rsidRPr="00425CB9">
                <w:rPr>
                  <w:lang w:eastAsia="ja-JP"/>
                </w:rPr>
                <w:t>)</w:t>
              </w:r>
            </w:ins>
          </w:p>
        </w:tc>
      </w:tr>
      <w:tr w:rsidR="00160FD9" w:rsidRPr="00425CB9" w14:paraId="146A2B98" w14:textId="77777777" w:rsidTr="00805281">
        <w:trPr>
          <w:trHeight w:val="152"/>
          <w:jc w:val="center"/>
          <w:ins w:id="732" w:author="Huawei" w:date="2021-02-04T20:23:00Z"/>
        </w:trPr>
        <w:tc>
          <w:tcPr>
            <w:tcW w:w="448" w:type="pct"/>
            <w:shd w:val="clear" w:color="auto" w:fill="auto"/>
            <w:tcMar>
              <w:left w:w="28" w:type="dxa"/>
              <w:right w:w="28" w:type="dxa"/>
            </w:tcMar>
            <w:vAlign w:val="center"/>
          </w:tcPr>
          <w:p w14:paraId="3A30EE80" w14:textId="77777777" w:rsidR="00160FD9" w:rsidRPr="00425CB9" w:rsidRDefault="00160FD9" w:rsidP="00566025">
            <w:pPr>
              <w:pStyle w:val="TAC"/>
              <w:rPr>
                <w:ins w:id="733" w:author="Huawei" w:date="2021-02-04T20:23:00Z"/>
                <w:lang w:eastAsia="ja-JP"/>
              </w:rPr>
            </w:pPr>
            <w:ins w:id="734" w:author="Huawei" w:date="2021-02-04T20:23:00Z">
              <w:r w:rsidRPr="00425CB9">
                <w:rPr>
                  <w:lang w:eastAsia="ja-JP"/>
                </w:rPr>
                <w:t>21</w:t>
              </w:r>
            </w:ins>
          </w:p>
        </w:tc>
        <w:tc>
          <w:tcPr>
            <w:tcW w:w="769" w:type="pct"/>
            <w:shd w:val="clear" w:color="auto" w:fill="auto"/>
            <w:tcMar>
              <w:left w:w="28" w:type="dxa"/>
              <w:right w:w="28" w:type="dxa"/>
            </w:tcMar>
          </w:tcPr>
          <w:p w14:paraId="023A6F0F" w14:textId="77777777" w:rsidR="00160FD9" w:rsidRPr="00425CB9" w:rsidRDefault="00160FD9" w:rsidP="00566025">
            <w:pPr>
              <w:pStyle w:val="TAC"/>
              <w:rPr>
                <w:ins w:id="735" w:author="Huawei" w:date="2021-02-04T20:23:00Z"/>
                <w:lang w:eastAsia="ja-JP"/>
              </w:rPr>
            </w:pPr>
            <w:ins w:id="736" w:author="Huawei" w:date="2021-02-04T20:23:00Z">
              <w:r w:rsidRPr="00425CB9">
                <w:rPr>
                  <w:lang w:eastAsia="ja-JP"/>
                </w:rPr>
                <w:t>Default</w:t>
              </w:r>
            </w:ins>
          </w:p>
        </w:tc>
        <w:tc>
          <w:tcPr>
            <w:tcW w:w="449" w:type="pct"/>
            <w:shd w:val="clear" w:color="auto" w:fill="auto"/>
            <w:tcMar>
              <w:left w:w="23" w:type="dxa"/>
              <w:right w:w="23" w:type="dxa"/>
            </w:tcMar>
          </w:tcPr>
          <w:p w14:paraId="16C33BAA" w14:textId="77777777" w:rsidR="00160FD9" w:rsidRPr="00425CB9" w:rsidRDefault="00160FD9" w:rsidP="00566025">
            <w:pPr>
              <w:pStyle w:val="TAC"/>
              <w:rPr>
                <w:ins w:id="737" w:author="Huawei" w:date="2021-02-04T20:23:00Z"/>
                <w:lang w:eastAsia="ja-JP"/>
              </w:rPr>
            </w:pPr>
            <w:ins w:id="738" w:author="Huawei" w:date="2021-02-04T20:23:00Z">
              <w:r w:rsidRPr="00425CB9">
                <w:rPr>
                  <w:lang w:eastAsia="ja-JP"/>
                </w:rPr>
                <w:t>40</w:t>
              </w:r>
            </w:ins>
          </w:p>
        </w:tc>
        <w:tc>
          <w:tcPr>
            <w:tcW w:w="449" w:type="pct"/>
            <w:vMerge/>
            <w:shd w:val="clear" w:color="auto" w:fill="auto"/>
            <w:tcMar>
              <w:left w:w="23" w:type="dxa"/>
              <w:right w:w="23" w:type="dxa"/>
            </w:tcMar>
          </w:tcPr>
          <w:p w14:paraId="5AD4987D" w14:textId="738FC647" w:rsidR="00160FD9" w:rsidRPr="00425CB9" w:rsidRDefault="00160FD9" w:rsidP="00566025">
            <w:pPr>
              <w:pStyle w:val="TAC"/>
              <w:rPr>
                <w:ins w:id="739" w:author="Huawei" w:date="2021-02-04T20:23:00Z"/>
                <w:lang w:eastAsia="ja-JP"/>
              </w:rPr>
            </w:pPr>
          </w:p>
        </w:tc>
        <w:tc>
          <w:tcPr>
            <w:tcW w:w="500" w:type="pct"/>
            <w:vMerge/>
            <w:shd w:val="clear" w:color="auto" w:fill="auto"/>
            <w:tcMar>
              <w:left w:w="45" w:type="dxa"/>
              <w:right w:w="45" w:type="dxa"/>
            </w:tcMar>
            <w:vAlign w:val="center"/>
          </w:tcPr>
          <w:p w14:paraId="28EAD8F1" w14:textId="77777777" w:rsidR="00160FD9" w:rsidRPr="00425CB9" w:rsidRDefault="00160FD9" w:rsidP="00566025">
            <w:pPr>
              <w:pStyle w:val="TAH"/>
              <w:rPr>
                <w:ins w:id="740" w:author="Huawei" w:date="2021-02-04T20:23:00Z"/>
                <w:b w:val="0"/>
                <w:lang w:eastAsia="ja-JP"/>
              </w:rPr>
            </w:pPr>
          </w:p>
        </w:tc>
        <w:tc>
          <w:tcPr>
            <w:tcW w:w="335" w:type="pct"/>
            <w:gridSpan w:val="2"/>
            <w:vMerge/>
            <w:shd w:val="clear" w:color="auto" w:fill="auto"/>
            <w:textDirection w:val="btLr"/>
            <w:vAlign w:val="center"/>
          </w:tcPr>
          <w:p w14:paraId="54914DBF" w14:textId="77777777" w:rsidR="00160FD9" w:rsidRPr="00425CB9" w:rsidRDefault="00160FD9" w:rsidP="00566025">
            <w:pPr>
              <w:pStyle w:val="TAC"/>
              <w:rPr>
                <w:ins w:id="741" w:author="Huawei" w:date="2021-02-04T20:23:00Z"/>
                <w:lang w:eastAsia="ja-JP"/>
              </w:rPr>
            </w:pPr>
          </w:p>
        </w:tc>
        <w:tc>
          <w:tcPr>
            <w:tcW w:w="749" w:type="pct"/>
            <w:shd w:val="clear" w:color="auto" w:fill="auto"/>
            <w:tcMar>
              <w:left w:w="45" w:type="dxa"/>
              <w:right w:w="45" w:type="dxa"/>
            </w:tcMar>
          </w:tcPr>
          <w:p w14:paraId="65607B11" w14:textId="77777777" w:rsidR="00160FD9" w:rsidRPr="00425CB9" w:rsidRDefault="00160FD9" w:rsidP="00566025">
            <w:pPr>
              <w:pStyle w:val="TAC"/>
              <w:rPr>
                <w:ins w:id="742" w:author="Huawei" w:date="2021-02-04T20:23:00Z"/>
                <w:lang w:eastAsia="ja-JP"/>
              </w:rPr>
            </w:pPr>
            <w:ins w:id="743" w:author="Huawei" w:date="2021-02-04T20:23:00Z">
              <w:r w:rsidRPr="00425CB9">
                <w:rPr>
                  <w:lang w:eastAsia="ja-JP"/>
                </w:rPr>
                <w:t>256 QAM</w:t>
              </w:r>
            </w:ins>
          </w:p>
        </w:tc>
        <w:tc>
          <w:tcPr>
            <w:tcW w:w="1301" w:type="pct"/>
            <w:shd w:val="clear" w:color="auto" w:fill="auto"/>
            <w:tcMar>
              <w:left w:w="45" w:type="dxa"/>
              <w:right w:w="45" w:type="dxa"/>
            </w:tcMar>
            <w:vAlign w:val="center"/>
          </w:tcPr>
          <w:p w14:paraId="0D47BEAA" w14:textId="35A24942" w:rsidR="00160FD9" w:rsidRPr="00425CB9" w:rsidRDefault="00160FD9" w:rsidP="00566025">
            <w:pPr>
              <w:pStyle w:val="TAC"/>
              <w:rPr>
                <w:ins w:id="744" w:author="Huawei" w:date="2021-02-04T20:23:00Z"/>
                <w:lang w:eastAsia="ja-JP"/>
              </w:rPr>
            </w:pPr>
            <w:ins w:id="745" w:author="Huawei" w:date="2021-02-04T20:23:00Z">
              <w:r>
                <w:rPr>
                  <w:lang w:eastAsia="ja-JP"/>
                </w:rPr>
                <w:t>90@0</w:t>
              </w:r>
              <w:r w:rsidRPr="00425CB9">
                <w:rPr>
                  <w:lang w:eastAsia="ja-JP"/>
                </w:rPr>
                <w:t xml:space="preserve"> (A3)</w:t>
              </w:r>
            </w:ins>
          </w:p>
        </w:tc>
      </w:tr>
      <w:tr w:rsidR="00160FD9" w:rsidRPr="00425CB9" w14:paraId="33F2C8D1" w14:textId="77777777" w:rsidTr="00805281">
        <w:trPr>
          <w:trHeight w:val="152"/>
          <w:jc w:val="center"/>
          <w:ins w:id="746" w:author="Huawei" w:date="2021-02-04T20:23:00Z"/>
        </w:trPr>
        <w:tc>
          <w:tcPr>
            <w:tcW w:w="448" w:type="pct"/>
            <w:shd w:val="clear" w:color="auto" w:fill="auto"/>
            <w:tcMar>
              <w:left w:w="28" w:type="dxa"/>
              <w:right w:w="28" w:type="dxa"/>
            </w:tcMar>
            <w:vAlign w:val="center"/>
          </w:tcPr>
          <w:p w14:paraId="481723A9" w14:textId="77777777" w:rsidR="00160FD9" w:rsidRPr="00425CB9" w:rsidRDefault="00160FD9" w:rsidP="00566025">
            <w:pPr>
              <w:pStyle w:val="TAC"/>
              <w:rPr>
                <w:ins w:id="747" w:author="Huawei" w:date="2021-02-04T20:23:00Z"/>
                <w:lang w:eastAsia="ja-JP"/>
              </w:rPr>
            </w:pPr>
            <w:ins w:id="748" w:author="Huawei" w:date="2021-02-04T20:23:00Z">
              <w:r w:rsidRPr="00425CB9">
                <w:rPr>
                  <w:lang w:eastAsia="ja-JP"/>
                </w:rPr>
                <w:t>22</w:t>
              </w:r>
            </w:ins>
          </w:p>
        </w:tc>
        <w:tc>
          <w:tcPr>
            <w:tcW w:w="769" w:type="pct"/>
            <w:shd w:val="clear" w:color="auto" w:fill="auto"/>
            <w:tcMar>
              <w:left w:w="28" w:type="dxa"/>
              <w:right w:w="28" w:type="dxa"/>
            </w:tcMar>
          </w:tcPr>
          <w:p w14:paraId="3ABFE223" w14:textId="77777777" w:rsidR="00160FD9" w:rsidRPr="00425CB9" w:rsidRDefault="00160FD9" w:rsidP="00566025">
            <w:pPr>
              <w:pStyle w:val="TAC"/>
              <w:rPr>
                <w:ins w:id="749" w:author="Huawei" w:date="2021-02-04T20:23:00Z"/>
                <w:lang w:eastAsia="ja-JP"/>
              </w:rPr>
            </w:pPr>
            <w:ins w:id="750" w:author="Huawei" w:date="2021-02-04T20:23:00Z">
              <w:r w:rsidRPr="00425CB9">
                <w:rPr>
                  <w:lang w:eastAsia="ja-JP"/>
                </w:rPr>
                <w:t>Default</w:t>
              </w:r>
            </w:ins>
          </w:p>
        </w:tc>
        <w:tc>
          <w:tcPr>
            <w:tcW w:w="449" w:type="pct"/>
            <w:shd w:val="clear" w:color="auto" w:fill="auto"/>
            <w:tcMar>
              <w:left w:w="23" w:type="dxa"/>
              <w:right w:w="23" w:type="dxa"/>
            </w:tcMar>
          </w:tcPr>
          <w:p w14:paraId="6E532716" w14:textId="77777777" w:rsidR="00160FD9" w:rsidRPr="00425CB9" w:rsidRDefault="00160FD9" w:rsidP="00566025">
            <w:pPr>
              <w:pStyle w:val="TAC"/>
              <w:rPr>
                <w:ins w:id="751" w:author="Huawei" w:date="2021-02-04T20:23:00Z"/>
                <w:lang w:eastAsia="ja-JP"/>
              </w:rPr>
            </w:pPr>
            <w:ins w:id="752" w:author="Huawei" w:date="2021-02-04T20:23:00Z">
              <w:r w:rsidRPr="00425CB9">
                <w:rPr>
                  <w:lang w:eastAsia="ja-JP"/>
                </w:rPr>
                <w:t>40</w:t>
              </w:r>
            </w:ins>
          </w:p>
        </w:tc>
        <w:tc>
          <w:tcPr>
            <w:tcW w:w="449" w:type="pct"/>
            <w:vMerge/>
            <w:shd w:val="clear" w:color="auto" w:fill="auto"/>
            <w:tcMar>
              <w:left w:w="23" w:type="dxa"/>
              <w:right w:w="23" w:type="dxa"/>
            </w:tcMar>
          </w:tcPr>
          <w:p w14:paraId="070F770C" w14:textId="6DB68987" w:rsidR="00160FD9" w:rsidRPr="00425CB9" w:rsidRDefault="00160FD9" w:rsidP="00566025">
            <w:pPr>
              <w:pStyle w:val="TAC"/>
              <w:rPr>
                <w:ins w:id="753" w:author="Huawei" w:date="2021-02-04T20:23:00Z"/>
                <w:lang w:eastAsia="ja-JP"/>
              </w:rPr>
            </w:pPr>
          </w:p>
        </w:tc>
        <w:tc>
          <w:tcPr>
            <w:tcW w:w="500" w:type="pct"/>
            <w:vMerge/>
            <w:shd w:val="clear" w:color="auto" w:fill="auto"/>
            <w:tcMar>
              <w:left w:w="45" w:type="dxa"/>
              <w:right w:w="45" w:type="dxa"/>
            </w:tcMar>
            <w:vAlign w:val="center"/>
          </w:tcPr>
          <w:p w14:paraId="7756CB2B" w14:textId="77777777" w:rsidR="00160FD9" w:rsidRPr="00425CB9" w:rsidRDefault="00160FD9" w:rsidP="00566025">
            <w:pPr>
              <w:pStyle w:val="TAH"/>
              <w:rPr>
                <w:ins w:id="754" w:author="Huawei" w:date="2021-02-04T20:23:00Z"/>
                <w:b w:val="0"/>
                <w:lang w:eastAsia="ja-JP"/>
              </w:rPr>
            </w:pPr>
          </w:p>
        </w:tc>
        <w:tc>
          <w:tcPr>
            <w:tcW w:w="335" w:type="pct"/>
            <w:gridSpan w:val="2"/>
            <w:vMerge/>
            <w:shd w:val="clear" w:color="auto" w:fill="auto"/>
            <w:textDirection w:val="btLr"/>
            <w:vAlign w:val="center"/>
          </w:tcPr>
          <w:p w14:paraId="57BD1938" w14:textId="77777777" w:rsidR="00160FD9" w:rsidRPr="00425CB9" w:rsidRDefault="00160FD9" w:rsidP="00566025">
            <w:pPr>
              <w:pStyle w:val="TAC"/>
              <w:rPr>
                <w:ins w:id="755" w:author="Huawei" w:date="2021-02-04T20:23:00Z"/>
                <w:lang w:eastAsia="ja-JP"/>
              </w:rPr>
            </w:pPr>
          </w:p>
        </w:tc>
        <w:tc>
          <w:tcPr>
            <w:tcW w:w="749" w:type="pct"/>
            <w:shd w:val="clear" w:color="auto" w:fill="auto"/>
            <w:tcMar>
              <w:left w:w="45" w:type="dxa"/>
              <w:right w:w="45" w:type="dxa"/>
            </w:tcMar>
          </w:tcPr>
          <w:p w14:paraId="0C7D6911" w14:textId="77777777" w:rsidR="00160FD9" w:rsidRPr="00425CB9" w:rsidRDefault="00160FD9" w:rsidP="00566025">
            <w:pPr>
              <w:pStyle w:val="TAC"/>
              <w:rPr>
                <w:ins w:id="756" w:author="Huawei" w:date="2021-02-04T20:23:00Z"/>
                <w:lang w:eastAsia="ja-JP"/>
              </w:rPr>
            </w:pPr>
            <w:ins w:id="757" w:author="Huawei" w:date="2021-02-04T20:23:00Z">
              <w:r w:rsidRPr="00425CB9">
                <w:rPr>
                  <w:lang w:eastAsia="ja-JP"/>
                </w:rPr>
                <w:t>256 QAM</w:t>
              </w:r>
            </w:ins>
          </w:p>
        </w:tc>
        <w:tc>
          <w:tcPr>
            <w:tcW w:w="1301" w:type="pct"/>
            <w:shd w:val="clear" w:color="auto" w:fill="auto"/>
            <w:tcMar>
              <w:left w:w="45" w:type="dxa"/>
              <w:right w:w="45" w:type="dxa"/>
            </w:tcMar>
            <w:vAlign w:val="center"/>
          </w:tcPr>
          <w:p w14:paraId="04650EBB" w14:textId="1A5E2198" w:rsidR="00160FD9" w:rsidRPr="00425CB9" w:rsidRDefault="00160FD9" w:rsidP="00566025">
            <w:pPr>
              <w:pStyle w:val="TAC"/>
              <w:rPr>
                <w:ins w:id="758" w:author="Huawei" w:date="2021-02-04T20:23:00Z"/>
                <w:lang w:eastAsia="ja-JP"/>
              </w:rPr>
            </w:pPr>
            <w:ins w:id="759" w:author="Huawei" w:date="2021-02-04T20:23:00Z">
              <w:r>
                <w:rPr>
                  <w:lang w:eastAsia="ja-JP"/>
                </w:rPr>
                <w:t>150</w:t>
              </w:r>
              <w:r>
                <w:rPr>
                  <w:rFonts w:hint="eastAsia"/>
                  <w:lang w:eastAsia="zh-CN"/>
                </w:rPr>
                <w:t>@</w:t>
              </w:r>
              <w:r>
                <w:rPr>
                  <w:lang w:eastAsia="ja-JP"/>
                </w:rPr>
                <w:t>0</w:t>
              </w:r>
              <w:r w:rsidRPr="00425CB9">
                <w:rPr>
                  <w:lang w:eastAsia="ja-JP"/>
                </w:rPr>
                <w:t xml:space="preserve"> (A4)</w:t>
              </w:r>
            </w:ins>
          </w:p>
        </w:tc>
      </w:tr>
      <w:tr w:rsidR="00160FD9" w:rsidRPr="00425CB9" w14:paraId="0BA59A6C" w14:textId="77777777" w:rsidTr="00805281">
        <w:trPr>
          <w:trHeight w:val="152"/>
          <w:jc w:val="center"/>
          <w:ins w:id="760" w:author="Huawei" w:date="2021-02-04T20:23:00Z"/>
        </w:trPr>
        <w:tc>
          <w:tcPr>
            <w:tcW w:w="448" w:type="pct"/>
            <w:shd w:val="clear" w:color="auto" w:fill="auto"/>
            <w:tcMar>
              <w:left w:w="28" w:type="dxa"/>
              <w:right w:w="28" w:type="dxa"/>
            </w:tcMar>
            <w:vAlign w:val="center"/>
          </w:tcPr>
          <w:p w14:paraId="040ECC33" w14:textId="77777777" w:rsidR="00160FD9" w:rsidRPr="00425CB9" w:rsidRDefault="00160FD9" w:rsidP="00566025">
            <w:pPr>
              <w:pStyle w:val="TAC"/>
              <w:rPr>
                <w:ins w:id="761" w:author="Huawei" w:date="2021-02-04T20:23:00Z"/>
                <w:lang w:eastAsia="ja-JP"/>
              </w:rPr>
            </w:pPr>
            <w:ins w:id="762" w:author="Huawei" w:date="2021-02-04T20:23:00Z">
              <w:r w:rsidRPr="00425CB9">
                <w:rPr>
                  <w:lang w:eastAsia="ja-JP"/>
                </w:rPr>
                <w:t>23</w:t>
              </w:r>
            </w:ins>
          </w:p>
        </w:tc>
        <w:tc>
          <w:tcPr>
            <w:tcW w:w="769" w:type="pct"/>
            <w:shd w:val="clear" w:color="auto" w:fill="auto"/>
            <w:tcMar>
              <w:left w:w="28" w:type="dxa"/>
              <w:right w:w="28" w:type="dxa"/>
            </w:tcMar>
          </w:tcPr>
          <w:p w14:paraId="46BC84F0" w14:textId="77777777" w:rsidR="00160FD9" w:rsidRPr="00425CB9" w:rsidRDefault="00160FD9" w:rsidP="00566025">
            <w:pPr>
              <w:pStyle w:val="TAC"/>
              <w:rPr>
                <w:ins w:id="763" w:author="Huawei" w:date="2021-02-04T20:23:00Z"/>
                <w:lang w:eastAsia="ja-JP"/>
              </w:rPr>
            </w:pPr>
            <w:ins w:id="764" w:author="Huawei" w:date="2021-02-04T20:23:00Z">
              <w:r w:rsidRPr="00425CB9">
                <w:rPr>
                  <w:lang w:eastAsia="ja-JP"/>
                </w:rPr>
                <w:t>Default</w:t>
              </w:r>
            </w:ins>
          </w:p>
        </w:tc>
        <w:tc>
          <w:tcPr>
            <w:tcW w:w="449" w:type="pct"/>
            <w:shd w:val="clear" w:color="auto" w:fill="auto"/>
            <w:tcMar>
              <w:left w:w="23" w:type="dxa"/>
              <w:right w:w="23" w:type="dxa"/>
            </w:tcMar>
          </w:tcPr>
          <w:p w14:paraId="4944BECF" w14:textId="77777777" w:rsidR="00160FD9" w:rsidRPr="00425CB9" w:rsidRDefault="00160FD9" w:rsidP="00566025">
            <w:pPr>
              <w:pStyle w:val="TAC"/>
              <w:rPr>
                <w:ins w:id="765" w:author="Huawei" w:date="2021-02-04T20:23:00Z"/>
                <w:lang w:eastAsia="ja-JP"/>
              </w:rPr>
            </w:pPr>
            <w:ins w:id="766" w:author="Huawei" w:date="2021-02-04T20:23:00Z">
              <w:r w:rsidRPr="00425CB9">
                <w:rPr>
                  <w:lang w:eastAsia="ja-JP"/>
                </w:rPr>
                <w:t>40</w:t>
              </w:r>
            </w:ins>
          </w:p>
        </w:tc>
        <w:tc>
          <w:tcPr>
            <w:tcW w:w="449" w:type="pct"/>
            <w:vMerge/>
            <w:shd w:val="clear" w:color="auto" w:fill="auto"/>
            <w:tcMar>
              <w:left w:w="23" w:type="dxa"/>
              <w:right w:w="23" w:type="dxa"/>
            </w:tcMar>
          </w:tcPr>
          <w:p w14:paraId="6D58D9F2" w14:textId="0EC6E413" w:rsidR="00160FD9" w:rsidRPr="00425CB9" w:rsidRDefault="00160FD9" w:rsidP="00566025">
            <w:pPr>
              <w:pStyle w:val="TAC"/>
              <w:rPr>
                <w:ins w:id="767" w:author="Huawei" w:date="2021-02-04T20:23:00Z"/>
                <w:lang w:eastAsia="ja-JP"/>
              </w:rPr>
            </w:pPr>
          </w:p>
        </w:tc>
        <w:tc>
          <w:tcPr>
            <w:tcW w:w="500" w:type="pct"/>
            <w:vMerge/>
            <w:shd w:val="clear" w:color="auto" w:fill="auto"/>
            <w:tcMar>
              <w:left w:w="45" w:type="dxa"/>
              <w:right w:w="45" w:type="dxa"/>
            </w:tcMar>
            <w:vAlign w:val="center"/>
          </w:tcPr>
          <w:p w14:paraId="04AE1573" w14:textId="77777777" w:rsidR="00160FD9" w:rsidRPr="00425CB9" w:rsidRDefault="00160FD9" w:rsidP="00566025">
            <w:pPr>
              <w:pStyle w:val="TAH"/>
              <w:rPr>
                <w:ins w:id="768" w:author="Huawei" w:date="2021-02-04T20:23:00Z"/>
                <w:b w:val="0"/>
                <w:lang w:eastAsia="ja-JP"/>
              </w:rPr>
            </w:pPr>
          </w:p>
        </w:tc>
        <w:tc>
          <w:tcPr>
            <w:tcW w:w="335" w:type="pct"/>
            <w:gridSpan w:val="2"/>
            <w:vMerge/>
            <w:shd w:val="clear" w:color="auto" w:fill="auto"/>
            <w:textDirection w:val="btLr"/>
            <w:vAlign w:val="center"/>
          </w:tcPr>
          <w:p w14:paraId="25798C0F" w14:textId="77777777" w:rsidR="00160FD9" w:rsidRPr="00425CB9" w:rsidRDefault="00160FD9" w:rsidP="00566025">
            <w:pPr>
              <w:pStyle w:val="TAC"/>
              <w:rPr>
                <w:ins w:id="769" w:author="Huawei" w:date="2021-02-04T20:23:00Z"/>
                <w:lang w:eastAsia="ja-JP"/>
              </w:rPr>
            </w:pPr>
          </w:p>
        </w:tc>
        <w:tc>
          <w:tcPr>
            <w:tcW w:w="749" w:type="pct"/>
            <w:shd w:val="clear" w:color="auto" w:fill="auto"/>
            <w:tcMar>
              <w:left w:w="45" w:type="dxa"/>
              <w:right w:w="45" w:type="dxa"/>
            </w:tcMar>
          </w:tcPr>
          <w:p w14:paraId="42FEE687" w14:textId="77777777" w:rsidR="00160FD9" w:rsidRPr="00425CB9" w:rsidRDefault="00160FD9" w:rsidP="00566025">
            <w:pPr>
              <w:pStyle w:val="TAC"/>
              <w:rPr>
                <w:ins w:id="770" w:author="Huawei" w:date="2021-02-04T20:23:00Z"/>
                <w:lang w:eastAsia="ja-JP"/>
              </w:rPr>
            </w:pPr>
            <w:ins w:id="771" w:author="Huawei" w:date="2021-02-04T20:23:00Z">
              <w:r w:rsidRPr="00425CB9">
                <w:rPr>
                  <w:lang w:eastAsia="ja-JP"/>
                </w:rPr>
                <w:t>256 QAM</w:t>
              </w:r>
            </w:ins>
          </w:p>
        </w:tc>
        <w:tc>
          <w:tcPr>
            <w:tcW w:w="1301" w:type="pct"/>
            <w:shd w:val="clear" w:color="auto" w:fill="auto"/>
            <w:tcMar>
              <w:left w:w="45" w:type="dxa"/>
              <w:right w:w="45" w:type="dxa"/>
            </w:tcMar>
            <w:vAlign w:val="center"/>
          </w:tcPr>
          <w:p w14:paraId="6F0E1E19" w14:textId="09392704" w:rsidR="00160FD9" w:rsidRPr="00425CB9" w:rsidRDefault="00160FD9" w:rsidP="00566025">
            <w:pPr>
              <w:pStyle w:val="TAC"/>
              <w:rPr>
                <w:ins w:id="772" w:author="Huawei" w:date="2021-02-04T20:23:00Z"/>
                <w:lang w:eastAsia="ja-JP"/>
              </w:rPr>
            </w:pPr>
            <w:ins w:id="773" w:author="Huawei" w:date="2021-02-04T20:23:00Z">
              <w:r>
                <w:rPr>
                  <w:lang w:eastAsia="ja-JP"/>
                </w:rPr>
                <w:t>192</w:t>
              </w:r>
              <w:r>
                <w:rPr>
                  <w:rFonts w:hint="eastAsia"/>
                  <w:lang w:eastAsia="zh-CN"/>
                </w:rPr>
                <w:t>@</w:t>
              </w:r>
              <w:r>
                <w:rPr>
                  <w:lang w:eastAsia="ja-JP"/>
                </w:rPr>
                <w:t>0</w:t>
              </w:r>
              <w:r w:rsidRPr="00425CB9">
                <w:rPr>
                  <w:lang w:eastAsia="ja-JP"/>
                </w:rPr>
                <w:t xml:space="preserve"> (A2)</w:t>
              </w:r>
            </w:ins>
          </w:p>
        </w:tc>
      </w:tr>
      <w:tr w:rsidR="00160FD9" w:rsidRPr="00425CB9" w14:paraId="07BEC082" w14:textId="77777777" w:rsidTr="00805281">
        <w:trPr>
          <w:trHeight w:val="152"/>
          <w:jc w:val="center"/>
          <w:ins w:id="774" w:author="Huawei" w:date="2021-02-04T20:23:00Z"/>
        </w:trPr>
        <w:tc>
          <w:tcPr>
            <w:tcW w:w="448" w:type="pct"/>
            <w:shd w:val="clear" w:color="auto" w:fill="auto"/>
            <w:tcMar>
              <w:left w:w="28" w:type="dxa"/>
              <w:right w:w="28" w:type="dxa"/>
            </w:tcMar>
            <w:vAlign w:val="center"/>
          </w:tcPr>
          <w:p w14:paraId="6B21E617" w14:textId="77777777" w:rsidR="00160FD9" w:rsidRPr="00425CB9" w:rsidRDefault="00160FD9" w:rsidP="00566025">
            <w:pPr>
              <w:pStyle w:val="TAC"/>
              <w:rPr>
                <w:ins w:id="775" w:author="Huawei" w:date="2021-02-04T20:23:00Z"/>
                <w:lang w:eastAsia="ja-JP"/>
              </w:rPr>
            </w:pPr>
            <w:ins w:id="776" w:author="Huawei" w:date="2021-02-04T20:23:00Z">
              <w:r w:rsidRPr="00425CB9">
                <w:rPr>
                  <w:lang w:eastAsia="ja-JP"/>
                </w:rPr>
                <w:t>24</w:t>
              </w:r>
            </w:ins>
          </w:p>
        </w:tc>
        <w:tc>
          <w:tcPr>
            <w:tcW w:w="769" w:type="pct"/>
            <w:shd w:val="clear" w:color="auto" w:fill="auto"/>
            <w:tcMar>
              <w:left w:w="28" w:type="dxa"/>
              <w:right w:w="28" w:type="dxa"/>
            </w:tcMar>
          </w:tcPr>
          <w:p w14:paraId="0E84FDCA" w14:textId="77777777" w:rsidR="00160FD9" w:rsidRPr="00425CB9" w:rsidRDefault="00160FD9" w:rsidP="00566025">
            <w:pPr>
              <w:pStyle w:val="TAC"/>
              <w:rPr>
                <w:ins w:id="777" w:author="Huawei" w:date="2021-02-04T20:23:00Z"/>
                <w:lang w:eastAsia="ja-JP"/>
              </w:rPr>
            </w:pPr>
            <w:ins w:id="778" w:author="Huawei" w:date="2021-02-04T20:23:00Z">
              <w:r w:rsidRPr="00425CB9">
                <w:rPr>
                  <w:lang w:eastAsia="ja-JP"/>
                </w:rPr>
                <w:t>Default</w:t>
              </w:r>
            </w:ins>
          </w:p>
        </w:tc>
        <w:tc>
          <w:tcPr>
            <w:tcW w:w="449" w:type="pct"/>
            <w:shd w:val="clear" w:color="auto" w:fill="auto"/>
            <w:tcMar>
              <w:left w:w="23" w:type="dxa"/>
              <w:right w:w="23" w:type="dxa"/>
            </w:tcMar>
          </w:tcPr>
          <w:p w14:paraId="1F08E48F" w14:textId="77777777" w:rsidR="00160FD9" w:rsidRPr="00425CB9" w:rsidRDefault="00160FD9" w:rsidP="00566025">
            <w:pPr>
              <w:pStyle w:val="TAC"/>
              <w:rPr>
                <w:ins w:id="779" w:author="Huawei" w:date="2021-02-04T20:23:00Z"/>
                <w:lang w:eastAsia="ja-JP"/>
              </w:rPr>
            </w:pPr>
            <w:ins w:id="780" w:author="Huawei" w:date="2021-02-04T20:23:00Z">
              <w:r w:rsidRPr="00425CB9">
                <w:rPr>
                  <w:lang w:eastAsia="ja-JP"/>
                </w:rPr>
                <w:t>40</w:t>
              </w:r>
            </w:ins>
          </w:p>
        </w:tc>
        <w:tc>
          <w:tcPr>
            <w:tcW w:w="449" w:type="pct"/>
            <w:vMerge/>
            <w:shd w:val="clear" w:color="auto" w:fill="auto"/>
            <w:tcMar>
              <w:left w:w="23" w:type="dxa"/>
              <w:right w:w="23" w:type="dxa"/>
            </w:tcMar>
          </w:tcPr>
          <w:p w14:paraId="333501F0" w14:textId="7F287342" w:rsidR="00160FD9" w:rsidRPr="00425CB9" w:rsidRDefault="00160FD9" w:rsidP="00566025">
            <w:pPr>
              <w:pStyle w:val="TAC"/>
              <w:rPr>
                <w:ins w:id="781" w:author="Huawei" w:date="2021-02-04T20:23:00Z"/>
                <w:lang w:eastAsia="ja-JP"/>
              </w:rPr>
            </w:pPr>
          </w:p>
        </w:tc>
        <w:tc>
          <w:tcPr>
            <w:tcW w:w="500" w:type="pct"/>
            <w:vMerge/>
            <w:shd w:val="clear" w:color="auto" w:fill="auto"/>
            <w:tcMar>
              <w:left w:w="45" w:type="dxa"/>
              <w:right w:w="45" w:type="dxa"/>
            </w:tcMar>
            <w:vAlign w:val="center"/>
          </w:tcPr>
          <w:p w14:paraId="139832AD" w14:textId="77777777" w:rsidR="00160FD9" w:rsidRPr="00425CB9" w:rsidRDefault="00160FD9" w:rsidP="00566025">
            <w:pPr>
              <w:pStyle w:val="TAH"/>
              <w:rPr>
                <w:ins w:id="782" w:author="Huawei" w:date="2021-02-04T20:23:00Z"/>
                <w:b w:val="0"/>
                <w:lang w:eastAsia="ja-JP"/>
              </w:rPr>
            </w:pPr>
          </w:p>
        </w:tc>
        <w:tc>
          <w:tcPr>
            <w:tcW w:w="335" w:type="pct"/>
            <w:gridSpan w:val="2"/>
            <w:vMerge/>
            <w:shd w:val="clear" w:color="auto" w:fill="auto"/>
            <w:textDirection w:val="btLr"/>
            <w:vAlign w:val="center"/>
          </w:tcPr>
          <w:p w14:paraId="50DCCC32" w14:textId="77777777" w:rsidR="00160FD9" w:rsidRPr="00425CB9" w:rsidRDefault="00160FD9" w:rsidP="00566025">
            <w:pPr>
              <w:pStyle w:val="TAC"/>
              <w:rPr>
                <w:ins w:id="783" w:author="Huawei" w:date="2021-02-04T20:23:00Z"/>
                <w:lang w:eastAsia="ja-JP"/>
              </w:rPr>
            </w:pPr>
          </w:p>
        </w:tc>
        <w:tc>
          <w:tcPr>
            <w:tcW w:w="749" w:type="pct"/>
            <w:shd w:val="clear" w:color="auto" w:fill="auto"/>
            <w:tcMar>
              <w:left w:w="45" w:type="dxa"/>
              <w:right w:w="45" w:type="dxa"/>
            </w:tcMar>
          </w:tcPr>
          <w:p w14:paraId="41928097" w14:textId="77777777" w:rsidR="00160FD9" w:rsidRPr="00425CB9" w:rsidRDefault="00160FD9" w:rsidP="00566025">
            <w:pPr>
              <w:pStyle w:val="TAC"/>
              <w:rPr>
                <w:ins w:id="784" w:author="Huawei" w:date="2021-02-04T20:23:00Z"/>
                <w:lang w:eastAsia="ja-JP"/>
              </w:rPr>
            </w:pPr>
            <w:ins w:id="785" w:author="Huawei" w:date="2021-02-04T20:23:00Z">
              <w:r w:rsidRPr="00425CB9">
                <w:rPr>
                  <w:lang w:eastAsia="ja-JP"/>
                </w:rPr>
                <w:t>256 QAM</w:t>
              </w:r>
            </w:ins>
          </w:p>
        </w:tc>
        <w:tc>
          <w:tcPr>
            <w:tcW w:w="1301" w:type="pct"/>
            <w:shd w:val="clear" w:color="auto" w:fill="auto"/>
            <w:tcMar>
              <w:left w:w="45" w:type="dxa"/>
              <w:right w:w="45" w:type="dxa"/>
            </w:tcMar>
            <w:vAlign w:val="center"/>
          </w:tcPr>
          <w:p w14:paraId="5B91E9AF" w14:textId="4B7F2489" w:rsidR="00160FD9" w:rsidRPr="00425CB9" w:rsidRDefault="00160FD9" w:rsidP="00566025">
            <w:pPr>
              <w:pStyle w:val="TAC"/>
              <w:rPr>
                <w:ins w:id="786" w:author="Huawei" w:date="2021-02-04T20:23:00Z"/>
                <w:lang w:eastAsia="ja-JP"/>
              </w:rPr>
            </w:pPr>
            <w:ins w:id="787" w:author="Huawei" w:date="2021-02-04T20:23:00Z">
              <w:r w:rsidRPr="00425CB9">
                <w:rPr>
                  <w:lang w:eastAsia="ja-JP"/>
                </w:rPr>
                <w:t>5@</w:t>
              </w:r>
              <w:r>
                <w:rPr>
                  <w:lang w:eastAsia="ja-JP"/>
                </w:rPr>
                <w:t>187</w:t>
              </w:r>
              <w:r w:rsidRPr="00425CB9">
                <w:rPr>
                  <w:lang w:eastAsia="ja-JP"/>
                </w:rPr>
                <w:t xml:space="preserve"> (A3)</w:t>
              </w:r>
            </w:ins>
          </w:p>
        </w:tc>
      </w:tr>
      <w:tr w:rsidR="00160FD9" w:rsidRPr="00425CB9" w14:paraId="2A8593C8" w14:textId="77777777" w:rsidTr="00805281">
        <w:trPr>
          <w:trHeight w:val="152"/>
          <w:jc w:val="center"/>
          <w:ins w:id="788" w:author="Huawei" w:date="2021-02-04T20:23:00Z"/>
        </w:trPr>
        <w:tc>
          <w:tcPr>
            <w:tcW w:w="448" w:type="pct"/>
            <w:shd w:val="clear" w:color="auto" w:fill="auto"/>
            <w:tcMar>
              <w:left w:w="28" w:type="dxa"/>
              <w:right w:w="28" w:type="dxa"/>
            </w:tcMar>
            <w:vAlign w:val="center"/>
          </w:tcPr>
          <w:p w14:paraId="3BEBFE37" w14:textId="77777777" w:rsidR="00160FD9" w:rsidRPr="00425CB9" w:rsidRDefault="00160FD9" w:rsidP="00566025">
            <w:pPr>
              <w:pStyle w:val="TAC"/>
              <w:rPr>
                <w:ins w:id="789" w:author="Huawei" w:date="2021-02-04T20:23:00Z"/>
                <w:lang w:eastAsia="ja-JP"/>
              </w:rPr>
            </w:pPr>
            <w:ins w:id="790" w:author="Huawei" w:date="2021-02-04T20:23:00Z">
              <w:r w:rsidRPr="00425CB9">
                <w:rPr>
                  <w:lang w:eastAsia="ja-JP"/>
                </w:rPr>
                <w:t>25</w:t>
              </w:r>
            </w:ins>
          </w:p>
        </w:tc>
        <w:tc>
          <w:tcPr>
            <w:tcW w:w="769" w:type="pct"/>
            <w:shd w:val="clear" w:color="auto" w:fill="auto"/>
            <w:tcMar>
              <w:left w:w="28" w:type="dxa"/>
              <w:right w:w="28" w:type="dxa"/>
            </w:tcMar>
          </w:tcPr>
          <w:p w14:paraId="6784464A" w14:textId="77777777" w:rsidR="00160FD9" w:rsidRPr="00425CB9" w:rsidRDefault="00160FD9" w:rsidP="00566025">
            <w:pPr>
              <w:pStyle w:val="TAC"/>
              <w:rPr>
                <w:ins w:id="791" w:author="Huawei" w:date="2021-02-04T20:23:00Z"/>
                <w:lang w:eastAsia="ja-JP"/>
              </w:rPr>
            </w:pPr>
            <w:ins w:id="792" w:author="Huawei" w:date="2021-02-04T20:23:00Z">
              <w:r w:rsidRPr="00425CB9">
                <w:rPr>
                  <w:lang w:eastAsia="ja-JP"/>
                </w:rPr>
                <w:t>Default</w:t>
              </w:r>
            </w:ins>
          </w:p>
        </w:tc>
        <w:tc>
          <w:tcPr>
            <w:tcW w:w="449" w:type="pct"/>
            <w:shd w:val="clear" w:color="auto" w:fill="auto"/>
            <w:tcMar>
              <w:left w:w="23" w:type="dxa"/>
              <w:right w:w="23" w:type="dxa"/>
            </w:tcMar>
          </w:tcPr>
          <w:p w14:paraId="58897B91" w14:textId="77777777" w:rsidR="00160FD9" w:rsidRPr="00425CB9" w:rsidRDefault="00160FD9" w:rsidP="00566025">
            <w:pPr>
              <w:pStyle w:val="TAC"/>
              <w:rPr>
                <w:ins w:id="793" w:author="Huawei" w:date="2021-02-04T20:23:00Z"/>
                <w:lang w:eastAsia="ja-JP"/>
              </w:rPr>
            </w:pPr>
            <w:ins w:id="794" w:author="Huawei" w:date="2021-02-04T20:23:00Z">
              <w:r w:rsidRPr="00425CB9">
                <w:rPr>
                  <w:lang w:eastAsia="ja-JP"/>
                </w:rPr>
                <w:t>40</w:t>
              </w:r>
            </w:ins>
          </w:p>
        </w:tc>
        <w:tc>
          <w:tcPr>
            <w:tcW w:w="449" w:type="pct"/>
            <w:vMerge/>
            <w:shd w:val="clear" w:color="auto" w:fill="auto"/>
            <w:tcMar>
              <w:left w:w="23" w:type="dxa"/>
              <w:right w:w="23" w:type="dxa"/>
            </w:tcMar>
          </w:tcPr>
          <w:p w14:paraId="2D565F17" w14:textId="4DDA9A52" w:rsidR="00160FD9" w:rsidRPr="00425CB9" w:rsidRDefault="00160FD9" w:rsidP="00566025">
            <w:pPr>
              <w:pStyle w:val="TAC"/>
              <w:rPr>
                <w:ins w:id="795" w:author="Huawei" w:date="2021-02-04T20:23:00Z"/>
              </w:rPr>
            </w:pPr>
          </w:p>
        </w:tc>
        <w:tc>
          <w:tcPr>
            <w:tcW w:w="500" w:type="pct"/>
            <w:vMerge/>
            <w:shd w:val="clear" w:color="auto" w:fill="auto"/>
            <w:tcMar>
              <w:left w:w="45" w:type="dxa"/>
              <w:right w:w="45" w:type="dxa"/>
            </w:tcMar>
            <w:vAlign w:val="center"/>
          </w:tcPr>
          <w:p w14:paraId="658AC108" w14:textId="77777777" w:rsidR="00160FD9" w:rsidRPr="00425CB9" w:rsidRDefault="00160FD9" w:rsidP="00566025">
            <w:pPr>
              <w:pStyle w:val="TAH"/>
              <w:rPr>
                <w:ins w:id="796" w:author="Huawei" w:date="2021-02-04T20:23:00Z"/>
                <w:b w:val="0"/>
                <w:lang w:eastAsia="ja-JP"/>
              </w:rPr>
            </w:pPr>
          </w:p>
        </w:tc>
        <w:tc>
          <w:tcPr>
            <w:tcW w:w="335" w:type="pct"/>
            <w:gridSpan w:val="2"/>
            <w:vMerge/>
            <w:shd w:val="clear" w:color="auto" w:fill="auto"/>
            <w:textDirection w:val="btLr"/>
            <w:vAlign w:val="center"/>
          </w:tcPr>
          <w:p w14:paraId="171C3B48" w14:textId="77777777" w:rsidR="00160FD9" w:rsidRPr="00425CB9" w:rsidRDefault="00160FD9" w:rsidP="00566025">
            <w:pPr>
              <w:pStyle w:val="TAC"/>
              <w:rPr>
                <w:ins w:id="797" w:author="Huawei" w:date="2021-02-04T20:23:00Z"/>
                <w:lang w:eastAsia="ja-JP"/>
              </w:rPr>
            </w:pPr>
          </w:p>
        </w:tc>
        <w:tc>
          <w:tcPr>
            <w:tcW w:w="749" w:type="pct"/>
            <w:shd w:val="clear" w:color="auto" w:fill="auto"/>
            <w:tcMar>
              <w:left w:w="45" w:type="dxa"/>
              <w:right w:w="45" w:type="dxa"/>
            </w:tcMar>
          </w:tcPr>
          <w:p w14:paraId="311AF7CC" w14:textId="77777777" w:rsidR="00160FD9" w:rsidRPr="00425CB9" w:rsidRDefault="00160FD9" w:rsidP="00566025">
            <w:pPr>
              <w:pStyle w:val="TAC"/>
              <w:rPr>
                <w:ins w:id="798" w:author="Huawei" w:date="2021-02-04T20:23:00Z"/>
                <w:lang w:eastAsia="ja-JP"/>
              </w:rPr>
            </w:pPr>
            <w:ins w:id="799" w:author="Huawei" w:date="2021-02-04T20:23:00Z">
              <w:r w:rsidRPr="00425CB9">
                <w:rPr>
                  <w:lang w:eastAsia="ja-JP"/>
                </w:rPr>
                <w:t>256 QAM</w:t>
              </w:r>
            </w:ins>
          </w:p>
        </w:tc>
        <w:tc>
          <w:tcPr>
            <w:tcW w:w="1301" w:type="pct"/>
            <w:shd w:val="clear" w:color="auto" w:fill="auto"/>
            <w:tcMar>
              <w:left w:w="45" w:type="dxa"/>
              <w:right w:w="45" w:type="dxa"/>
            </w:tcMar>
            <w:vAlign w:val="center"/>
          </w:tcPr>
          <w:p w14:paraId="72A12140" w14:textId="77777777" w:rsidR="00160FD9" w:rsidRPr="00425CB9" w:rsidRDefault="00160FD9" w:rsidP="00566025">
            <w:pPr>
              <w:pStyle w:val="TAC"/>
              <w:rPr>
                <w:ins w:id="800" w:author="Huawei" w:date="2021-02-04T20:23:00Z"/>
                <w:lang w:eastAsia="ja-JP"/>
              </w:rPr>
            </w:pPr>
            <w:ins w:id="801" w:author="Huawei" w:date="2021-02-04T20:23:00Z">
              <w:r w:rsidRPr="00425CB9">
                <w:rPr>
                  <w:lang w:eastAsia="ja-JP"/>
                </w:rPr>
                <w:t>Outer_Full (A</w:t>
              </w:r>
              <w:r>
                <w:rPr>
                  <w:lang w:eastAsia="ja-JP"/>
                </w:rPr>
                <w:t>1</w:t>
              </w:r>
              <w:r w:rsidRPr="00425CB9">
                <w:rPr>
                  <w:lang w:eastAsia="ja-JP"/>
                </w:rPr>
                <w:t>)</w:t>
              </w:r>
            </w:ins>
          </w:p>
        </w:tc>
      </w:tr>
      <w:tr w:rsidR="00160FD9" w:rsidRPr="00425CB9" w14:paraId="7BDAE731" w14:textId="77777777" w:rsidTr="00805281">
        <w:trPr>
          <w:trHeight w:val="152"/>
          <w:jc w:val="center"/>
          <w:ins w:id="802" w:author="Huawei" w:date="2021-02-04T20:23:00Z"/>
        </w:trPr>
        <w:tc>
          <w:tcPr>
            <w:tcW w:w="448" w:type="pct"/>
            <w:shd w:val="clear" w:color="auto" w:fill="auto"/>
            <w:tcMar>
              <w:left w:w="28" w:type="dxa"/>
              <w:right w:w="28" w:type="dxa"/>
            </w:tcMar>
            <w:vAlign w:val="center"/>
          </w:tcPr>
          <w:p w14:paraId="61831920" w14:textId="77777777" w:rsidR="00160FD9" w:rsidRPr="00425CB9" w:rsidRDefault="00160FD9" w:rsidP="00566025">
            <w:pPr>
              <w:pStyle w:val="TAC"/>
              <w:rPr>
                <w:ins w:id="803" w:author="Huawei" w:date="2021-02-04T20:23:00Z"/>
                <w:lang w:eastAsia="ja-JP"/>
              </w:rPr>
            </w:pPr>
            <w:ins w:id="804" w:author="Huawei" w:date="2021-02-04T20:23:00Z">
              <w:r w:rsidRPr="00425CB9">
                <w:rPr>
                  <w:lang w:eastAsia="ja-JP"/>
                </w:rPr>
                <w:t>26</w:t>
              </w:r>
            </w:ins>
          </w:p>
        </w:tc>
        <w:tc>
          <w:tcPr>
            <w:tcW w:w="769" w:type="pct"/>
            <w:shd w:val="clear" w:color="auto" w:fill="auto"/>
            <w:tcMar>
              <w:left w:w="28" w:type="dxa"/>
              <w:right w:w="28" w:type="dxa"/>
            </w:tcMar>
          </w:tcPr>
          <w:p w14:paraId="7D67C6AD" w14:textId="77777777" w:rsidR="00160FD9" w:rsidRPr="00425CB9" w:rsidRDefault="00160FD9" w:rsidP="00566025">
            <w:pPr>
              <w:pStyle w:val="TAC"/>
              <w:rPr>
                <w:ins w:id="805" w:author="Huawei" w:date="2021-02-04T20:23:00Z"/>
                <w:lang w:eastAsia="ja-JP"/>
              </w:rPr>
            </w:pPr>
            <w:ins w:id="806" w:author="Huawei" w:date="2021-02-04T20:23:00Z">
              <w:r w:rsidRPr="00425CB9">
                <w:rPr>
                  <w:lang w:eastAsia="ja-JP"/>
                </w:rPr>
                <w:t>Default</w:t>
              </w:r>
            </w:ins>
          </w:p>
        </w:tc>
        <w:tc>
          <w:tcPr>
            <w:tcW w:w="449" w:type="pct"/>
            <w:shd w:val="clear" w:color="auto" w:fill="auto"/>
            <w:tcMar>
              <w:left w:w="23" w:type="dxa"/>
              <w:right w:w="23" w:type="dxa"/>
            </w:tcMar>
          </w:tcPr>
          <w:p w14:paraId="113DC3D3" w14:textId="77777777" w:rsidR="00160FD9" w:rsidRPr="00425CB9" w:rsidRDefault="00160FD9" w:rsidP="00566025">
            <w:pPr>
              <w:pStyle w:val="TAC"/>
              <w:rPr>
                <w:ins w:id="807" w:author="Huawei" w:date="2021-02-04T20:23:00Z"/>
                <w:lang w:eastAsia="ja-JP"/>
              </w:rPr>
            </w:pPr>
            <w:ins w:id="808" w:author="Huawei" w:date="2021-02-04T20:23:00Z">
              <w:r w:rsidRPr="00425CB9">
                <w:rPr>
                  <w:lang w:eastAsia="ja-JP"/>
                </w:rPr>
                <w:t>50</w:t>
              </w:r>
            </w:ins>
          </w:p>
        </w:tc>
        <w:tc>
          <w:tcPr>
            <w:tcW w:w="449" w:type="pct"/>
            <w:vMerge/>
            <w:shd w:val="clear" w:color="auto" w:fill="auto"/>
            <w:tcMar>
              <w:left w:w="23" w:type="dxa"/>
              <w:right w:w="23" w:type="dxa"/>
            </w:tcMar>
          </w:tcPr>
          <w:p w14:paraId="098E3B90" w14:textId="565F12A1" w:rsidR="00160FD9" w:rsidRPr="00425CB9" w:rsidRDefault="00160FD9" w:rsidP="00566025">
            <w:pPr>
              <w:pStyle w:val="TAC"/>
              <w:rPr>
                <w:ins w:id="809" w:author="Huawei" w:date="2021-02-04T20:23:00Z"/>
              </w:rPr>
            </w:pPr>
          </w:p>
        </w:tc>
        <w:tc>
          <w:tcPr>
            <w:tcW w:w="500" w:type="pct"/>
            <w:vMerge/>
            <w:shd w:val="clear" w:color="auto" w:fill="auto"/>
            <w:tcMar>
              <w:left w:w="45" w:type="dxa"/>
              <w:right w:w="45" w:type="dxa"/>
            </w:tcMar>
            <w:vAlign w:val="center"/>
          </w:tcPr>
          <w:p w14:paraId="308FC8D9" w14:textId="77777777" w:rsidR="00160FD9" w:rsidRPr="00425CB9" w:rsidRDefault="00160FD9" w:rsidP="00566025">
            <w:pPr>
              <w:pStyle w:val="TAH"/>
              <w:rPr>
                <w:ins w:id="810" w:author="Huawei" w:date="2021-02-04T20:23:00Z"/>
                <w:b w:val="0"/>
                <w:lang w:eastAsia="ja-JP"/>
              </w:rPr>
            </w:pPr>
          </w:p>
        </w:tc>
        <w:tc>
          <w:tcPr>
            <w:tcW w:w="335" w:type="pct"/>
            <w:gridSpan w:val="2"/>
            <w:vMerge/>
            <w:shd w:val="clear" w:color="auto" w:fill="auto"/>
            <w:textDirection w:val="btLr"/>
            <w:vAlign w:val="center"/>
          </w:tcPr>
          <w:p w14:paraId="1718F5E4" w14:textId="77777777" w:rsidR="00160FD9" w:rsidRPr="00425CB9" w:rsidRDefault="00160FD9" w:rsidP="00566025">
            <w:pPr>
              <w:pStyle w:val="TAC"/>
              <w:rPr>
                <w:ins w:id="811" w:author="Huawei" w:date="2021-02-04T20:23:00Z"/>
                <w:lang w:eastAsia="ja-JP"/>
              </w:rPr>
            </w:pPr>
          </w:p>
        </w:tc>
        <w:tc>
          <w:tcPr>
            <w:tcW w:w="749" w:type="pct"/>
            <w:shd w:val="clear" w:color="auto" w:fill="auto"/>
            <w:tcMar>
              <w:left w:w="45" w:type="dxa"/>
              <w:right w:w="45" w:type="dxa"/>
            </w:tcMar>
          </w:tcPr>
          <w:p w14:paraId="339DE320" w14:textId="77777777" w:rsidR="00160FD9" w:rsidRPr="00425CB9" w:rsidRDefault="00160FD9" w:rsidP="00566025">
            <w:pPr>
              <w:pStyle w:val="TAC"/>
              <w:rPr>
                <w:ins w:id="812" w:author="Huawei" w:date="2021-02-04T20:23:00Z"/>
                <w:lang w:eastAsia="ja-JP"/>
              </w:rPr>
            </w:pPr>
            <w:ins w:id="813" w:author="Huawei" w:date="2021-02-04T20:23:00Z">
              <w:r w:rsidRPr="00425CB9">
                <w:rPr>
                  <w:lang w:eastAsia="ja-JP"/>
                </w:rPr>
                <w:t>256 QAM</w:t>
              </w:r>
            </w:ins>
          </w:p>
        </w:tc>
        <w:tc>
          <w:tcPr>
            <w:tcW w:w="1301" w:type="pct"/>
            <w:shd w:val="clear" w:color="auto" w:fill="auto"/>
            <w:tcMar>
              <w:left w:w="45" w:type="dxa"/>
              <w:right w:w="45" w:type="dxa"/>
            </w:tcMar>
            <w:vAlign w:val="center"/>
          </w:tcPr>
          <w:p w14:paraId="0C358278" w14:textId="47EC1996" w:rsidR="00160FD9" w:rsidRPr="00425CB9" w:rsidRDefault="00160FD9" w:rsidP="00566025">
            <w:pPr>
              <w:pStyle w:val="TAC"/>
              <w:rPr>
                <w:ins w:id="814" w:author="Huawei" w:date="2021-02-04T20:23:00Z"/>
                <w:lang w:eastAsia="ja-JP"/>
              </w:rPr>
            </w:pPr>
            <w:ins w:id="815" w:author="Huawei" w:date="2021-02-04T20:23:00Z">
              <w:r>
                <w:rPr>
                  <w:lang w:eastAsia="ja-JP"/>
                </w:rPr>
                <w:t>32</w:t>
              </w:r>
              <w:r w:rsidRPr="00425CB9">
                <w:rPr>
                  <w:lang w:eastAsia="ja-JP"/>
                </w:rPr>
                <w:t>@</w:t>
              </w:r>
              <w:r>
                <w:rPr>
                  <w:lang w:eastAsia="ja-JP"/>
                </w:rPr>
                <w:t>0</w:t>
              </w:r>
              <w:r w:rsidRPr="00425CB9">
                <w:rPr>
                  <w:lang w:eastAsia="ja-JP"/>
                </w:rPr>
                <w:t xml:space="preserve"> (A2)</w:t>
              </w:r>
            </w:ins>
          </w:p>
        </w:tc>
      </w:tr>
      <w:tr w:rsidR="00160FD9" w:rsidRPr="00425CB9" w14:paraId="42A94433" w14:textId="77777777" w:rsidTr="00805281">
        <w:trPr>
          <w:trHeight w:val="152"/>
          <w:jc w:val="center"/>
          <w:ins w:id="816" w:author="Huawei" w:date="2021-02-04T20:23:00Z"/>
        </w:trPr>
        <w:tc>
          <w:tcPr>
            <w:tcW w:w="448" w:type="pct"/>
            <w:shd w:val="clear" w:color="auto" w:fill="auto"/>
            <w:tcMar>
              <w:left w:w="28" w:type="dxa"/>
              <w:right w:w="28" w:type="dxa"/>
            </w:tcMar>
            <w:vAlign w:val="center"/>
          </w:tcPr>
          <w:p w14:paraId="17E44C72" w14:textId="77777777" w:rsidR="00160FD9" w:rsidRPr="00425CB9" w:rsidRDefault="00160FD9" w:rsidP="00566025">
            <w:pPr>
              <w:pStyle w:val="TAC"/>
              <w:rPr>
                <w:ins w:id="817" w:author="Huawei" w:date="2021-02-04T20:23:00Z"/>
                <w:lang w:eastAsia="ja-JP"/>
              </w:rPr>
            </w:pPr>
            <w:ins w:id="818" w:author="Huawei" w:date="2021-02-04T20:23:00Z">
              <w:r w:rsidRPr="00425CB9">
                <w:rPr>
                  <w:lang w:eastAsia="ja-JP"/>
                </w:rPr>
                <w:t>27</w:t>
              </w:r>
            </w:ins>
          </w:p>
        </w:tc>
        <w:tc>
          <w:tcPr>
            <w:tcW w:w="769" w:type="pct"/>
            <w:shd w:val="clear" w:color="auto" w:fill="auto"/>
            <w:tcMar>
              <w:left w:w="28" w:type="dxa"/>
              <w:right w:w="28" w:type="dxa"/>
            </w:tcMar>
          </w:tcPr>
          <w:p w14:paraId="2C557ED1" w14:textId="77777777" w:rsidR="00160FD9" w:rsidRPr="00425CB9" w:rsidRDefault="00160FD9" w:rsidP="00566025">
            <w:pPr>
              <w:pStyle w:val="TAC"/>
              <w:rPr>
                <w:ins w:id="819" w:author="Huawei" w:date="2021-02-04T20:23:00Z"/>
                <w:lang w:eastAsia="ja-JP"/>
              </w:rPr>
            </w:pPr>
            <w:ins w:id="820" w:author="Huawei" w:date="2021-02-04T20:23:00Z">
              <w:r w:rsidRPr="00425CB9">
                <w:rPr>
                  <w:lang w:eastAsia="ja-JP"/>
                </w:rPr>
                <w:t>Default</w:t>
              </w:r>
            </w:ins>
          </w:p>
        </w:tc>
        <w:tc>
          <w:tcPr>
            <w:tcW w:w="449" w:type="pct"/>
            <w:shd w:val="clear" w:color="auto" w:fill="auto"/>
            <w:tcMar>
              <w:left w:w="23" w:type="dxa"/>
              <w:right w:w="23" w:type="dxa"/>
            </w:tcMar>
          </w:tcPr>
          <w:p w14:paraId="66EEE3C0" w14:textId="77777777" w:rsidR="00160FD9" w:rsidRPr="00425CB9" w:rsidRDefault="00160FD9" w:rsidP="00566025">
            <w:pPr>
              <w:pStyle w:val="TAC"/>
              <w:rPr>
                <w:ins w:id="821" w:author="Huawei" w:date="2021-02-04T20:23:00Z"/>
                <w:lang w:eastAsia="ja-JP"/>
              </w:rPr>
            </w:pPr>
            <w:ins w:id="822" w:author="Huawei" w:date="2021-02-04T20:23:00Z">
              <w:r w:rsidRPr="00425CB9">
                <w:rPr>
                  <w:lang w:eastAsia="ja-JP"/>
                </w:rPr>
                <w:t>50</w:t>
              </w:r>
            </w:ins>
          </w:p>
        </w:tc>
        <w:tc>
          <w:tcPr>
            <w:tcW w:w="449" w:type="pct"/>
            <w:vMerge/>
            <w:shd w:val="clear" w:color="auto" w:fill="auto"/>
            <w:tcMar>
              <w:left w:w="23" w:type="dxa"/>
              <w:right w:w="23" w:type="dxa"/>
            </w:tcMar>
          </w:tcPr>
          <w:p w14:paraId="75A4360E" w14:textId="185A9856" w:rsidR="00160FD9" w:rsidRPr="00425CB9" w:rsidRDefault="00160FD9" w:rsidP="00566025">
            <w:pPr>
              <w:pStyle w:val="TAC"/>
              <w:rPr>
                <w:ins w:id="823" w:author="Huawei" w:date="2021-02-04T20:23:00Z"/>
              </w:rPr>
            </w:pPr>
          </w:p>
        </w:tc>
        <w:tc>
          <w:tcPr>
            <w:tcW w:w="500" w:type="pct"/>
            <w:vMerge/>
            <w:shd w:val="clear" w:color="auto" w:fill="auto"/>
            <w:tcMar>
              <w:left w:w="45" w:type="dxa"/>
              <w:right w:w="45" w:type="dxa"/>
            </w:tcMar>
            <w:vAlign w:val="center"/>
          </w:tcPr>
          <w:p w14:paraId="37BABA36" w14:textId="77777777" w:rsidR="00160FD9" w:rsidRPr="00425CB9" w:rsidRDefault="00160FD9" w:rsidP="00566025">
            <w:pPr>
              <w:pStyle w:val="TAH"/>
              <w:rPr>
                <w:ins w:id="824" w:author="Huawei" w:date="2021-02-04T20:23:00Z"/>
                <w:b w:val="0"/>
                <w:lang w:eastAsia="ja-JP"/>
              </w:rPr>
            </w:pPr>
          </w:p>
        </w:tc>
        <w:tc>
          <w:tcPr>
            <w:tcW w:w="335" w:type="pct"/>
            <w:gridSpan w:val="2"/>
            <w:vMerge/>
            <w:shd w:val="clear" w:color="auto" w:fill="auto"/>
            <w:textDirection w:val="btLr"/>
            <w:vAlign w:val="center"/>
          </w:tcPr>
          <w:p w14:paraId="11867EAA" w14:textId="77777777" w:rsidR="00160FD9" w:rsidRPr="00425CB9" w:rsidRDefault="00160FD9" w:rsidP="00566025">
            <w:pPr>
              <w:pStyle w:val="TAC"/>
              <w:rPr>
                <w:ins w:id="825" w:author="Huawei" w:date="2021-02-04T20:23:00Z"/>
                <w:lang w:eastAsia="ja-JP"/>
              </w:rPr>
            </w:pPr>
          </w:p>
        </w:tc>
        <w:tc>
          <w:tcPr>
            <w:tcW w:w="749" w:type="pct"/>
            <w:shd w:val="clear" w:color="auto" w:fill="auto"/>
            <w:tcMar>
              <w:left w:w="45" w:type="dxa"/>
              <w:right w:w="45" w:type="dxa"/>
            </w:tcMar>
          </w:tcPr>
          <w:p w14:paraId="6FB5F973" w14:textId="77777777" w:rsidR="00160FD9" w:rsidRPr="00425CB9" w:rsidRDefault="00160FD9" w:rsidP="00566025">
            <w:pPr>
              <w:pStyle w:val="TAC"/>
              <w:rPr>
                <w:ins w:id="826" w:author="Huawei" w:date="2021-02-04T20:23:00Z"/>
                <w:lang w:eastAsia="ja-JP"/>
              </w:rPr>
            </w:pPr>
            <w:ins w:id="827" w:author="Huawei" w:date="2021-02-04T20:23:00Z">
              <w:r w:rsidRPr="00425CB9">
                <w:rPr>
                  <w:lang w:eastAsia="ja-JP"/>
                </w:rPr>
                <w:t>256 QAM</w:t>
              </w:r>
            </w:ins>
          </w:p>
        </w:tc>
        <w:tc>
          <w:tcPr>
            <w:tcW w:w="1301" w:type="pct"/>
            <w:shd w:val="clear" w:color="auto" w:fill="auto"/>
            <w:tcMar>
              <w:left w:w="45" w:type="dxa"/>
              <w:right w:w="45" w:type="dxa"/>
            </w:tcMar>
            <w:vAlign w:val="center"/>
          </w:tcPr>
          <w:p w14:paraId="06F6BC7A" w14:textId="70D9CA29" w:rsidR="00160FD9" w:rsidRPr="00425CB9" w:rsidRDefault="00160FD9" w:rsidP="00566025">
            <w:pPr>
              <w:pStyle w:val="TAC"/>
              <w:rPr>
                <w:ins w:id="828" w:author="Huawei" w:date="2021-02-04T20:23:00Z"/>
                <w:lang w:eastAsia="ja-JP"/>
              </w:rPr>
            </w:pPr>
            <w:ins w:id="829" w:author="Huawei" w:date="2021-02-04T20:23:00Z">
              <w:r>
                <w:rPr>
                  <w:lang w:eastAsia="ja-JP"/>
                </w:rPr>
                <w:t>108</w:t>
              </w:r>
              <w:r w:rsidRPr="00425CB9">
                <w:rPr>
                  <w:lang w:eastAsia="ja-JP"/>
                </w:rPr>
                <w:t>@</w:t>
              </w:r>
              <w:r>
                <w:rPr>
                  <w:lang w:eastAsia="ja-JP"/>
                </w:rPr>
                <w:t>0 (A4</w:t>
              </w:r>
              <w:r w:rsidRPr="00425CB9">
                <w:rPr>
                  <w:lang w:eastAsia="ja-JP"/>
                </w:rPr>
                <w:t>)</w:t>
              </w:r>
            </w:ins>
          </w:p>
        </w:tc>
      </w:tr>
      <w:tr w:rsidR="00160FD9" w:rsidRPr="00425CB9" w14:paraId="53157AAE" w14:textId="77777777" w:rsidTr="00805281">
        <w:trPr>
          <w:trHeight w:val="152"/>
          <w:jc w:val="center"/>
          <w:ins w:id="830" w:author="Huawei" w:date="2021-02-04T20:23:00Z"/>
        </w:trPr>
        <w:tc>
          <w:tcPr>
            <w:tcW w:w="448" w:type="pct"/>
            <w:shd w:val="clear" w:color="auto" w:fill="auto"/>
            <w:tcMar>
              <w:left w:w="28" w:type="dxa"/>
              <w:right w:w="28" w:type="dxa"/>
            </w:tcMar>
            <w:vAlign w:val="center"/>
          </w:tcPr>
          <w:p w14:paraId="72AA34FC" w14:textId="77777777" w:rsidR="00160FD9" w:rsidRPr="00425CB9" w:rsidRDefault="00160FD9" w:rsidP="00566025">
            <w:pPr>
              <w:pStyle w:val="TAC"/>
              <w:rPr>
                <w:ins w:id="831" w:author="Huawei" w:date="2021-02-04T20:23:00Z"/>
                <w:lang w:eastAsia="ja-JP"/>
              </w:rPr>
            </w:pPr>
            <w:ins w:id="832" w:author="Huawei" w:date="2021-02-04T20:23:00Z">
              <w:r w:rsidRPr="00425CB9">
                <w:rPr>
                  <w:lang w:eastAsia="ja-JP"/>
                </w:rPr>
                <w:t>28</w:t>
              </w:r>
            </w:ins>
          </w:p>
        </w:tc>
        <w:tc>
          <w:tcPr>
            <w:tcW w:w="769" w:type="pct"/>
            <w:shd w:val="clear" w:color="auto" w:fill="auto"/>
            <w:tcMar>
              <w:left w:w="28" w:type="dxa"/>
              <w:right w:w="28" w:type="dxa"/>
            </w:tcMar>
          </w:tcPr>
          <w:p w14:paraId="06BFAD4C" w14:textId="77777777" w:rsidR="00160FD9" w:rsidRPr="00425CB9" w:rsidRDefault="00160FD9" w:rsidP="00566025">
            <w:pPr>
              <w:pStyle w:val="TAC"/>
              <w:rPr>
                <w:ins w:id="833" w:author="Huawei" w:date="2021-02-04T20:23:00Z"/>
                <w:lang w:eastAsia="ja-JP"/>
              </w:rPr>
            </w:pPr>
            <w:ins w:id="834" w:author="Huawei" w:date="2021-02-04T20:23:00Z">
              <w:r w:rsidRPr="00425CB9">
                <w:rPr>
                  <w:lang w:eastAsia="ja-JP"/>
                </w:rPr>
                <w:t>Default</w:t>
              </w:r>
            </w:ins>
          </w:p>
        </w:tc>
        <w:tc>
          <w:tcPr>
            <w:tcW w:w="449" w:type="pct"/>
            <w:shd w:val="clear" w:color="auto" w:fill="auto"/>
            <w:tcMar>
              <w:left w:w="23" w:type="dxa"/>
              <w:right w:w="23" w:type="dxa"/>
            </w:tcMar>
          </w:tcPr>
          <w:p w14:paraId="0267F8EE" w14:textId="77777777" w:rsidR="00160FD9" w:rsidRPr="00425CB9" w:rsidRDefault="00160FD9" w:rsidP="00566025">
            <w:pPr>
              <w:pStyle w:val="TAC"/>
              <w:rPr>
                <w:ins w:id="835" w:author="Huawei" w:date="2021-02-04T20:23:00Z"/>
                <w:lang w:eastAsia="ja-JP"/>
              </w:rPr>
            </w:pPr>
            <w:ins w:id="836" w:author="Huawei" w:date="2021-02-04T20:23:00Z">
              <w:r w:rsidRPr="00425CB9">
                <w:rPr>
                  <w:lang w:eastAsia="ja-JP"/>
                </w:rPr>
                <w:t>50</w:t>
              </w:r>
            </w:ins>
          </w:p>
        </w:tc>
        <w:tc>
          <w:tcPr>
            <w:tcW w:w="449" w:type="pct"/>
            <w:vMerge/>
            <w:shd w:val="clear" w:color="auto" w:fill="auto"/>
            <w:tcMar>
              <w:left w:w="23" w:type="dxa"/>
              <w:right w:w="23" w:type="dxa"/>
            </w:tcMar>
          </w:tcPr>
          <w:p w14:paraId="69C57E67" w14:textId="6692D9A8" w:rsidR="00160FD9" w:rsidRPr="00425CB9" w:rsidRDefault="00160FD9" w:rsidP="00566025">
            <w:pPr>
              <w:pStyle w:val="TAC"/>
              <w:rPr>
                <w:ins w:id="837" w:author="Huawei" w:date="2021-02-04T20:23:00Z"/>
                <w:lang w:eastAsia="ja-JP"/>
              </w:rPr>
            </w:pPr>
          </w:p>
        </w:tc>
        <w:tc>
          <w:tcPr>
            <w:tcW w:w="500" w:type="pct"/>
            <w:vMerge/>
            <w:shd w:val="clear" w:color="auto" w:fill="auto"/>
            <w:tcMar>
              <w:left w:w="45" w:type="dxa"/>
              <w:right w:w="45" w:type="dxa"/>
            </w:tcMar>
            <w:vAlign w:val="center"/>
          </w:tcPr>
          <w:p w14:paraId="588F1B3F" w14:textId="77777777" w:rsidR="00160FD9" w:rsidRPr="00425CB9" w:rsidRDefault="00160FD9" w:rsidP="00566025">
            <w:pPr>
              <w:pStyle w:val="TAH"/>
              <w:rPr>
                <w:ins w:id="838" w:author="Huawei" w:date="2021-02-04T20:23:00Z"/>
                <w:b w:val="0"/>
                <w:lang w:eastAsia="ja-JP"/>
              </w:rPr>
            </w:pPr>
          </w:p>
        </w:tc>
        <w:tc>
          <w:tcPr>
            <w:tcW w:w="335" w:type="pct"/>
            <w:gridSpan w:val="2"/>
            <w:vMerge/>
            <w:shd w:val="clear" w:color="auto" w:fill="auto"/>
            <w:textDirection w:val="btLr"/>
            <w:vAlign w:val="center"/>
          </w:tcPr>
          <w:p w14:paraId="05152AF7" w14:textId="77777777" w:rsidR="00160FD9" w:rsidRPr="00425CB9" w:rsidRDefault="00160FD9" w:rsidP="00566025">
            <w:pPr>
              <w:pStyle w:val="TAC"/>
              <w:rPr>
                <w:ins w:id="839" w:author="Huawei" w:date="2021-02-04T20:23:00Z"/>
                <w:lang w:eastAsia="ja-JP"/>
              </w:rPr>
            </w:pPr>
          </w:p>
        </w:tc>
        <w:tc>
          <w:tcPr>
            <w:tcW w:w="749" w:type="pct"/>
            <w:shd w:val="clear" w:color="auto" w:fill="auto"/>
            <w:tcMar>
              <w:left w:w="45" w:type="dxa"/>
              <w:right w:w="45" w:type="dxa"/>
            </w:tcMar>
          </w:tcPr>
          <w:p w14:paraId="181DE880" w14:textId="77777777" w:rsidR="00160FD9" w:rsidRPr="00425CB9" w:rsidRDefault="00160FD9" w:rsidP="00566025">
            <w:pPr>
              <w:pStyle w:val="TAC"/>
              <w:rPr>
                <w:ins w:id="840" w:author="Huawei" w:date="2021-02-04T20:23:00Z"/>
                <w:lang w:eastAsia="ja-JP"/>
              </w:rPr>
            </w:pPr>
            <w:ins w:id="841" w:author="Huawei" w:date="2021-02-04T20:23:00Z">
              <w:r w:rsidRPr="007A51F7">
                <w:rPr>
                  <w:lang w:eastAsia="ja-JP"/>
                </w:rPr>
                <w:t>256 QAM</w:t>
              </w:r>
            </w:ins>
          </w:p>
        </w:tc>
        <w:tc>
          <w:tcPr>
            <w:tcW w:w="1301" w:type="pct"/>
            <w:shd w:val="clear" w:color="auto" w:fill="auto"/>
            <w:tcMar>
              <w:left w:w="45" w:type="dxa"/>
              <w:right w:w="45" w:type="dxa"/>
            </w:tcMar>
            <w:vAlign w:val="center"/>
          </w:tcPr>
          <w:p w14:paraId="3CA9A46B" w14:textId="0BD9AE77" w:rsidR="00160FD9" w:rsidRPr="00425CB9" w:rsidRDefault="00160FD9" w:rsidP="00566025">
            <w:pPr>
              <w:pStyle w:val="TAC"/>
              <w:rPr>
                <w:ins w:id="842" w:author="Huawei" w:date="2021-02-04T20:23:00Z"/>
                <w:lang w:eastAsia="ja-JP"/>
              </w:rPr>
            </w:pPr>
            <w:ins w:id="843" w:author="Huawei" w:date="2021-02-04T20:23:00Z">
              <w:r>
                <w:rPr>
                  <w:lang w:eastAsia="ja-JP"/>
                </w:rPr>
                <w:t>225@0 (A2</w:t>
              </w:r>
              <w:r w:rsidRPr="00425CB9">
                <w:rPr>
                  <w:lang w:eastAsia="ja-JP"/>
                </w:rPr>
                <w:t>)</w:t>
              </w:r>
            </w:ins>
          </w:p>
        </w:tc>
      </w:tr>
      <w:tr w:rsidR="00160FD9" w:rsidRPr="00425CB9" w14:paraId="3E6A4F45" w14:textId="77777777" w:rsidTr="00805281">
        <w:trPr>
          <w:trHeight w:val="152"/>
          <w:jc w:val="center"/>
          <w:ins w:id="844" w:author="Huawei" w:date="2021-02-04T20:23:00Z"/>
        </w:trPr>
        <w:tc>
          <w:tcPr>
            <w:tcW w:w="448" w:type="pct"/>
            <w:shd w:val="clear" w:color="auto" w:fill="auto"/>
            <w:tcMar>
              <w:left w:w="28" w:type="dxa"/>
              <w:right w:w="28" w:type="dxa"/>
            </w:tcMar>
            <w:vAlign w:val="center"/>
          </w:tcPr>
          <w:p w14:paraId="7A104EEE" w14:textId="77777777" w:rsidR="00160FD9" w:rsidRPr="00425CB9" w:rsidRDefault="00160FD9" w:rsidP="00566025">
            <w:pPr>
              <w:pStyle w:val="TAC"/>
              <w:rPr>
                <w:ins w:id="845" w:author="Huawei" w:date="2021-02-04T20:23:00Z"/>
                <w:lang w:eastAsia="ja-JP"/>
              </w:rPr>
            </w:pPr>
            <w:ins w:id="846" w:author="Huawei" w:date="2021-02-04T20:23:00Z">
              <w:r w:rsidRPr="00425CB9">
                <w:rPr>
                  <w:lang w:eastAsia="ja-JP"/>
                </w:rPr>
                <w:t>29</w:t>
              </w:r>
            </w:ins>
          </w:p>
        </w:tc>
        <w:tc>
          <w:tcPr>
            <w:tcW w:w="769" w:type="pct"/>
            <w:shd w:val="clear" w:color="auto" w:fill="auto"/>
            <w:tcMar>
              <w:left w:w="28" w:type="dxa"/>
              <w:right w:w="28" w:type="dxa"/>
            </w:tcMar>
          </w:tcPr>
          <w:p w14:paraId="5EB10BFA" w14:textId="77777777" w:rsidR="00160FD9" w:rsidRPr="00425CB9" w:rsidRDefault="00160FD9" w:rsidP="00566025">
            <w:pPr>
              <w:pStyle w:val="TAC"/>
              <w:rPr>
                <w:ins w:id="847" w:author="Huawei" w:date="2021-02-04T20:23:00Z"/>
                <w:lang w:eastAsia="ja-JP"/>
              </w:rPr>
            </w:pPr>
            <w:ins w:id="848" w:author="Huawei" w:date="2021-02-04T20:23:00Z">
              <w:r w:rsidRPr="00425CB9">
                <w:rPr>
                  <w:lang w:eastAsia="ja-JP"/>
                </w:rPr>
                <w:t>Default</w:t>
              </w:r>
            </w:ins>
          </w:p>
        </w:tc>
        <w:tc>
          <w:tcPr>
            <w:tcW w:w="449" w:type="pct"/>
            <w:shd w:val="clear" w:color="auto" w:fill="auto"/>
            <w:tcMar>
              <w:left w:w="23" w:type="dxa"/>
              <w:right w:w="23" w:type="dxa"/>
            </w:tcMar>
          </w:tcPr>
          <w:p w14:paraId="4925580D" w14:textId="77777777" w:rsidR="00160FD9" w:rsidRPr="00425CB9" w:rsidRDefault="00160FD9" w:rsidP="00566025">
            <w:pPr>
              <w:pStyle w:val="TAC"/>
              <w:rPr>
                <w:ins w:id="849" w:author="Huawei" w:date="2021-02-04T20:23:00Z"/>
                <w:lang w:eastAsia="ja-JP"/>
              </w:rPr>
            </w:pPr>
            <w:ins w:id="850" w:author="Huawei" w:date="2021-02-04T20:23:00Z">
              <w:r w:rsidRPr="00425CB9">
                <w:rPr>
                  <w:lang w:eastAsia="ja-JP"/>
                </w:rPr>
                <w:t>50</w:t>
              </w:r>
            </w:ins>
          </w:p>
        </w:tc>
        <w:tc>
          <w:tcPr>
            <w:tcW w:w="449" w:type="pct"/>
            <w:vMerge/>
            <w:shd w:val="clear" w:color="auto" w:fill="auto"/>
            <w:tcMar>
              <w:left w:w="23" w:type="dxa"/>
              <w:right w:w="23" w:type="dxa"/>
            </w:tcMar>
          </w:tcPr>
          <w:p w14:paraId="38AFC995" w14:textId="2AB4E7A3" w:rsidR="00160FD9" w:rsidRPr="00425CB9" w:rsidRDefault="00160FD9" w:rsidP="00566025">
            <w:pPr>
              <w:pStyle w:val="TAC"/>
              <w:rPr>
                <w:ins w:id="851" w:author="Huawei" w:date="2021-02-04T20:23:00Z"/>
                <w:lang w:eastAsia="ja-JP"/>
              </w:rPr>
            </w:pPr>
          </w:p>
        </w:tc>
        <w:tc>
          <w:tcPr>
            <w:tcW w:w="500" w:type="pct"/>
            <w:vMerge/>
            <w:shd w:val="clear" w:color="auto" w:fill="auto"/>
            <w:tcMar>
              <w:left w:w="45" w:type="dxa"/>
              <w:right w:w="45" w:type="dxa"/>
            </w:tcMar>
            <w:vAlign w:val="center"/>
          </w:tcPr>
          <w:p w14:paraId="4AD53152" w14:textId="77777777" w:rsidR="00160FD9" w:rsidRPr="00425CB9" w:rsidRDefault="00160FD9" w:rsidP="00566025">
            <w:pPr>
              <w:pStyle w:val="TAH"/>
              <w:rPr>
                <w:ins w:id="852" w:author="Huawei" w:date="2021-02-04T20:23:00Z"/>
                <w:b w:val="0"/>
                <w:lang w:eastAsia="ja-JP"/>
              </w:rPr>
            </w:pPr>
          </w:p>
        </w:tc>
        <w:tc>
          <w:tcPr>
            <w:tcW w:w="335" w:type="pct"/>
            <w:gridSpan w:val="2"/>
            <w:vMerge/>
            <w:shd w:val="clear" w:color="auto" w:fill="auto"/>
            <w:textDirection w:val="btLr"/>
            <w:vAlign w:val="center"/>
          </w:tcPr>
          <w:p w14:paraId="6FD1E89C" w14:textId="77777777" w:rsidR="00160FD9" w:rsidRPr="00425CB9" w:rsidRDefault="00160FD9" w:rsidP="00566025">
            <w:pPr>
              <w:pStyle w:val="TAC"/>
              <w:rPr>
                <w:ins w:id="853" w:author="Huawei" w:date="2021-02-04T20:23:00Z"/>
                <w:lang w:eastAsia="ja-JP"/>
              </w:rPr>
            </w:pPr>
          </w:p>
        </w:tc>
        <w:tc>
          <w:tcPr>
            <w:tcW w:w="749" w:type="pct"/>
            <w:shd w:val="clear" w:color="auto" w:fill="auto"/>
            <w:tcMar>
              <w:left w:w="45" w:type="dxa"/>
              <w:right w:w="45" w:type="dxa"/>
            </w:tcMar>
          </w:tcPr>
          <w:p w14:paraId="62D58FFF" w14:textId="77777777" w:rsidR="00160FD9" w:rsidRPr="00425CB9" w:rsidRDefault="00160FD9" w:rsidP="00566025">
            <w:pPr>
              <w:pStyle w:val="TAC"/>
              <w:rPr>
                <w:ins w:id="854" w:author="Huawei" w:date="2021-02-04T20:23:00Z"/>
                <w:lang w:eastAsia="ja-JP"/>
              </w:rPr>
            </w:pPr>
            <w:ins w:id="855" w:author="Huawei" w:date="2021-02-04T20:23:00Z">
              <w:r w:rsidRPr="007A51F7">
                <w:rPr>
                  <w:lang w:eastAsia="ja-JP"/>
                </w:rPr>
                <w:t>256 QAM</w:t>
              </w:r>
            </w:ins>
          </w:p>
        </w:tc>
        <w:tc>
          <w:tcPr>
            <w:tcW w:w="1301" w:type="pct"/>
            <w:shd w:val="clear" w:color="auto" w:fill="auto"/>
            <w:tcMar>
              <w:left w:w="45" w:type="dxa"/>
              <w:right w:w="45" w:type="dxa"/>
            </w:tcMar>
            <w:vAlign w:val="center"/>
          </w:tcPr>
          <w:p w14:paraId="0836EE8D" w14:textId="13BA1B3C" w:rsidR="00160FD9" w:rsidRPr="00425CB9" w:rsidRDefault="00160FD9" w:rsidP="00566025">
            <w:pPr>
              <w:pStyle w:val="TAC"/>
              <w:rPr>
                <w:ins w:id="856" w:author="Huawei" w:date="2021-02-04T20:23:00Z"/>
                <w:lang w:eastAsia="ja-JP"/>
              </w:rPr>
            </w:pPr>
            <w:ins w:id="857" w:author="Huawei" w:date="2021-02-04T20:23:00Z">
              <w:r>
                <w:rPr>
                  <w:lang w:eastAsia="ja-JP"/>
                </w:rPr>
                <w:t>5</w:t>
              </w:r>
              <w:r w:rsidRPr="00425CB9">
                <w:rPr>
                  <w:lang w:eastAsia="ja-JP"/>
                </w:rPr>
                <w:t>@</w:t>
              </w:r>
              <w:r>
                <w:rPr>
                  <w:lang w:eastAsia="ja-JP"/>
                </w:rPr>
                <w:t>223 (A5</w:t>
              </w:r>
              <w:r w:rsidRPr="00425CB9">
                <w:rPr>
                  <w:lang w:eastAsia="ja-JP"/>
                </w:rPr>
                <w:t>)</w:t>
              </w:r>
            </w:ins>
          </w:p>
        </w:tc>
      </w:tr>
      <w:tr w:rsidR="00160FD9" w:rsidRPr="00425CB9" w14:paraId="66AFCF13" w14:textId="77777777" w:rsidTr="00805281">
        <w:trPr>
          <w:trHeight w:val="152"/>
          <w:jc w:val="center"/>
          <w:ins w:id="858" w:author="Huawei" w:date="2021-02-04T20:23:00Z"/>
        </w:trPr>
        <w:tc>
          <w:tcPr>
            <w:tcW w:w="448" w:type="pct"/>
            <w:shd w:val="clear" w:color="auto" w:fill="auto"/>
            <w:tcMar>
              <w:left w:w="28" w:type="dxa"/>
              <w:right w:w="28" w:type="dxa"/>
            </w:tcMar>
            <w:vAlign w:val="center"/>
          </w:tcPr>
          <w:p w14:paraId="0F6FDED0" w14:textId="77777777" w:rsidR="00160FD9" w:rsidRPr="00425CB9" w:rsidRDefault="00160FD9" w:rsidP="00566025">
            <w:pPr>
              <w:pStyle w:val="TAC"/>
              <w:rPr>
                <w:ins w:id="859" w:author="Huawei" w:date="2021-02-04T20:23:00Z"/>
                <w:lang w:eastAsia="ja-JP"/>
              </w:rPr>
            </w:pPr>
            <w:ins w:id="860" w:author="Huawei" w:date="2021-02-04T20:23:00Z">
              <w:r w:rsidRPr="00425CB9">
                <w:rPr>
                  <w:lang w:eastAsia="ja-JP"/>
                </w:rPr>
                <w:t>30</w:t>
              </w:r>
            </w:ins>
          </w:p>
        </w:tc>
        <w:tc>
          <w:tcPr>
            <w:tcW w:w="769" w:type="pct"/>
            <w:shd w:val="clear" w:color="auto" w:fill="auto"/>
            <w:tcMar>
              <w:left w:w="28" w:type="dxa"/>
              <w:right w:w="28" w:type="dxa"/>
            </w:tcMar>
          </w:tcPr>
          <w:p w14:paraId="51C395BF" w14:textId="77777777" w:rsidR="00160FD9" w:rsidRPr="00425CB9" w:rsidRDefault="00160FD9" w:rsidP="00566025">
            <w:pPr>
              <w:pStyle w:val="TAC"/>
              <w:rPr>
                <w:ins w:id="861" w:author="Huawei" w:date="2021-02-04T20:23:00Z"/>
                <w:lang w:eastAsia="ja-JP"/>
              </w:rPr>
            </w:pPr>
            <w:ins w:id="862" w:author="Huawei" w:date="2021-02-04T20:23:00Z">
              <w:r w:rsidRPr="00425CB9">
                <w:rPr>
                  <w:lang w:eastAsia="ja-JP"/>
                </w:rPr>
                <w:t>Default</w:t>
              </w:r>
            </w:ins>
          </w:p>
        </w:tc>
        <w:tc>
          <w:tcPr>
            <w:tcW w:w="449" w:type="pct"/>
            <w:shd w:val="clear" w:color="auto" w:fill="auto"/>
            <w:tcMar>
              <w:left w:w="23" w:type="dxa"/>
              <w:right w:w="23" w:type="dxa"/>
            </w:tcMar>
            <w:vAlign w:val="center"/>
          </w:tcPr>
          <w:p w14:paraId="5754A577" w14:textId="77777777" w:rsidR="00160FD9" w:rsidRPr="00425CB9" w:rsidRDefault="00160FD9" w:rsidP="00566025">
            <w:pPr>
              <w:pStyle w:val="TAC"/>
              <w:rPr>
                <w:ins w:id="863" w:author="Huawei" w:date="2021-02-04T20:23:00Z"/>
                <w:lang w:eastAsia="ja-JP"/>
              </w:rPr>
            </w:pPr>
            <w:ins w:id="864" w:author="Huawei" w:date="2021-02-04T20:23:00Z">
              <w:r>
                <w:rPr>
                  <w:lang w:eastAsia="ja-JP"/>
                </w:rPr>
                <w:t>50</w:t>
              </w:r>
            </w:ins>
          </w:p>
        </w:tc>
        <w:tc>
          <w:tcPr>
            <w:tcW w:w="449" w:type="pct"/>
            <w:vMerge/>
            <w:shd w:val="clear" w:color="auto" w:fill="auto"/>
            <w:tcMar>
              <w:left w:w="23" w:type="dxa"/>
              <w:right w:w="23" w:type="dxa"/>
            </w:tcMar>
          </w:tcPr>
          <w:p w14:paraId="655CA157" w14:textId="79271760" w:rsidR="00160FD9" w:rsidRPr="00425CB9" w:rsidRDefault="00160FD9" w:rsidP="00566025">
            <w:pPr>
              <w:pStyle w:val="TAC"/>
              <w:rPr>
                <w:ins w:id="865" w:author="Huawei" w:date="2021-02-04T20:23:00Z"/>
                <w:lang w:eastAsia="ja-JP"/>
              </w:rPr>
            </w:pPr>
          </w:p>
        </w:tc>
        <w:tc>
          <w:tcPr>
            <w:tcW w:w="500" w:type="pct"/>
            <w:vMerge/>
            <w:shd w:val="clear" w:color="auto" w:fill="auto"/>
            <w:tcMar>
              <w:left w:w="45" w:type="dxa"/>
              <w:right w:w="45" w:type="dxa"/>
            </w:tcMar>
            <w:vAlign w:val="center"/>
          </w:tcPr>
          <w:p w14:paraId="2DA68204" w14:textId="77777777" w:rsidR="00160FD9" w:rsidRPr="00425CB9" w:rsidRDefault="00160FD9" w:rsidP="00566025">
            <w:pPr>
              <w:pStyle w:val="TAH"/>
              <w:rPr>
                <w:ins w:id="866" w:author="Huawei" w:date="2021-02-04T20:23:00Z"/>
                <w:b w:val="0"/>
                <w:lang w:eastAsia="ja-JP"/>
              </w:rPr>
            </w:pPr>
          </w:p>
        </w:tc>
        <w:tc>
          <w:tcPr>
            <w:tcW w:w="335" w:type="pct"/>
            <w:gridSpan w:val="2"/>
            <w:vMerge/>
            <w:shd w:val="clear" w:color="auto" w:fill="auto"/>
            <w:textDirection w:val="btLr"/>
            <w:vAlign w:val="center"/>
          </w:tcPr>
          <w:p w14:paraId="67D68D25" w14:textId="77777777" w:rsidR="00160FD9" w:rsidRPr="00425CB9" w:rsidRDefault="00160FD9" w:rsidP="00566025">
            <w:pPr>
              <w:pStyle w:val="TAC"/>
              <w:rPr>
                <w:ins w:id="867" w:author="Huawei" w:date="2021-02-04T20:23:00Z"/>
                <w:lang w:eastAsia="ja-JP"/>
              </w:rPr>
            </w:pPr>
          </w:p>
        </w:tc>
        <w:tc>
          <w:tcPr>
            <w:tcW w:w="749" w:type="pct"/>
            <w:shd w:val="clear" w:color="auto" w:fill="auto"/>
            <w:tcMar>
              <w:left w:w="45" w:type="dxa"/>
              <w:right w:w="45" w:type="dxa"/>
            </w:tcMar>
          </w:tcPr>
          <w:p w14:paraId="2CF1BF66" w14:textId="77777777" w:rsidR="00160FD9" w:rsidRPr="00425CB9" w:rsidRDefault="00160FD9" w:rsidP="00566025">
            <w:pPr>
              <w:pStyle w:val="TAC"/>
              <w:rPr>
                <w:ins w:id="868" w:author="Huawei" w:date="2021-02-04T20:23:00Z"/>
                <w:lang w:eastAsia="ja-JP"/>
              </w:rPr>
            </w:pPr>
            <w:ins w:id="869" w:author="Huawei" w:date="2021-02-04T20:23:00Z">
              <w:r w:rsidRPr="007A51F7">
                <w:rPr>
                  <w:lang w:eastAsia="ja-JP"/>
                </w:rPr>
                <w:t>256 QAM</w:t>
              </w:r>
            </w:ins>
          </w:p>
        </w:tc>
        <w:tc>
          <w:tcPr>
            <w:tcW w:w="1301" w:type="pct"/>
            <w:shd w:val="clear" w:color="auto" w:fill="auto"/>
            <w:tcMar>
              <w:left w:w="45" w:type="dxa"/>
              <w:right w:w="45" w:type="dxa"/>
            </w:tcMar>
            <w:vAlign w:val="center"/>
          </w:tcPr>
          <w:p w14:paraId="514888AA" w14:textId="77777777" w:rsidR="00160FD9" w:rsidRPr="00425CB9" w:rsidRDefault="00160FD9" w:rsidP="00566025">
            <w:pPr>
              <w:pStyle w:val="TAC"/>
              <w:rPr>
                <w:ins w:id="870" w:author="Huawei" w:date="2021-02-04T20:23:00Z"/>
                <w:lang w:eastAsia="ja-JP"/>
              </w:rPr>
            </w:pPr>
            <w:ins w:id="871" w:author="Huawei" w:date="2021-02-04T20:23:00Z">
              <w:r w:rsidRPr="00425CB9">
                <w:rPr>
                  <w:lang w:eastAsia="ja-JP"/>
                </w:rPr>
                <w:t>Outer_Full (A</w:t>
              </w:r>
              <w:r>
                <w:rPr>
                  <w:lang w:eastAsia="ja-JP"/>
                </w:rPr>
                <w:t>1</w:t>
              </w:r>
              <w:r w:rsidRPr="00425CB9">
                <w:rPr>
                  <w:lang w:eastAsia="ja-JP"/>
                </w:rPr>
                <w:t>)</w:t>
              </w:r>
            </w:ins>
          </w:p>
        </w:tc>
      </w:tr>
      <w:tr w:rsidR="00160FD9" w:rsidRPr="00425CB9" w14:paraId="5B1E5C08" w14:textId="77777777" w:rsidTr="00805281">
        <w:trPr>
          <w:trHeight w:val="152"/>
          <w:jc w:val="center"/>
          <w:ins w:id="872" w:author="Huawei" w:date="2021-02-04T20:23:00Z"/>
        </w:trPr>
        <w:tc>
          <w:tcPr>
            <w:tcW w:w="448" w:type="pct"/>
            <w:shd w:val="clear" w:color="auto" w:fill="auto"/>
            <w:tcMar>
              <w:left w:w="28" w:type="dxa"/>
              <w:right w:w="28" w:type="dxa"/>
            </w:tcMar>
            <w:vAlign w:val="center"/>
          </w:tcPr>
          <w:p w14:paraId="01A80CA2" w14:textId="77777777" w:rsidR="00160FD9" w:rsidRPr="00425CB9" w:rsidRDefault="00160FD9" w:rsidP="00566025">
            <w:pPr>
              <w:pStyle w:val="TAC"/>
              <w:rPr>
                <w:ins w:id="873" w:author="Huawei" w:date="2021-02-04T20:23:00Z"/>
                <w:lang w:eastAsia="ja-JP"/>
              </w:rPr>
            </w:pPr>
            <w:ins w:id="874" w:author="Huawei" w:date="2021-02-04T20:23:00Z">
              <w:r w:rsidRPr="00425CB9">
                <w:rPr>
                  <w:lang w:eastAsia="ja-JP"/>
                </w:rPr>
                <w:t>31</w:t>
              </w:r>
            </w:ins>
          </w:p>
        </w:tc>
        <w:tc>
          <w:tcPr>
            <w:tcW w:w="769" w:type="pct"/>
            <w:shd w:val="clear" w:color="auto" w:fill="auto"/>
            <w:tcMar>
              <w:left w:w="28" w:type="dxa"/>
              <w:right w:w="28" w:type="dxa"/>
            </w:tcMar>
            <w:vAlign w:val="center"/>
          </w:tcPr>
          <w:p w14:paraId="26F95894" w14:textId="77777777" w:rsidR="00160FD9" w:rsidRPr="00425CB9" w:rsidRDefault="00160FD9" w:rsidP="00566025">
            <w:pPr>
              <w:pStyle w:val="TAC"/>
              <w:rPr>
                <w:ins w:id="875" w:author="Huawei" w:date="2021-02-04T20:23:00Z"/>
                <w:lang w:eastAsia="ja-JP"/>
              </w:rPr>
            </w:pPr>
            <w:ins w:id="876" w:author="Huawei" w:date="2021-02-04T20:23:00Z">
              <w:r w:rsidRPr="00425CB9">
                <w:rPr>
                  <w:lang w:eastAsia="ja-JP"/>
                </w:rPr>
                <w:t>Default</w:t>
              </w:r>
            </w:ins>
          </w:p>
        </w:tc>
        <w:tc>
          <w:tcPr>
            <w:tcW w:w="449" w:type="pct"/>
            <w:shd w:val="clear" w:color="auto" w:fill="auto"/>
            <w:tcMar>
              <w:left w:w="23" w:type="dxa"/>
              <w:right w:w="23" w:type="dxa"/>
            </w:tcMar>
            <w:vAlign w:val="center"/>
          </w:tcPr>
          <w:p w14:paraId="46C7E24F" w14:textId="77777777" w:rsidR="00160FD9" w:rsidRPr="00425CB9" w:rsidRDefault="00160FD9" w:rsidP="00566025">
            <w:pPr>
              <w:pStyle w:val="TAC"/>
              <w:rPr>
                <w:ins w:id="877" w:author="Huawei" w:date="2021-02-04T20:23:00Z"/>
                <w:lang w:eastAsia="ja-JP"/>
              </w:rPr>
            </w:pPr>
            <w:ins w:id="878" w:author="Huawei" w:date="2021-02-04T20:23:00Z">
              <w:r w:rsidRPr="00425CB9">
                <w:rPr>
                  <w:lang w:eastAsia="ja-JP"/>
                </w:rPr>
                <w:t>25</w:t>
              </w:r>
            </w:ins>
          </w:p>
        </w:tc>
        <w:tc>
          <w:tcPr>
            <w:tcW w:w="449" w:type="pct"/>
            <w:vMerge/>
            <w:shd w:val="clear" w:color="auto" w:fill="auto"/>
            <w:tcMar>
              <w:left w:w="23" w:type="dxa"/>
              <w:right w:w="23" w:type="dxa"/>
            </w:tcMar>
          </w:tcPr>
          <w:p w14:paraId="7D41CD0C" w14:textId="6BB8C2CC" w:rsidR="00160FD9" w:rsidRPr="00425CB9" w:rsidRDefault="00160FD9" w:rsidP="00566025">
            <w:pPr>
              <w:pStyle w:val="TAC"/>
              <w:rPr>
                <w:ins w:id="879" w:author="Huawei" w:date="2021-02-04T20:23:00Z"/>
              </w:rPr>
            </w:pPr>
          </w:p>
        </w:tc>
        <w:tc>
          <w:tcPr>
            <w:tcW w:w="500" w:type="pct"/>
            <w:vMerge/>
            <w:shd w:val="clear" w:color="auto" w:fill="auto"/>
            <w:tcMar>
              <w:left w:w="45" w:type="dxa"/>
              <w:right w:w="45" w:type="dxa"/>
            </w:tcMar>
            <w:vAlign w:val="center"/>
          </w:tcPr>
          <w:p w14:paraId="60642D82" w14:textId="77777777" w:rsidR="00160FD9" w:rsidRPr="00425CB9" w:rsidRDefault="00160FD9" w:rsidP="00566025">
            <w:pPr>
              <w:pStyle w:val="TAH"/>
              <w:rPr>
                <w:ins w:id="880" w:author="Huawei" w:date="2021-02-04T20:23:00Z"/>
                <w:b w:val="0"/>
                <w:lang w:eastAsia="ja-JP"/>
              </w:rPr>
            </w:pPr>
          </w:p>
        </w:tc>
        <w:tc>
          <w:tcPr>
            <w:tcW w:w="335" w:type="pct"/>
            <w:gridSpan w:val="2"/>
            <w:vMerge w:val="restart"/>
            <w:shd w:val="clear" w:color="auto" w:fill="auto"/>
            <w:textDirection w:val="btLr"/>
            <w:vAlign w:val="center"/>
          </w:tcPr>
          <w:p w14:paraId="7E32C0A5" w14:textId="77777777" w:rsidR="00160FD9" w:rsidRPr="00425CB9" w:rsidRDefault="00160FD9" w:rsidP="00566025">
            <w:pPr>
              <w:pStyle w:val="TAC"/>
              <w:rPr>
                <w:ins w:id="881" w:author="Huawei" w:date="2021-02-04T20:23:00Z"/>
                <w:lang w:eastAsia="ja-JP"/>
              </w:rPr>
            </w:pPr>
            <w:ins w:id="882" w:author="Huawei" w:date="2021-02-04T20:23:00Z">
              <w:r w:rsidRPr="00425CB9">
                <w:rPr>
                  <w:lang w:eastAsia="ja-JP"/>
                </w:rPr>
                <w:t>CP-OFDM</w:t>
              </w:r>
            </w:ins>
          </w:p>
        </w:tc>
        <w:tc>
          <w:tcPr>
            <w:tcW w:w="749" w:type="pct"/>
            <w:shd w:val="clear" w:color="auto" w:fill="auto"/>
            <w:tcMar>
              <w:left w:w="45" w:type="dxa"/>
              <w:right w:w="45" w:type="dxa"/>
            </w:tcMar>
          </w:tcPr>
          <w:p w14:paraId="7C1573C5" w14:textId="77777777" w:rsidR="00160FD9" w:rsidRPr="00425CB9" w:rsidRDefault="00160FD9" w:rsidP="00566025">
            <w:pPr>
              <w:pStyle w:val="TAC"/>
              <w:rPr>
                <w:ins w:id="883" w:author="Huawei" w:date="2021-02-04T20:23:00Z"/>
                <w:lang w:eastAsia="ja-JP"/>
              </w:rPr>
            </w:pPr>
            <w:ins w:id="884" w:author="Huawei" w:date="2021-02-04T20:23:00Z">
              <w:r w:rsidRPr="00425CB9">
                <w:rPr>
                  <w:lang w:eastAsia="ja-JP"/>
                </w:rPr>
                <w:t>QPSK</w:t>
              </w:r>
            </w:ins>
          </w:p>
        </w:tc>
        <w:tc>
          <w:tcPr>
            <w:tcW w:w="1301" w:type="pct"/>
            <w:shd w:val="clear" w:color="auto" w:fill="auto"/>
            <w:tcMar>
              <w:left w:w="45" w:type="dxa"/>
              <w:right w:w="45" w:type="dxa"/>
            </w:tcMar>
            <w:vAlign w:val="center"/>
          </w:tcPr>
          <w:p w14:paraId="5E075A41" w14:textId="77777777" w:rsidR="00160FD9" w:rsidRPr="00425CB9" w:rsidRDefault="00160FD9" w:rsidP="00566025">
            <w:pPr>
              <w:pStyle w:val="TAC"/>
              <w:rPr>
                <w:ins w:id="885" w:author="Huawei" w:date="2021-02-04T20:23:00Z"/>
                <w:lang w:eastAsia="ja-JP"/>
              </w:rPr>
            </w:pPr>
            <w:ins w:id="886" w:author="Huawei" w:date="2021-02-04T20:23:00Z">
              <w:r w:rsidRPr="00425CB9">
                <w:rPr>
                  <w:lang w:eastAsia="ja-JP"/>
                </w:rPr>
                <w:t>Outer_Full (A3)</w:t>
              </w:r>
            </w:ins>
          </w:p>
        </w:tc>
      </w:tr>
      <w:tr w:rsidR="00160FD9" w:rsidRPr="00425CB9" w14:paraId="5A9CEA5F" w14:textId="77777777" w:rsidTr="00805281">
        <w:trPr>
          <w:trHeight w:val="152"/>
          <w:jc w:val="center"/>
          <w:ins w:id="887" w:author="Huawei" w:date="2021-02-04T20:23:00Z"/>
        </w:trPr>
        <w:tc>
          <w:tcPr>
            <w:tcW w:w="448" w:type="pct"/>
            <w:shd w:val="clear" w:color="auto" w:fill="auto"/>
            <w:tcMar>
              <w:left w:w="28" w:type="dxa"/>
              <w:right w:w="28" w:type="dxa"/>
            </w:tcMar>
            <w:vAlign w:val="center"/>
          </w:tcPr>
          <w:p w14:paraId="36BD98BE" w14:textId="77777777" w:rsidR="00160FD9" w:rsidRPr="00425CB9" w:rsidRDefault="00160FD9" w:rsidP="00566025">
            <w:pPr>
              <w:pStyle w:val="TAC"/>
              <w:rPr>
                <w:ins w:id="888" w:author="Huawei" w:date="2021-02-04T20:23:00Z"/>
                <w:lang w:eastAsia="ja-JP"/>
              </w:rPr>
            </w:pPr>
            <w:ins w:id="889" w:author="Huawei" w:date="2021-02-04T20:23:00Z">
              <w:r w:rsidRPr="00425CB9">
                <w:rPr>
                  <w:lang w:eastAsia="ja-JP"/>
                </w:rPr>
                <w:t>32</w:t>
              </w:r>
            </w:ins>
          </w:p>
        </w:tc>
        <w:tc>
          <w:tcPr>
            <w:tcW w:w="769" w:type="pct"/>
            <w:shd w:val="clear" w:color="auto" w:fill="auto"/>
            <w:tcMar>
              <w:left w:w="28" w:type="dxa"/>
              <w:right w:w="28" w:type="dxa"/>
            </w:tcMar>
          </w:tcPr>
          <w:p w14:paraId="229971D7" w14:textId="77777777" w:rsidR="00160FD9" w:rsidRPr="00425CB9" w:rsidRDefault="00160FD9" w:rsidP="00566025">
            <w:pPr>
              <w:pStyle w:val="TAC"/>
              <w:rPr>
                <w:ins w:id="890" w:author="Huawei" w:date="2021-02-04T20:23:00Z"/>
                <w:lang w:eastAsia="ja-JP"/>
              </w:rPr>
            </w:pPr>
            <w:ins w:id="891" w:author="Huawei" w:date="2021-02-04T20:23:00Z">
              <w:r w:rsidRPr="00425CB9">
                <w:rPr>
                  <w:lang w:eastAsia="ja-JP"/>
                </w:rPr>
                <w:t>Default</w:t>
              </w:r>
            </w:ins>
          </w:p>
        </w:tc>
        <w:tc>
          <w:tcPr>
            <w:tcW w:w="449" w:type="pct"/>
            <w:shd w:val="clear" w:color="auto" w:fill="auto"/>
            <w:tcMar>
              <w:left w:w="23" w:type="dxa"/>
              <w:right w:w="23" w:type="dxa"/>
            </w:tcMar>
            <w:vAlign w:val="center"/>
          </w:tcPr>
          <w:p w14:paraId="73B0FD26" w14:textId="77777777" w:rsidR="00160FD9" w:rsidRPr="00425CB9" w:rsidRDefault="00160FD9" w:rsidP="00566025">
            <w:pPr>
              <w:pStyle w:val="TAC"/>
              <w:rPr>
                <w:ins w:id="892" w:author="Huawei" w:date="2021-02-04T20:23:00Z"/>
                <w:lang w:eastAsia="ja-JP"/>
              </w:rPr>
            </w:pPr>
            <w:ins w:id="893" w:author="Huawei" w:date="2021-02-04T20:23:00Z">
              <w:r w:rsidRPr="00425CB9">
                <w:rPr>
                  <w:lang w:eastAsia="ja-JP"/>
                </w:rPr>
                <w:t>25</w:t>
              </w:r>
            </w:ins>
          </w:p>
        </w:tc>
        <w:tc>
          <w:tcPr>
            <w:tcW w:w="449" w:type="pct"/>
            <w:vMerge/>
            <w:shd w:val="clear" w:color="auto" w:fill="auto"/>
            <w:tcMar>
              <w:left w:w="23" w:type="dxa"/>
              <w:right w:w="23" w:type="dxa"/>
            </w:tcMar>
          </w:tcPr>
          <w:p w14:paraId="67EC95E9" w14:textId="2A15EEF1" w:rsidR="00160FD9" w:rsidRPr="00425CB9" w:rsidRDefault="00160FD9" w:rsidP="00566025">
            <w:pPr>
              <w:pStyle w:val="TAC"/>
              <w:rPr>
                <w:ins w:id="894" w:author="Huawei" w:date="2021-02-04T20:23:00Z"/>
                <w:lang w:eastAsia="ja-JP"/>
              </w:rPr>
            </w:pPr>
          </w:p>
        </w:tc>
        <w:tc>
          <w:tcPr>
            <w:tcW w:w="500" w:type="pct"/>
            <w:vMerge/>
            <w:shd w:val="clear" w:color="auto" w:fill="auto"/>
            <w:tcMar>
              <w:left w:w="45" w:type="dxa"/>
              <w:right w:w="45" w:type="dxa"/>
            </w:tcMar>
            <w:vAlign w:val="center"/>
          </w:tcPr>
          <w:p w14:paraId="7A3FF644" w14:textId="77777777" w:rsidR="00160FD9" w:rsidRPr="00425CB9" w:rsidRDefault="00160FD9" w:rsidP="00566025">
            <w:pPr>
              <w:pStyle w:val="TAH"/>
              <w:rPr>
                <w:ins w:id="895" w:author="Huawei" w:date="2021-02-04T20:23:00Z"/>
                <w:b w:val="0"/>
              </w:rPr>
            </w:pPr>
          </w:p>
        </w:tc>
        <w:tc>
          <w:tcPr>
            <w:tcW w:w="335" w:type="pct"/>
            <w:gridSpan w:val="2"/>
            <w:vMerge/>
            <w:shd w:val="clear" w:color="auto" w:fill="auto"/>
            <w:textDirection w:val="btLr"/>
            <w:vAlign w:val="center"/>
          </w:tcPr>
          <w:p w14:paraId="02D77AC1" w14:textId="77777777" w:rsidR="00160FD9" w:rsidRPr="00425CB9" w:rsidRDefault="00160FD9" w:rsidP="00566025">
            <w:pPr>
              <w:pStyle w:val="TAC"/>
              <w:rPr>
                <w:ins w:id="896" w:author="Huawei" w:date="2021-02-04T20:23:00Z"/>
                <w:lang w:eastAsia="ja-JP"/>
              </w:rPr>
            </w:pPr>
          </w:p>
        </w:tc>
        <w:tc>
          <w:tcPr>
            <w:tcW w:w="749" w:type="pct"/>
            <w:shd w:val="clear" w:color="auto" w:fill="auto"/>
            <w:tcMar>
              <w:left w:w="45" w:type="dxa"/>
              <w:right w:w="45" w:type="dxa"/>
            </w:tcMar>
          </w:tcPr>
          <w:p w14:paraId="1F8CEEE5" w14:textId="77777777" w:rsidR="00160FD9" w:rsidRPr="00425CB9" w:rsidRDefault="00160FD9" w:rsidP="00566025">
            <w:pPr>
              <w:pStyle w:val="TAC"/>
              <w:rPr>
                <w:ins w:id="897" w:author="Huawei" w:date="2021-02-04T20:23:00Z"/>
                <w:lang w:eastAsia="ja-JP"/>
              </w:rPr>
            </w:pPr>
            <w:ins w:id="898" w:author="Huawei" w:date="2021-02-04T20:23:00Z">
              <w:r w:rsidRPr="00425CB9">
                <w:rPr>
                  <w:lang w:eastAsia="ja-JP"/>
                </w:rPr>
                <w:t>QPSK</w:t>
              </w:r>
            </w:ins>
          </w:p>
        </w:tc>
        <w:tc>
          <w:tcPr>
            <w:tcW w:w="1301" w:type="pct"/>
            <w:shd w:val="clear" w:color="auto" w:fill="auto"/>
            <w:tcMar>
              <w:left w:w="45" w:type="dxa"/>
              <w:right w:w="45" w:type="dxa"/>
            </w:tcMar>
            <w:vAlign w:val="center"/>
          </w:tcPr>
          <w:p w14:paraId="7CB5842F" w14:textId="77777777" w:rsidR="00160FD9" w:rsidRPr="00425CB9" w:rsidRDefault="00160FD9" w:rsidP="00566025">
            <w:pPr>
              <w:pStyle w:val="TAC"/>
              <w:rPr>
                <w:ins w:id="899" w:author="Huawei" w:date="2021-02-04T20:23:00Z"/>
                <w:lang w:eastAsia="ja-JP"/>
              </w:rPr>
            </w:pPr>
            <w:ins w:id="900" w:author="Huawei" w:date="2021-02-04T20:23:00Z">
              <w:r w:rsidRPr="00425CB9">
                <w:rPr>
                  <w:lang w:eastAsia="ja-JP"/>
                </w:rPr>
                <w:t>Edge_1RB_Right (A3)</w:t>
              </w:r>
            </w:ins>
          </w:p>
        </w:tc>
      </w:tr>
      <w:tr w:rsidR="00160FD9" w:rsidRPr="00425CB9" w14:paraId="4C1A49B4" w14:textId="77777777" w:rsidTr="00805281">
        <w:trPr>
          <w:trHeight w:val="152"/>
          <w:jc w:val="center"/>
          <w:ins w:id="901" w:author="Huawei" w:date="2021-02-04T20:23:00Z"/>
        </w:trPr>
        <w:tc>
          <w:tcPr>
            <w:tcW w:w="448" w:type="pct"/>
            <w:shd w:val="clear" w:color="auto" w:fill="auto"/>
            <w:tcMar>
              <w:left w:w="28" w:type="dxa"/>
              <w:right w:w="28" w:type="dxa"/>
            </w:tcMar>
            <w:vAlign w:val="center"/>
          </w:tcPr>
          <w:p w14:paraId="50D81C8C" w14:textId="77777777" w:rsidR="00160FD9" w:rsidRPr="00425CB9" w:rsidRDefault="00160FD9" w:rsidP="00566025">
            <w:pPr>
              <w:pStyle w:val="TAC"/>
              <w:rPr>
                <w:ins w:id="902" w:author="Huawei" w:date="2021-02-04T20:23:00Z"/>
                <w:lang w:eastAsia="ja-JP"/>
              </w:rPr>
            </w:pPr>
            <w:ins w:id="903" w:author="Huawei" w:date="2021-02-04T20:23:00Z">
              <w:r w:rsidRPr="00425CB9">
                <w:rPr>
                  <w:lang w:eastAsia="ja-JP"/>
                </w:rPr>
                <w:t>33</w:t>
              </w:r>
            </w:ins>
          </w:p>
        </w:tc>
        <w:tc>
          <w:tcPr>
            <w:tcW w:w="769" w:type="pct"/>
            <w:shd w:val="clear" w:color="auto" w:fill="auto"/>
            <w:tcMar>
              <w:left w:w="28" w:type="dxa"/>
              <w:right w:w="28" w:type="dxa"/>
            </w:tcMar>
          </w:tcPr>
          <w:p w14:paraId="0DCBFF21" w14:textId="77777777" w:rsidR="00160FD9" w:rsidRPr="00425CB9" w:rsidRDefault="00160FD9" w:rsidP="00566025">
            <w:pPr>
              <w:pStyle w:val="TAC"/>
              <w:rPr>
                <w:ins w:id="904" w:author="Huawei" w:date="2021-02-04T20:23:00Z"/>
                <w:lang w:eastAsia="ja-JP"/>
              </w:rPr>
            </w:pPr>
            <w:ins w:id="905" w:author="Huawei" w:date="2021-02-04T20:23:00Z">
              <w:r w:rsidRPr="00425CB9">
                <w:rPr>
                  <w:lang w:eastAsia="ja-JP"/>
                </w:rPr>
                <w:t>Default</w:t>
              </w:r>
            </w:ins>
          </w:p>
        </w:tc>
        <w:tc>
          <w:tcPr>
            <w:tcW w:w="449" w:type="pct"/>
            <w:shd w:val="clear" w:color="auto" w:fill="auto"/>
            <w:tcMar>
              <w:left w:w="23" w:type="dxa"/>
              <w:right w:w="23" w:type="dxa"/>
            </w:tcMar>
            <w:vAlign w:val="center"/>
          </w:tcPr>
          <w:p w14:paraId="6607476A" w14:textId="77777777" w:rsidR="00160FD9" w:rsidRPr="00425CB9" w:rsidRDefault="00160FD9" w:rsidP="00566025">
            <w:pPr>
              <w:pStyle w:val="TAC"/>
              <w:rPr>
                <w:ins w:id="906" w:author="Huawei" w:date="2021-02-04T20:23:00Z"/>
                <w:lang w:eastAsia="ja-JP"/>
              </w:rPr>
            </w:pPr>
            <w:ins w:id="907" w:author="Huawei" w:date="2021-02-04T20:23:00Z">
              <w:r w:rsidRPr="00425CB9">
                <w:rPr>
                  <w:lang w:eastAsia="ja-JP"/>
                </w:rPr>
                <w:t>30</w:t>
              </w:r>
            </w:ins>
          </w:p>
        </w:tc>
        <w:tc>
          <w:tcPr>
            <w:tcW w:w="449" w:type="pct"/>
            <w:vMerge/>
            <w:shd w:val="clear" w:color="auto" w:fill="auto"/>
            <w:tcMar>
              <w:left w:w="23" w:type="dxa"/>
              <w:right w:w="23" w:type="dxa"/>
            </w:tcMar>
          </w:tcPr>
          <w:p w14:paraId="404B90B7" w14:textId="267C5D82" w:rsidR="00160FD9" w:rsidRPr="00425CB9" w:rsidRDefault="00160FD9" w:rsidP="00566025">
            <w:pPr>
              <w:pStyle w:val="TAC"/>
              <w:rPr>
                <w:ins w:id="908" w:author="Huawei" w:date="2021-02-04T20:23:00Z"/>
                <w:lang w:eastAsia="ja-JP"/>
              </w:rPr>
            </w:pPr>
          </w:p>
        </w:tc>
        <w:tc>
          <w:tcPr>
            <w:tcW w:w="500" w:type="pct"/>
            <w:vMerge/>
            <w:shd w:val="clear" w:color="auto" w:fill="auto"/>
            <w:tcMar>
              <w:left w:w="45" w:type="dxa"/>
              <w:right w:w="45" w:type="dxa"/>
            </w:tcMar>
            <w:vAlign w:val="center"/>
          </w:tcPr>
          <w:p w14:paraId="2DFB82D7" w14:textId="77777777" w:rsidR="00160FD9" w:rsidRPr="00425CB9" w:rsidRDefault="00160FD9" w:rsidP="00566025">
            <w:pPr>
              <w:pStyle w:val="TAH"/>
              <w:rPr>
                <w:ins w:id="909" w:author="Huawei" w:date="2021-02-04T20:23:00Z"/>
                <w:b w:val="0"/>
              </w:rPr>
            </w:pPr>
          </w:p>
        </w:tc>
        <w:tc>
          <w:tcPr>
            <w:tcW w:w="335" w:type="pct"/>
            <w:gridSpan w:val="2"/>
            <w:vMerge/>
            <w:shd w:val="clear" w:color="auto" w:fill="auto"/>
            <w:textDirection w:val="btLr"/>
            <w:vAlign w:val="center"/>
          </w:tcPr>
          <w:p w14:paraId="24D73B16" w14:textId="77777777" w:rsidR="00160FD9" w:rsidRPr="00425CB9" w:rsidRDefault="00160FD9" w:rsidP="00566025">
            <w:pPr>
              <w:pStyle w:val="TAC"/>
              <w:rPr>
                <w:ins w:id="910" w:author="Huawei" w:date="2021-02-04T20:23:00Z"/>
                <w:lang w:eastAsia="ja-JP"/>
              </w:rPr>
            </w:pPr>
          </w:p>
        </w:tc>
        <w:tc>
          <w:tcPr>
            <w:tcW w:w="749" w:type="pct"/>
            <w:shd w:val="clear" w:color="auto" w:fill="auto"/>
            <w:tcMar>
              <w:left w:w="45" w:type="dxa"/>
              <w:right w:w="45" w:type="dxa"/>
            </w:tcMar>
          </w:tcPr>
          <w:p w14:paraId="700291AE" w14:textId="77777777" w:rsidR="00160FD9" w:rsidRPr="00425CB9" w:rsidRDefault="00160FD9" w:rsidP="00566025">
            <w:pPr>
              <w:pStyle w:val="TAC"/>
              <w:rPr>
                <w:ins w:id="911" w:author="Huawei" w:date="2021-02-04T20:23:00Z"/>
                <w:lang w:eastAsia="ja-JP"/>
              </w:rPr>
            </w:pPr>
            <w:ins w:id="912" w:author="Huawei" w:date="2021-02-04T20:23:00Z">
              <w:r w:rsidRPr="00425CB9">
                <w:rPr>
                  <w:lang w:eastAsia="ja-JP"/>
                </w:rPr>
                <w:t>QPSK</w:t>
              </w:r>
            </w:ins>
          </w:p>
        </w:tc>
        <w:tc>
          <w:tcPr>
            <w:tcW w:w="1301" w:type="pct"/>
            <w:shd w:val="clear" w:color="auto" w:fill="auto"/>
            <w:tcMar>
              <w:left w:w="45" w:type="dxa"/>
              <w:right w:w="45" w:type="dxa"/>
            </w:tcMar>
            <w:vAlign w:val="center"/>
          </w:tcPr>
          <w:p w14:paraId="2D9BC67C" w14:textId="77777777" w:rsidR="00160FD9" w:rsidRPr="00425CB9" w:rsidRDefault="00160FD9" w:rsidP="00566025">
            <w:pPr>
              <w:pStyle w:val="TAC"/>
              <w:rPr>
                <w:ins w:id="913" w:author="Huawei" w:date="2021-02-04T20:23:00Z"/>
                <w:lang w:eastAsia="ja-JP"/>
              </w:rPr>
            </w:pPr>
            <w:ins w:id="914" w:author="Huawei" w:date="2021-02-04T20:23:00Z">
              <w:r w:rsidRPr="00425CB9">
                <w:rPr>
                  <w:lang w:eastAsia="ja-JP"/>
                </w:rPr>
                <w:t>Outer_Full (A3)</w:t>
              </w:r>
            </w:ins>
          </w:p>
        </w:tc>
      </w:tr>
      <w:tr w:rsidR="00160FD9" w:rsidRPr="00425CB9" w14:paraId="483B4418" w14:textId="77777777" w:rsidTr="00805281">
        <w:trPr>
          <w:trHeight w:val="152"/>
          <w:jc w:val="center"/>
          <w:ins w:id="915" w:author="Huawei" w:date="2021-02-04T20:23:00Z"/>
        </w:trPr>
        <w:tc>
          <w:tcPr>
            <w:tcW w:w="448" w:type="pct"/>
            <w:shd w:val="clear" w:color="auto" w:fill="auto"/>
            <w:tcMar>
              <w:left w:w="28" w:type="dxa"/>
              <w:right w:w="28" w:type="dxa"/>
            </w:tcMar>
            <w:vAlign w:val="center"/>
          </w:tcPr>
          <w:p w14:paraId="278A633F" w14:textId="77777777" w:rsidR="00160FD9" w:rsidRPr="00425CB9" w:rsidRDefault="00160FD9" w:rsidP="00566025">
            <w:pPr>
              <w:pStyle w:val="TAC"/>
              <w:rPr>
                <w:ins w:id="916" w:author="Huawei" w:date="2021-02-04T20:23:00Z"/>
                <w:lang w:eastAsia="ja-JP"/>
              </w:rPr>
            </w:pPr>
            <w:ins w:id="917" w:author="Huawei" w:date="2021-02-04T20:23:00Z">
              <w:r w:rsidRPr="00425CB9">
                <w:rPr>
                  <w:lang w:eastAsia="ja-JP"/>
                </w:rPr>
                <w:lastRenderedPageBreak/>
                <w:t>34</w:t>
              </w:r>
            </w:ins>
          </w:p>
        </w:tc>
        <w:tc>
          <w:tcPr>
            <w:tcW w:w="769" w:type="pct"/>
            <w:shd w:val="clear" w:color="auto" w:fill="auto"/>
            <w:tcMar>
              <w:left w:w="28" w:type="dxa"/>
              <w:right w:w="28" w:type="dxa"/>
            </w:tcMar>
          </w:tcPr>
          <w:p w14:paraId="030E2E19" w14:textId="77777777" w:rsidR="00160FD9" w:rsidRPr="00425CB9" w:rsidRDefault="00160FD9" w:rsidP="00566025">
            <w:pPr>
              <w:pStyle w:val="TAC"/>
              <w:rPr>
                <w:ins w:id="918" w:author="Huawei" w:date="2021-02-04T20:23:00Z"/>
                <w:lang w:eastAsia="ja-JP"/>
              </w:rPr>
            </w:pPr>
            <w:ins w:id="919" w:author="Huawei" w:date="2021-02-04T20:23:00Z">
              <w:r w:rsidRPr="00425CB9">
                <w:rPr>
                  <w:lang w:eastAsia="ja-JP"/>
                </w:rPr>
                <w:t>Default</w:t>
              </w:r>
            </w:ins>
          </w:p>
        </w:tc>
        <w:tc>
          <w:tcPr>
            <w:tcW w:w="449" w:type="pct"/>
            <w:shd w:val="clear" w:color="auto" w:fill="auto"/>
            <w:tcMar>
              <w:left w:w="23" w:type="dxa"/>
              <w:right w:w="23" w:type="dxa"/>
            </w:tcMar>
            <w:vAlign w:val="center"/>
          </w:tcPr>
          <w:p w14:paraId="520B3020" w14:textId="77777777" w:rsidR="00160FD9" w:rsidRPr="00425CB9" w:rsidRDefault="00160FD9" w:rsidP="00566025">
            <w:pPr>
              <w:pStyle w:val="TAC"/>
              <w:rPr>
                <w:ins w:id="920" w:author="Huawei" w:date="2021-02-04T20:23:00Z"/>
                <w:lang w:eastAsia="ja-JP"/>
              </w:rPr>
            </w:pPr>
            <w:ins w:id="921" w:author="Huawei" w:date="2021-02-04T20:23:00Z">
              <w:r w:rsidRPr="00425CB9">
                <w:rPr>
                  <w:lang w:eastAsia="ja-JP"/>
                </w:rPr>
                <w:t>30</w:t>
              </w:r>
            </w:ins>
          </w:p>
        </w:tc>
        <w:tc>
          <w:tcPr>
            <w:tcW w:w="449" w:type="pct"/>
            <w:vMerge/>
            <w:shd w:val="clear" w:color="auto" w:fill="auto"/>
            <w:tcMar>
              <w:left w:w="23" w:type="dxa"/>
              <w:right w:w="23" w:type="dxa"/>
            </w:tcMar>
          </w:tcPr>
          <w:p w14:paraId="12421A91" w14:textId="0C1C026C" w:rsidR="00160FD9" w:rsidRPr="00425CB9" w:rsidRDefault="00160FD9" w:rsidP="00566025">
            <w:pPr>
              <w:pStyle w:val="TAC"/>
              <w:rPr>
                <w:ins w:id="922" w:author="Huawei" w:date="2021-02-04T20:23:00Z"/>
                <w:lang w:eastAsia="ja-JP"/>
              </w:rPr>
            </w:pPr>
          </w:p>
        </w:tc>
        <w:tc>
          <w:tcPr>
            <w:tcW w:w="500" w:type="pct"/>
            <w:vMerge/>
            <w:shd w:val="clear" w:color="auto" w:fill="auto"/>
            <w:tcMar>
              <w:left w:w="45" w:type="dxa"/>
              <w:right w:w="45" w:type="dxa"/>
            </w:tcMar>
            <w:vAlign w:val="center"/>
          </w:tcPr>
          <w:p w14:paraId="0D01D61D" w14:textId="77777777" w:rsidR="00160FD9" w:rsidRPr="00425CB9" w:rsidRDefault="00160FD9" w:rsidP="00566025">
            <w:pPr>
              <w:pStyle w:val="TAH"/>
              <w:rPr>
                <w:ins w:id="923" w:author="Huawei" w:date="2021-02-04T20:23:00Z"/>
                <w:b w:val="0"/>
              </w:rPr>
            </w:pPr>
          </w:p>
        </w:tc>
        <w:tc>
          <w:tcPr>
            <w:tcW w:w="335" w:type="pct"/>
            <w:gridSpan w:val="2"/>
            <w:vMerge/>
            <w:shd w:val="clear" w:color="auto" w:fill="auto"/>
            <w:textDirection w:val="btLr"/>
            <w:vAlign w:val="center"/>
          </w:tcPr>
          <w:p w14:paraId="1A7FDB2C" w14:textId="77777777" w:rsidR="00160FD9" w:rsidRPr="00425CB9" w:rsidRDefault="00160FD9" w:rsidP="00566025">
            <w:pPr>
              <w:pStyle w:val="TAC"/>
              <w:rPr>
                <w:ins w:id="924" w:author="Huawei" w:date="2021-02-04T20:23:00Z"/>
                <w:lang w:eastAsia="ja-JP"/>
              </w:rPr>
            </w:pPr>
          </w:p>
        </w:tc>
        <w:tc>
          <w:tcPr>
            <w:tcW w:w="749" w:type="pct"/>
            <w:shd w:val="clear" w:color="auto" w:fill="auto"/>
            <w:tcMar>
              <w:left w:w="45" w:type="dxa"/>
              <w:right w:w="45" w:type="dxa"/>
            </w:tcMar>
          </w:tcPr>
          <w:p w14:paraId="3607E926" w14:textId="77777777" w:rsidR="00160FD9" w:rsidRPr="00425CB9" w:rsidRDefault="00160FD9" w:rsidP="00566025">
            <w:pPr>
              <w:pStyle w:val="TAC"/>
              <w:rPr>
                <w:ins w:id="925" w:author="Huawei" w:date="2021-02-04T20:23:00Z"/>
                <w:lang w:eastAsia="ja-JP"/>
              </w:rPr>
            </w:pPr>
            <w:ins w:id="926" w:author="Huawei" w:date="2021-02-04T20:23:00Z">
              <w:r w:rsidRPr="00425CB9">
                <w:rPr>
                  <w:lang w:eastAsia="ja-JP"/>
                </w:rPr>
                <w:t>QPSK</w:t>
              </w:r>
            </w:ins>
          </w:p>
        </w:tc>
        <w:tc>
          <w:tcPr>
            <w:tcW w:w="1301" w:type="pct"/>
            <w:shd w:val="clear" w:color="auto" w:fill="auto"/>
            <w:tcMar>
              <w:left w:w="45" w:type="dxa"/>
              <w:right w:w="45" w:type="dxa"/>
            </w:tcMar>
            <w:vAlign w:val="center"/>
          </w:tcPr>
          <w:p w14:paraId="68881930" w14:textId="77777777" w:rsidR="00160FD9" w:rsidRPr="00425CB9" w:rsidRDefault="00160FD9" w:rsidP="00566025">
            <w:pPr>
              <w:pStyle w:val="TAC"/>
              <w:rPr>
                <w:ins w:id="927" w:author="Huawei" w:date="2021-02-04T20:23:00Z"/>
                <w:lang w:eastAsia="ja-JP"/>
              </w:rPr>
            </w:pPr>
            <w:ins w:id="928" w:author="Huawei" w:date="2021-02-04T20:23:00Z">
              <w:r w:rsidRPr="00425CB9">
                <w:rPr>
                  <w:lang w:eastAsia="ja-JP"/>
                </w:rPr>
                <w:t>Edge_1RB_Right (A5)</w:t>
              </w:r>
            </w:ins>
          </w:p>
        </w:tc>
      </w:tr>
      <w:tr w:rsidR="00160FD9" w:rsidRPr="00425CB9" w14:paraId="491348AC" w14:textId="77777777" w:rsidTr="00805281">
        <w:trPr>
          <w:trHeight w:val="152"/>
          <w:jc w:val="center"/>
          <w:ins w:id="929" w:author="Huawei" w:date="2021-02-04T20:23:00Z"/>
        </w:trPr>
        <w:tc>
          <w:tcPr>
            <w:tcW w:w="448" w:type="pct"/>
            <w:shd w:val="clear" w:color="auto" w:fill="auto"/>
            <w:tcMar>
              <w:left w:w="28" w:type="dxa"/>
              <w:right w:w="28" w:type="dxa"/>
            </w:tcMar>
            <w:vAlign w:val="center"/>
          </w:tcPr>
          <w:p w14:paraId="24B017A6" w14:textId="77777777" w:rsidR="00160FD9" w:rsidRPr="00425CB9" w:rsidRDefault="00160FD9" w:rsidP="00566025">
            <w:pPr>
              <w:pStyle w:val="TAC"/>
              <w:rPr>
                <w:ins w:id="930" w:author="Huawei" w:date="2021-02-04T20:23:00Z"/>
                <w:lang w:eastAsia="ja-JP"/>
              </w:rPr>
            </w:pPr>
            <w:ins w:id="931" w:author="Huawei" w:date="2021-02-04T20:23:00Z">
              <w:r w:rsidRPr="00425CB9">
                <w:rPr>
                  <w:lang w:eastAsia="ja-JP"/>
                </w:rPr>
                <w:t>3</w:t>
              </w:r>
              <w:r>
                <w:rPr>
                  <w:lang w:eastAsia="ja-JP"/>
                </w:rPr>
                <w:t>5</w:t>
              </w:r>
            </w:ins>
          </w:p>
        </w:tc>
        <w:tc>
          <w:tcPr>
            <w:tcW w:w="769" w:type="pct"/>
            <w:shd w:val="clear" w:color="auto" w:fill="auto"/>
            <w:tcMar>
              <w:left w:w="28" w:type="dxa"/>
              <w:right w:w="28" w:type="dxa"/>
            </w:tcMar>
          </w:tcPr>
          <w:p w14:paraId="1288075C" w14:textId="77777777" w:rsidR="00160FD9" w:rsidRPr="00425CB9" w:rsidRDefault="00160FD9" w:rsidP="00566025">
            <w:pPr>
              <w:pStyle w:val="TAC"/>
              <w:rPr>
                <w:ins w:id="932" w:author="Huawei" w:date="2021-02-04T20:23:00Z"/>
                <w:lang w:eastAsia="ja-JP"/>
              </w:rPr>
            </w:pPr>
            <w:ins w:id="933" w:author="Huawei" w:date="2021-02-04T20:23:00Z">
              <w:r w:rsidRPr="00425CB9">
                <w:rPr>
                  <w:lang w:eastAsia="ja-JP"/>
                </w:rPr>
                <w:t>Default</w:t>
              </w:r>
            </w:ins>
          </w:p>
        </w:tc>
        <w:tc>
          <w:tcPr>
            <w:tcW w:w="449" w:type="pct"/>
            <w:shd w:val="clear" w:color="auto" w:fill="auto"/>
            <w:tcMar>
              <w:left w:w="23" w:type="dxa"/>
              <w:right w:w="23" w:type="dxa"/>
            </w:tcMar>
          </w:tcPr>
          <w:p w14:paraId="078F15EA" w14:textId="77777777" w:rsidR="00160FD9" w:rsidRPr="00425CB9" w:rsidRDefault="00160FD9" w:rsidP="00566025">
            <w:pPr>
              <w:pStyle w:val="TAC"/>
              <w:rPr>
                <w:ins w:id="934" w:author="Huawei" w:date="2021-02-04T20:23:00Z"/>
                <w:lang w:eastAsia="ja-JP"/>
              </w:rPr>
            </w:pPr>
            <w:ins w:id="935" w:author="Huawei" w:date="2021-02-04T20:23:00Z">
              <w:r w:rsidRPr="00425CB9">
                <w:rPr>
                  <w:lang w:eastAsia="ja-JP"/>
                </w:rPr>
                <w:t>40</w:t>
              </w:r>
            </w:ins>
          </w:p>
        </w:tc>
        <w:tc>
          <w:tcPr>
            <w:tcW w:w="449" w:type="pct"/>
            <w:vMerge/>
            <w:shd w:val="clear" w:color="auto" w:fill="auto"/>
            <w:tcMar>
              <w:left w:w="23" w:type="dxa"/>
              <w:right w:w="23" w:type="dxa"/>
            </w:tcMar>
          </w:tcPr>
          <w:p w14:paraId="17485C0C" w14:textId="29959392" w:rsidR="00160FD9" w:rsidRPr="00425CB9" w:rsidRDefault="00160FD9" w:rsidP="00566025">
            <w:pPr>
              <w:pStyle w:val="TAC"/>
              <w:rPr>
                <w:ins w:id="936" w:author="Huawei" w:date="2021-02-04T20:23:00Z"/>
              </w:rPr>
            </w:pPr>
          </w:p>
        </w:tc>
        <w:tc>
          <w:tcPr>
            <w:tcW w:w="500" w:type="pct"/>
            <w:vMerge/>
            <w:shd w:val="clear" w:color="auto" w:fill="auto"/>
            <w:tcMar>
              <w:left w:w="45" w:type="dxa"/>
              <w:right w:w="45" w:type="dxa"/>
            </w:tcMar>
            <w:vAlign w:val="center"/>
          </w:tcPr>
          <w:p w14:paraId="4DFFE803" w14:textId="77777777" w:rsidR="00160FD9" w:rsidRPr="00425CB9" w:rsidRDefault="00160FD9" w:rsidP="00566025">
            <w:pPr>
              <w:pStyle w:val="TAH"/>
              <w:rPr>
                <w:ins w:id="937" w:author="Huawei" w:date="2021-02-04T20:23:00Z"/>
                <w:b w:val="0"/>
                <w:lang w:eastAsia="ja-JP"/>
              </w:rPr>
            </w:pPr>
          </w:p>
        </w:tc>
        <w:tc>
          <w:tcPr>
            <w:tcW w:w="335" w:type="pct"/>
            <w:gridSpan w:val="2"/>
            <w:vMerge/>
            <w:shd w:val="clear" w:color="auto" w:fill="auto"/>
            <w:textDirection w:val="btLr"/>
            <w:vAlign w:val="center"/>
          </w:tcPr>
          <w:p w14:paraId="6D74A902" w14:textId="77777777" w:rsidR="00160FD9" w:rsidRPr="00425CB9" w:rsidRDefault="00160FD9" w:rsidP="00566025">
            <w:pPr>
              <w:pStyle w:val="TAC"/>
              <w:rPr>
                <w:ins w:id="938" w:author="Huawei" w:date="2021-02-04T20:23:00Z"/>
                <w:lang w:eastAsia="ja-JP"/>
              </w:rPr>
            </w:pPr>
          </w:p>
        </w:tc>
        <w:tc>
          <w:tcPr>
            <w:tcW w:w="749" w:type="pct"/>
            <w:shd w:val="clear" w:color="auto" w:fill="auto"/>
            <w:tcMar>
              <w:left w:w="45" w:type="dxa"/>
              <w:right w:w="45" w:type="dxa"/>
            </w:tcMar>
          </w:tcPr>
          <w:p w14:paraId="2F849D7A" w14:textId="77777777" w:rsidR="00160FD9" w:rsidRPr="00425CB9" w:rsidRDefault="00160FD9" w:rsidP="00566025">
            <w:pPr>
              <w:pStyle w:val="TAC"/>
              <w:rPr>
                <w:ins w:id="939" w:author="Huawei" w:date="2021-02-04T20:23:00Z"/>
                <w:lang w:eastAsia="ja-JP"/>
              </w:rPr>
            </w:pPr>
            <w:ins w:id="940" w:author="Huawei" w:date="2021-02-04T20:23:00Z">
              <w:r w:rsidRPr="00425CB9">
                <w:rPr>
                  <w:lang w:eastAsia="ja-JP"/>
                </w:rPr>
                <w:t>QPSK</w:t>
              </w:r>
            </w:ins>
          </w:p>
        </w:tc>
        <w:tc>
          <w:tcPr>
            <w:tcW w:w="1301" w:type="pct"/>
            <w:shd w:val="clear" w:color="auto" w:fill="auto"/>
            <w:tcMar>
              <w:left w:w="45" w:type="dxa"/>
              <w:right w:w="45" w:type="dxa"/>
            </w:tcMar>
            <w:vAlign w:val="center"/>
          </w:tcPr>
          <w:p w14:paraId="161BF1AD" w14:textId="5FC9252B" w:rsidR="00160FD9" w:rsidRPr="00425CB9" w:rsidRDefault="00160FD9" w:rsidP="00566025">
            <w:pPr>
              <w:pStyle w:val="TAC"/>
              <w:rPr>
                <w:ins w:id="941" w:author="Huawei" w:date="2021-02-04T20:23:00Z"/>
                <w:lang w:eastAsia="ja-JP"/>
              </w:rPr>
            </w:pPr>
            <w:ins w:id="942" w:author="Huawei" w:date="2021-02-04T20:23:00Z">
              <w:r>
                <w:rPr>
                  <w:lang w:eastAsia="ja-JP"/>
                </w:rPr>
                <w:t>16@0</w:t>
              </w:r>
              <w:r w:rsidRPr="00425CB9">
                <w:rPr>
                  <w:lang w:eastAsia="ja-JP"/>
                </w:rPr>
                <w:t xml:space="preserve"> (A</w:t>
              </w:r>
              <w:r>
                <w:rPr>
                  <w:lang w:eastAsia="ja-JP"/>
                </w:rPr>
                <w:t>2</w:t>
              </w:r>
              <w:r w:rsidRPr="00425CB9">
                <w:rPr>
                  <w:lang w:eastAsia="ja-JP"/>
                </w:rPr>
                <w:t>)</w:t>
              </w:r>
            </w:ins>
          </w:p>
        </w:tc>
      </w:tr>
      <w:tr w:rsidR="00160FD9" w:rsidRPr="00425CB9" w14:paraId="46668A26" w14:textId="77777777" w:rsidTr="00805281">
        <w:trPr>
          <w:trHeight w:val="152"/>
          <w:jc w:val="center"/>
          <w:ins w:id="943" w:author="Huawei" w:date="2021-02-04T20:23:00Z"/>
        </w:trPr>
        <w:tc>
          <w:tcPr>
            <w:tcW w:w="448" w:type="pct"/>
            <w:shd w:val="clear" w:color="auto" w:fill="auto"/>
            <w:tcMar>
              <w:left w:w="28" w:type="dxa"/>
              <w:right w:w="28" w:type="dxa"/>
            </w:tcMar>
            <w:vAlign w:val="center"/>
          </w:tcPr>
          <w:p w14:paraId="03D7CBA0" w14:textId="77777777" w:rsidR="00160FD9" w:rsidRPr="00425CB9" w:rsidRDefault="00160FD9" w:rsidP="00566025">
            <w:pPr>
              <w:pStyle w:val="TAC"/>
              <w:rPr>
                <w:ins w:id="944" w:author="Huawei" w:date="2021-02-04T20:23:00Z"/>
                <w:lang w:eastAsia="ja-JP"/>
              </w:rPr>
            </w:pPr>
            <w:ins w:id="945" w:author="Huawei" w:date="2021-02-04T20:23:00Z">
              <w:r w:rsidRPr="00425CB9">
                <w:rPr>
                  <w:lang w:eastAsia="ja-JP"/>
                </w:rPr>
                <w:t>36</w:t>
              </w:r>
            </w:ins>
          </w:p>
        </w:tc>
        <w:tc>
          <w:tcPr>
            <w:tcW w:w="769" w:type="pct"/>
            <w:shd w:val="clear" w:color="auto" w:fill="auto"/>
            <w:tcMar>
              <w:left w:w="28" w:type="dxa"/>
              <w:right w:w="28" w:type="dxa"/>
            </w:tcMar>
          </w:tcPr>
          <w:p w14:paraId="08AB6423" w14:textId="77777777" w:rsidR="00160FD9" w:rsidRPr="00425CB9" w:rsidRDefault="00160FD9" w:rsidP="00566025">
            <w:pPr>
              <w:pStyle w:val="TAC"/>
              <w:rPr>
                <w:ins w:id="946" w:author="Huawei" w:date="2021-02-04T20:23:00Z"/>
                <w:lang w:eastAsia="ja-JP"/>
              </w:rPr>
            </w:pPr>
            <w:ins w:id="947" w:author="Huawei" w:date="2021-02-04T20:23:00Z">
              <w:r w:rsidRPr="00425CB9">
                <w:rPr>
                  <w:lang w:eastAsia="ja-JP"/>
                </w:rPr>
                <w:t>Default</w:t>
              </w:r>
            </w:ins>
          </w:p>
        </w:tc>
        <w:tc>
          <w:tcPr>
            <w:tcW w:w="449" w:type="pct"/>
            <w:shd w:val="clear" w:color="auto" w:fill="auto"/>
            <w:tcMar>
              <w:left w:w="23" w:type="dxa"/>
              <w:right w:w="23" w:type="dxa"/>
            </w:tcMar>
          </w:tcPr>
          <w:p w14:paraId="322D503B" w14:textId="77777777" w:rsidR="00160FD9" w:rsidRPr="00425CB9" w:rsidRDefault="00160FD9" w:rsidP="00566025">
            <w:pPr>
              <w:pStyle w:val="TAC"/>
              <w:rPr>
                <w:ins w:id="948" w:author="Huawei" w:date="2021-02-04T20:23:00Z"/>
                <w:lang w:eastAsia="ja-JP"/>
              </w:rPr>
            </w:pPr>
            <w:ins w:id="949" w:author="Huawei" w:date="2021-02-04T20:23:00Z">
              <w:r w:rsidRPr="00425CB9">
                <w:rPr>
                  <w:lang w:eastAsia="ja-JP"/>
                </w:rPr>
                <w:t>40</w:t>
              </w:r>
            </w:ins>
          </w:p>
        </w:tc>
        <w:tc>
          <w:tcPr>
            <w:tcW w:w="449" w:type="pct"/>
            <w:vMerge/>
            <w:shd w:val="clear" w:color="auto" w:fill="auto"/>
            <w:tcMar>
              <w:left w:w="23" w:type="dxa"/>
              <w:right w:w="23" w:type="dxa"/>
            </w:tcMar>
          </w:tcPr>
          <w:p w14:paraId="0F6BC625" w14:textId="6A4B1391" w:rsidR="00160FD9" w:rsidRPr="00425CB9" w:rsidRDefault="00160FD9" w:rsidP="00566025">
            <w:pPr>
              <w:pStyle w:val="TAC"/>
              <w:rPr>
                <w:ins w:id="950" w:author="Huawei" w:date="2021-02-04T20:23:00Z"/>
                <w:lang w:eastAsia="ja-JP"/>
              </w:rPr>
            </w:pPr>
          </w:p>
        </w:tc>
        <w:tc>
          <w:tcPr>
            <w:tcW w:w="500" w:type="pct"/>
            <w:vMerge/>
            <w:shd w:val="clear" w:color="auto" w:fill="auto"/>
            <w:tcMar>
              <w:left w:w="45" w:type="dxa"/>
              <w:right w:w="45" w:type="dxa"/>
            </w:tcMar>
            <w:vAlign w:val="center"/>
          </w:tcPr>
          <w:p w14:paraId="349D43B2" w14:textId="77777777" w:rsidR="00160FD9" w:rsidRPr="00425CB9" w:rsidRDefault="00160FD9" w:rsidP="00566025">
            <w:pPr>
              <w:pStyle w:val="TAH"/>
              <w:rPr>
                <w:ins w:id="951" w:author="Huawei" w:date="2021-02-04T20:23:00Z"/>
                <w:b w:val="0"/>
                <w:lang w:eastAsia="ja-JP"/>
              </w:rPr>
            </w:pPr>
          </w:p>
        </w:tc>
        <w:tc>
          <w:tcPr>
            <w:tcW w:w="335" w:type="pct"/>
            <w:gridSpan w:val="2"/>
            <w:vMerge/>
            <w:shd w:val="clear" w:color="auto" w:fill="auto"/>
            <w:textDirection w:val="btLr"/>
            <w:vAlign w:val="center"/>
          </w:tcPr>
          <w:p w14:paraId="103ADDBB" w14:textId="77777777" w:rsidR="00160FD9" w:rsidRPr="00425CB9" w:rsidRDefault="00160FD9" w:rsidP="00566025">
            <w:pPr>
              <w:pStyle w:val="TAC"/>
              <w:rPr>
                <w:ins w:id="952" w:author="Huawei" w:date="2021-02-04T20:23:00Z"/>
                <w:lang w:eastAsia="ja-JP"/>
              </w:rPr>
            </w:pPr>
          </w:p>
        </w:tc>
        <w:tc>
          <w:tcPr>
            <w:tcW w:w="749" w:type="pct"/>
            <w:shd w:val="clear" w:color="auto" w:fill="auto"/>
            <w:tcMar>
              <w:left w:w="45" w:type="dxa"/>
              <w:right w:w="45" w:type="dxa"/>
            </w:tcMar>
          </w:tcPr>
          <w:p w14:paraId="3D590F26" w14:textId="77777777" w:rsidR="00160FD9" w:rsidRPr="00425CB9" w:rsidRDefault="00160FD9" w:rsidP="00566025">
            <w:pPr>
              <w:pStyle w:val="TAC"/>
              <w:rPr>
                <w:ins w:id="953" w:author="Huawei" w:date="2021-02-04T20:23:00Z"/>
                <w:lang w:eastAsia="ja-JP"/>
              </w:rPr>
            </w:pPr>
            <w:ins w:id="954" w:author="Huawei" w:date="2021-02-04T20:23:00Z">
              <w:r w:rsidRPr="00425CB9">
                <w:rPr>
                  <w:lang w:eastAsia="ja-JP"/>
                </w:rPr>
                <w:t>QPSK</w:t>
              </w:r>
            </w:ins>
          </w:p>
        </w:tc>
        <w:tc>
          <w:tcPr>
            <w:tcW w:w="1301" w:type="pct"/>
            <w:shd w:val="clear" w:color="auto" w:fill="auto"/>
            <w:tcMar>
              <w:left w:w="45" w:type="dxa"/>
              <w:right w:w="45" w:type="dxa"/>
            </w:tcMar>
            <w:vAlign w:val="center"/>
          </w:tcPr>
          <w:p w14:paraId="2C04921F" w14:textId="372427F9" w:rsidR="00160FD9" w:rsidRPr="00425CB9" w:rsidRDefault="00160FD9" w:rsidP="00566025">
            <w:pPr>
              <w:pStyle w:val="TAC"/>
              <w:rPr>
                <w:ins w:id="955" w:author="Huawei" w:date="2021-02-04T20:23:00Z"/>
                <w:lang w:eastAsia="ja-JP"/>
              </w:rPr>
            </w:pPr>
            <w:ins w:id="956" w:author="Huawei" w:date="2021-02-04T20:23:00Z">
              <w:r>
                <w:rPr>
                  <w:lang w:eastAsia="ja-JP"/>
                </w:rPr>
                <w:t>95@0</w:t>
              </w:r>
              <w:r w:rsidRPr="00425CB9">
                <w:rPr>
                  <w:lang w:eastAsia="ja-JP"/>
                </w:rPr>
                <w:t xml:space="preserve"> (A3)</w:t>
              </w:r>
            </w:ins>
          </w:p>
        </w:tc>
      </w:tr>
      <w:tr w:rsidR="00160FD9" w:rsidRPr="00425CB9" w14:paraId="2419E48D" w14:textId="77777777" w:rsidTr="00805281">
        <w:trPr>
          <w:trHeight w:val="152"/>
          <w:jc w:val="center"/>
          <w:ins w:id="957" w:author="Huawei" w:date="2021-02-04T20:23:00Z"/>
        </w:trPr>
        <w:tc>
          <w:tcPr>
            <w:tcW w:w="448" w:type="pct"/>
            <w:shd w:val="clear" w:color="auto" w:fill="auto"/>
            <w:tcMar>
              <w:left w:w="28" w:type="dxa"/>
              <w:right w:w="28" w:type="dxa"/>
            </w:tcMar>
            <w:vAlign w:val="center"/>
          </w:tcPr>
          <w:p w14:paraId="66CEBA4E" w14:textId="77777777" w:rsidR="00160FD9" w:rsidRPr="00425CB9" w:rsidRDefault="00160FD9" w:rsidP="00566025">
            <w:pPr>
              <w:pStyle w:val="TAC"/>
              <w:rPr>
                <w:ins w:id="958" w:author="Huawei" w:date="2021-02-04T20:23:00Z"/>
                <w:lang w:eastAsia="ja-JP"/>
              </w:rPr>
            </w:pPr>
            <w:ins w:id="959" w:author="Huawei" w:date="2021-02-04T20:23:00Z">
              <w:r w:rsidRPr="00425CB9">
                <w:rPr>
                  <w:lang w:eastAsia="ja-JP"/>
                </w:rPr>
                <w:t>37</w:t>
              </w:r>
            </w:ins>
          </w:p>
        </w:tc>
        <w:tc>
          <w:tcPr>
            <w:tcW w:w="769" w:type="pct"/>
            <w:shd w:val="clear" w:color="auto" w:fill="auto"/>
            <w:tcMar>
              <w:left w:w="28" w:type="dxa"/>
              <w:right w:w="28" w:type="dxa"/>
            </w:tcMar>
          </w:tcPr>
          <w:p w14:paraId="23CE2EC2" w14:textId="77777777" w:rsidR="00160FD9" w:rsidRPr="00425CB9" w:rsidRDefault="00160FD9" w:rsidP="00566025">
            <w:pPr>
              <w:pStyle w:val="TAC"/>
              <w:rPr>
                <w:ins w:id="960" w:author="Huawei" w:date="2021-02-04T20:23:00Z"/>
                <w:lang w:eastAsia="ja-JP"/>
              </w:rPr>
            </w:pPr>
            <w:ins w:id="961" w:author="Huawei" w:date="2021-02-04T20:23:00Z">
              <w:r w:rsidRPr="00425CB9">
                <w:rPr>
                  <w:lang w:eastAsia="ja-JP"/>
                </w:rPr>
                <w:t>Default</w:t>
              </w:r>
            </w:ins>
          </w:p>
        </w:tc>
        <w:tc>
          <w:tcPr>
            <w:tcW w:w="449" w:type="pct"/>
            <w:shd w:val="clear" w:color="auto" w:fill="auto"/>
            <w:tcMar>
              <w:left w:w="23" w:type="dxa"/>
              <w:right w:w="23" w:type="dxa"/>
            </w:tcMar>
          </w:tcPr>
          <w:p w14:paraId="37E49BF3" w14:textId="77777777" w:rsidR="00160FD9" w:rsidRPr="00425CB9" w:rsidRDefault="00160FD9" w:rsidP="00566025">
            <w:pPr>
              <w:pStyle w:val="TAC"/>
              <w:rPr>
                <w:ins w:id="962" w:author="Huawei" w:date="2021-02-04T20:23:00Z"/>
                <w:lang w:eastAsia="ja-JP"/>
              </w:rPr>
            </w:pPr>
            <w:ins w:id="963" w:author="Huawei" w:date="2021-02-04T20:23:00Z">
              <w:r w:rsidRPr="00425CB9">
                <w:rPr>
                  <w:lang w:eastAsia="ja-JP"/>
                </w:rPr>
                <w:t>40</w:t>
              </w:r>
            </w:ins>
          </w:p>
        </w:tc>
        <w:tc>
          <w:tcPr>
            <w:tcW w:w="449" w:type="pct"/>
            <w:vMerge/>
            <w:shd w:val="clear" w:color="auto" w:fill="auto"/>
            <w:tcMar>
              <w:left w:w="23" w:type="dxa"/>
              <w:right w:w="23" w:type="dxa"/>
            </w:tcMar>
          </w:tcPr>
          <w:p w14:paraId="583F7A17" w14:textId="5D3A7F1C" w:rsidR="00160FD9" w:rsidRPr="00425CB9" w:rsidRDefault="00160FD9" w:rsidP="00566025">
            <w:pPr>
              <w:pStyle w:val="TAC"/>
              <w:rPr>
                <w:ins w:id="964" w:author="Huawei" w:date="2021-02-04T20:23:00Z"/>
                <w:lang w:eastAsia="ja-JP"/>
              </w:rPr>
            </w:pPr>
          </w:p>
        </w:tc>
        <w:tc>
          <w:tcPr>
            <w:tcW w:w="500" w:type="pct"/>
            <w:vMerge/>
            <w:shd w:val="clear" w:color="auto" w:fill="auto"/>
            <w:tcMar>
              <w:left w:w="45" w:type="dxa"/>
              <w:right w:w="45" w:type="dxa"/>
            </w:tcMar>
            <w:vAlign w:val="center"/>
          </w:tcPr>
          <w:p w14:paraId="163BA2C5" w14:textId="77777777" w:rsidR="00160FD9" w:rsidRPr="00425CB9" w:rsidRDefault="00160FD9" w:rsidP="00566025">
            <w:pPr>
              <w:pStyle w:val="TAH"/>
              <w:rPr>
                <w:ins w:id="965" w:author="Huawei" w:date="2021-02-04T20:23:00Z"/>
                <w:b w:val="0"/>
                <w:lang w:eastAsia="ja-JP"/>
              </w:rPr>
            </w:pPr>
          </w:p>
        </w:tc>
        <w:tc>
          <w:tcPr>
            <w:tcW w:w="335" w:type="pct"/>
            <w:gridSpan w:val="2"/>
            <w:vMerge/>
            <w:shd w:val="clear" w:color="auto" w:fill="auto"/>
            <w:textDirection w:val="btLr"/>
            <w:vAlign w:val="center"/>
          </w:tcPr>
          <w:p w14:paraId="08E00DF3" w14:textId="77777777" w:rsidR="00160FD9" w:rsidRPr="00425CB9" w:rsidRDefault="00160FD9" w:rsidP="00566025">
            <w:pPr>
              <w:pStyle w:val="TAC"/>
              <w:rPr>
                <w:ins w:id="966" w:author="Huawei" w:date="2021-02-04T20:23:00Z"/>
                <w:lang w:eastAsia="ja-JP"/>
              </w:rPr>
            </w:pPr>
          </w:p>
        </w:tc>
        <w:tc>
          <w:tcPr>
            <w:tcW w:w="749" w:type="pct"/>
            <w:shd w:val="clear" w:color="auto" w:fill="auto"/>
            <w:tcMar>
              <w:left w:w="45" w:type="dxa"/>
              <w:right w:w="45" w:type="dxa"/>
            </w:tcMar>
          </w:tcPr>
          <w:p w14:paraId="1683E777" w14:textId="77777777" w:rsidR="00160FD9" w:rsidRPr="00425CB9" w:rsidRDefault="00160FD9" w:rsidP="00566025">
            <w:pPr>
              <w:pStyle w:val="TAC"/>
              <w:rPr>
                <w:ins w:id="967" w:author="Huawei" w:date="2021-02-04T20:23:00Z"/>
                <w:lang w:eastAsia="ja-JP"/>
              </w:rPr>
            </w:pPr>
            <w:ins w:id="968" w:author="Huawei" w:date="2021-02-04T20:23:00Z">
              <w:r w:rsidRPr="00425CB9">
                <w:rPr>
                  <w:lang w:eastAsia="ja-JP"/>
                </w:rPr>
                <w:t>QPSK</w:t>
              </w:r>
            </w:ins>
          </w:p>
        </w:tc>
        <w:tc>
          <w:tcPr>
            <w:tcW w:w="1301" w:type="pct"/>
            <w:shd w:val="clear" w:color="auto" w:fill="auto"/>
            <w:tcMar>
              <w:left w:w="45" w:type="dxa"/>
              <w:right w:w="45" w:type="dxa"/>
            </w:tcMar>
            <w:vAlign w:val="center"/>
          </w:tcPr>
          <w:p w14:paraId="33141296" w14:textId="7DE66990" w:rsidR="00160FD9" w:rsidRPr="00425CB9" w:rsidRDefault="00160FD9" w:rsidP="00566025">
            <w:pPr>
              <w:pStyle w:val="TAC"/>
              <w:rPr>
                <w:ins w:id="969" w:author="Huawei" w:date="2021-02-04T20:23:00Z"/>
                <w:lang w:eastAsia="ja-JP"/>
              </w:rPr>
            </w:pPr>
            <w:ins w:id="970" w:author="Huawei" w:date="2021-02-04T20:23:00Z">
              <w:r>
                <w:rPr>
                  <w:lang w:eastAsia="ja-JP"/>
                </w:rPr>
                <w:t>152</w:t>
              </w:r>
              <w:r>
                <w:rPr>
                  <w:rFonts w:hint="eastAsia"/>
                  <w:lang w:eastAsia="zh-CN"/>
                </w:rPr>
                <w:t>@</w:t>
              </w:r>
              <w:r>
                <w:rPr>
                  <w:lang w:eastAsia="ja-JP"/>
                </w:rPr>
                <w:t>0</w:t>
              </w:r>
              <w:r w:rsidRPr="00425CB9">
                <w:rPr>
                  <w:lang w:eastAsia="ja-JP"/>
                </w:rPr>
                <w:t xml:space="preserve"> (A4)</w:t>
              </w:r>
            </w:ins>
          </w:p>
        </w:tc>
      </w:tr>
      <w:tr w:rsidR="00160FD9" w:rsidRPr="00425CB9" w14:paraId="15C5F1D8" w14:textId="77777777" w:rsidTr="00805281">
        <w:trPr>
          <w:trHeight w:val="152"/>
          <w:jc w:val="center"/>
          <w:ins w:id="971" w:author="Huawei" w:date="2021-02-04T20:23:00Z"/>
        </w:trPr>
        <w:tc>
          <w:tcPr>
            <w:tcW w:w="448" w:type="pct"/>
            <w:shd w:val="clear" w:color="auto" w:fill="auto"/>
            <w:tcMar>
              <w:left w:w="28" w:type="dxa"/>
              <w:right w:w="28" w:type="dxa"/>
            </w:tcMar>
            <w:vAlign w:val="center"/>
          </w:tcPr>
          <w:p w14:paraId="1061C9D2" w14:textId="77777777" w:rsidR="00160FD9" w:rsidRPr="00425CB9" w:rsidRDefault="00160FD9" w:rsidP="00566025">
            <w:pPr>
              <w:pStyle w:val="TAC"/>
              <w:rPr>
                <w:ins w:id="972" w:author="Huawei" w:date="2021-02-04T20:23:00Z"/>
                <w:lang w:eastAsia="ja-JP"/>
              </w:rPr>
            </w:pPr>
            <w:ins w:id="973" w:author="Huawei" w:date="2021-02-04T20:23:00Z">
              <w:r w:rsidRPr="00425CB9">
                <w:rPr>
                  <w:lang w:eastAsia="ja-JP"/>
                </w:rPr>
                <w:t>38</w:t>
              </w:r>
            </w:ins>
          </w:p>
        </w:tc>
        <w:tc>
          <w:tcPr>
            <w:tcW w:w="769" w:type="pct"/>
            <w:shd w:val="clear" w:color="auto" w:fill="auto"/>
            <w:tcMar>
              <w:left w:w="28" w:type="dxa"/>
              <w:right w:w="28" w:type="dxa"/>
            </w:tcMar>
          </w:tcPr>
          <w:p w14:paraId="1288338A" w14:textId="77777777" w:rsidR="00160FD9" w:rsidRPr="00425CB9" w:rsidRDefault="00160FD9" w:rsidP="00566025">
            <w:pPr>
              <w:pStyle w:val="TAC"/>
              <w:rPr>
                <w:ins w:id="974" w:author="Huawei" w:date="2021-02-04T20:23:00Z"/>
                <w:lang w:eastAsia="ja-JP"/>
              </w:rPr>
            </w:pPr>
            <w:ins w:id="975" w:author="Huawei" w:date="2021-02-04T20:23:00Z">
              <w:r w:rsidRPr="00425CB9">
                <w:rPr>
                  <w:lang w:eastAsia="ja-JP"/>
                </w:rPr>
                <w:t>Default</w:t>
              </w:r>
            </w:ins>
          </w:p>
        </w:tc>
        <w:tc>
          <w:tcPr>
            <w:tcW w:w="449" w:type="pct"/>
            <w:shd w:val="clear" w:color="auto" w:fill="auto"/>
            <w:tcMar>
              <w:left w:w="23" w:type="dxa"/>
              <w:right w:w="23" w:type="dxa"/>
            </w:tcMar>
          </w:tcPr>
          <w:p w14:paraId="0E2DFC18" w14:textId="77777777" w:rsidR="00160FD9" w:rsidRPr="00425CB9" w:rsidRDefault="00160FD9" w:rsidP="00566025">
            <w:pPr>
              <w:pStyle w:val="TAC"/>
              <w:rPr>
                <w:ins w:id="976" w:author="Huawei" w:date="2021-02-04T20:23:00Z"/>
                <w:lang w:eastAsia="ja-JP"/>
              </w:rPr>
            </w:pPr>
            <w:ins w:id="977" w:author="Huawei" w:date="2021-02-04T20:23:00Z">
              <w:r w:rsidRPr="00425CB9">
                <w:rPr>
                  <w:lang w:eastAsia="ja-JP"/>
                </w:rPr>
                <w:t>40</w:t>
              </w:r>
            </w:ins>
          </w:p>
        </w:tc>
        <w:tc>
          <w:tcPr>
            <w:tcW w:w="449" w:type="pct"/>
            <w:vMerge/>
            <w:shd w:val="clear" w:color="auto" w:fill="auto"/>
            <w:tcMar>
              <w:left w:w="23" w:type="dxa"/>
              <w:right w:w="23" w:type="dxa"/>
            </w:tcMar>
          </w:tcPr>
          <w:p w14:paraId="152CD8B9" w14:textId="282B426B" w:rsidR="00160FD9" w:rsidRPr="00425CB9" w:rsidRDefault="00160FD9" w:rsidP="00566025">
            <w:pPr>
              <w:pStyle w:val="TAC"/>
              <w:rPr>
                <w:ins w:id="978" w:author="Huawei" w:date="2021-02-04T20:23:00Z"/>
                <w:lang w:eastAsia="ja-JP"/>
              </w:rPr>
            </w:pPr>
          </w:p>
        </w:tc>
        <w:tc>
          <w:tcPr>
            <w:tcW w:w="500" w:type="pct"/>
            <w:vMerge/>
            <w:shd w:val="clear" w:color="auto" w:fill="auto"/>
            <w:tcMar>
              <w:left w:w="45" w:type="dxa"/>
              <w:right w:w="45" w:type="dxa"/>
            </w:tcMar>
            <w:vAlign w:val="center"/>
          </w:tcPr>
          <w:p w14:paraId="7482E6EE" w14:textId="77777777" w:rsidR="00160FD9" w:rsidRPr="00425CB9" w:rsidRDefault="00160FD9" w:rsidP="00566025">
            <w:pPr>
              <w:pStyle w:val="TAH"/>
              <w:rPr>
                <w:ins w:id="979" w:author="Huawei" w:date="2021-02-04T20:23:00Z"/>
                <w:b w:val="0"/>
                <w:lang w:eastAsia="ja-JP"/>
              </w:rPr>
            </w:pPr>
          </w:p>
        </w:tc>
        <w:tc>
          <w:tcPr>
            <w:tcW w:w="335" w:type="pct"/>
            <w:gridSpan w:val="2"/>
            <w:vMerge/>
            <w:shd w:val="clear" w:color="auto" w:fill="auto"/>
            <w:textDirection w:val="btLr"/>
            <w:vAlign w:val="center"/>
          </w:tcPr>
          <w:p w14:paraId="5CE21B5D" w14:textId="77777777" w:rsidR="00160FD9" w:rsidRPr="00425CB9" w:rsidRDefault="00160FD9" w:rsidP="00566025">
            <w:pPr>
              <w:pStyle w:val="TAC"/>
              <w:rPr>
                <w:ins w:id="980" w:author="Huawei" w:date="2021-02-04T20:23:00Z"/>
                <w:lang w:eastAsia="ja-JP"/>
              </w:rPr>
            </w:pPr>
          </w:p>
        </w:tc>
        <w:tc>
          <w:tcPr>
            <w:tcW w:w="749" w:type="pct"/>
            <w:shd w:val="clear" w:color="auto" w:fill="auto"/>
            <w:tcMar>
              <w:left w:w="45" w:type="dxa"/>
              <w:right w:w="45" w:type="dxa"/>
            </w:tcMar>
          </w:tcPr>
          <w:p w14:paraId="6940B5FE" w14:textId="77777777" w:rsidR="00160FD9" w:rsidRPr="00425CB9" w:rsidRDefault="00160FD9" w:rsidP="00566025">
            <w:pPr>
              <w:pStyle w:val="TAC"/>
              <w:rPr>
                <w:ins w:id="981" w:author="Huawei" w:date="2021-02-04T20:23:00Z"/>
                <w:lang w:eastAsia="ja-JP"/>
              </w:rPr>
            </w:pPr>
            <w:ins w:id="982" w:author="Huawei" w:date="2021-02-04T20:23:00Z">
              <w:r w:rsidRPr="00425CB9">
                <w:rPr>
                  <w:lang w:eastAsia="ja-JP"/>
                </w:rPr>
                <w:t>QPSK</w:t>
              </w:r>
            </w:ins>
          </w:p>
        </w:tc>
        <w:tc>
          <w:tcPr>
            <w:tcW w:w="1301" w:type="pct"/>
            <w:shd w:val="clear" w:color="auto" w:fill="auto"/>
            <w:tcMar>
              <w:left w:w="45" w:type="dxa"/>
              <w:right w:w="45" w:type="dxa"/>
            </w:tcMar>
            <w:vAlign w:val="center"/>
          </w:tcPr>
          <w:p w14:paraId="34680649" w14:textId="60F2ABAB" w:rsidR="00160FD9" w:rsidRPr="00425CB9" w:rsidRDefault="00160FD9" w:rsidP="00566025">
            <w:pPr>
              <w:pStyle w:val="TAC"/>
              <w:rPr>
                <w:ins w:id="983" w:author="Huawei" w:date="2021-02-04T20:23:00Z"/>
                <w:lang w:eastAsia="ja-JP"/>
              </w:rPr>
            </w:pPr>
            <w:ins w:id="984" w:author="Huawei" w:date="2021-02-04T20:23:00Z">
              <w:r>
                <w:rPr>
                  <w:lang w:eastAsia="ja-JP"/>
                </w:rPr>
                <w:t>192</w:t>
              </w:r>
              <w:r>
                <w:rPr>
                  <w:rFonts w:hint="eastAsia"/>
                  <w:lang w:eastAsia="zh-CN"/>
                </w:rPr>
                <w:t>@</w:t>
              </w:r>
              <w:r>
                <w:rPr>
                  <w:lang w:eastAsia="ja-JP"/>
                </w:rPr>
                <w:t>0</w:t>
              </w:r>
              <w:r w:rsidRPr="00425CB9">
                <w:rPr>
                  <w:lang w:eastAsia="ja-JP"/>
                </w:rPr>
                <w:t xml:space="preserve"> (A2)</w:t>
              </w:r>
            </w:ins>
          </w:p>
        </w:tc>
      </w:tr>
      <w:tr w:rsidR="00160FD9" w:rsidRPr="00425CB9" w14:paraId="4CEE18C8" w14:textId="77777777" w:rsidTr="00805281">
        <w:trPr>
          <w:trHeight w:val="152"/>
          <w:jc w:val="center"/>
          <w:ins w:id="985" w:author="Huawei" w:date="2021-02-04T20:23:00Z"/>
        </w:trPr>
        <w:tc>
          <w:tcPr>
            <w:tcW w:w="448" w:type="pct"/>
            <w:shd w:val="clear" w:color="auto" w:fill="auto"/>
            <w:tcMar>
              <w:left w:w="28" w:type="dxa"/>
              <w:right w:w="28" w:type="dxa"/>
            </w:tcMar>
            <w:vAlign w:val="center"/>
          </w:tcPr>
          <w:p w14:paraId="65DB9E58" w14:textId="77777777" w:rsidR="00160FD9" w:rsidRPr="00425CB9" w:rsidRDefault="00160FD9" w:rsidP="00566025">
            <w:pPr>
              <w:pStyle w:val="TAC"/>
              <w:rPr>
                <w:ins w:id="986" w:author="Huawei" w:date="2021-02-04T20:23:00Z"/>
                <w:lang w:eastAsia="ja-JP"/>
              </w:rPr>
            </w:pPr>
            <w:ins w:id="987" w:author="Huawei" w:date="2021-02-04T20:23:00Z">
              <w:r w:rsidRPr="00425CB9">
                <w:rPr>
                  <w:lang w:eastAsia="ja-JP"/>
                </w:rPr>
                <w:t>39</w:t>
              </w:r>
            </w:ins>
          </w:p>
        </w:tc>
        <w:tc>
          <w:tcPr>
            <w:tcW w:w="769" w:type="pct"/>
            <w:shd w:val="clear" w:color="auto" w:fill="auto"/>
            <w:tcMar>
              <w:left w:w="28" w:type="dxa"/>
              <w:right w:w="28" w:type="dxa"/>
            </w:tcMar>
          </w:tcPr>
          <w:p w14:paraId="35567C9F" w14:textId="77777777" w:rsidR="00160FD9" w:rsidRPr="00425CB9" w:rsidRDefault="00160FD9" w:rsidP="00566025">
            <w:pPr>
              <w:pStyle w:val="TAC"/>
              <w:rPr>
                <w:ins w:id="988" w:author="Huawei" w:date="2021-02-04T20:23:00Z"/>
                <w:lang w:eastAsia="ja-JP"/>
              </w:rPr>
            </w:pPr>
            <w:ins w:id="989" w:author="Huawei" w:date="2021-02-04T20:23:00Z">
              <w:r w:rsidRPr="00425CB9">
                <w:rPr>
                  <w:lang w:eastAsia="ja-JP"/>
                </w:rPr>
                <w:t>Default</w:t>
              </w:r>
            </w:ins>
          </w:p>
        </w:tc>
        <w:tc>
          <w:tcPr>
            <w:tcW w:w="449" w:type="pct"/>
            <w:shd w:val="clear" w:color="auto" w:fill="auto"/>
            <w:tcMar>
              <w:left w:w="23" w:type="dxa"/>
              <w:right w:w="23" w:type="dxa"/>
            </w:tcMar>
          </w:tcPr>
          <w:p w14:paraId="51F7B3C1" w14:textId="77777777" w:rsidR="00160FD9" w:rsidRPr="00425CB9" w:rsidRDefault="00160FD9" w:rsidP="00566025">
            <w:pPr>
              <w:pStyle w:val="TAC"/>
              <w:rPr>
                <w:ins w:id="990" w:author="Huawei" w:date="2021-02-04T20:23:00Z"/>
                <w:lang w:eastAsia="ja-JP"/>
              </w:rPr>
            </w:pPr>
            <w:ins w:id="991" w:author="Huawei" w:date="2021-02-04T20:23:00Z">
              <w:r w:rsidRPr="00425CB9">
                <w:rPr>
                  <w:lang w:eastAsia="ja-JP"/>
                </w:rPr>
                <w:t>40</w:t>
              </w:r>
            </w:ins>
          </w:p>
        </w:tc>
        <w:tc>
          <w:tcPr>
            <w:tcW w:w="449" w:type="pct"/>
            <w:vMerge/>
            <w:shd w:val="clear" w:color="auto" w:fill="auto"/>
            <w:tcMar>
              <w:left w:w="23" w:type="dxa"/>
              <w:right w:w="23" w:type="dxa"/>
            </w:tcMar>
          </w:tcPr>
          <w:p w14:paraId="26B7E4B5" w14:textId="1E9FD645" w:rsidR="00160FD9" w:rsidRPr="00425CB9" w:rsidRDefault="00160FD9" w:rsidP="00566025">
            <w:pPr>
              <w:pStyle w:val="TAC"/>
              <w:rPr>
                <w:ins w:id="992" w:author="Huawei" w:date="2021-02-04T20:23:00Z"/>
                <w:lang w:eastAsia="ja-JP"/>
              </w:rPr>
            </w:pPr>
          </w:p>
        </w:tc>
        <w:tc>
          <w:tcPr>
            <w:tcW w:w="500" w:type="pct"/>
            <w:vMerge/>
            <w:shd w:val="clear" w:color="auto" w:fill="auto"/>
            <w:tcMar>
              <w:left w:w="45" w:type="dxa"/>
              <w:right w:w="45" w:type="dxa"/>
            </w:tcMar>
            <w:vAlign w:val="center"/>
          </w:tcPr>
          <w:p w14:paraId="77CDB550" w14:textId="77777777" w:rsidR="00160FD9" w:rsidRPr="00425CB9" w:rsidRDefault="00160FD9" w:rsidP="00566025">
            <w:pPr>
              <w:pStyle w:val="TAH"/>
              <w:rPr>
                <w:ins w:id="993" w:author="Huawei" w:date="2021-02-04T20:23:00Z"/>
                <w:b w:val="0"/>
                <w:lang w:eastAsia="ja-JP"/>
              </w:rPr>
            </w:pPr>
          </w:p>
        </w:tc>
        <w:tc>
          <w:tcPr>
            <w:tcW w:w="335" w:type="pct"/>
            <w:gridSpan w:val="2"/>
            <w:vMerge/>
            <w:shd w:val="clear" w:color="auto" w:fill="auto"/>
            <w:textDirection w:val="btLr"/>
            <w:vAlign w:val="center"/>
          </w:tcPr>
          <w:p w14:paraId="29B1BBCB" w14:textId="77777777" w:rsidR="00160FD9" w:rsidRPr="00425CB9" w:rsidRDefault="00160FD9" w:rsidP="00566025">
            <w:pPr>
              <w:pStyle w:val="TAC"/>
              <w:rPr>
                <w:ins w:id="994" w:author="Huawei" w:date="2021-02-04T20:23:00Z"/>
                <w:lang w:eastAsia="ja-JP"/>
              </w:rPr>
            </w:pPr>
          </w:p>
        </w:tc>
        <w:tc>
          <w:tcPr>
            <w:tcW w:w="749" w:type="pct"/>
            <w:shd w:val="clear" w:color="auto" w:fill="auto"/>
            <w:tcMar>
              <w:left w:w="45" w:type="dxa"/>
              <w:right w:w="45" w:type="dxa"/>
            </w:tcMar>
          </w:tcPr>
          <w:p w14:paraId="227E2CCB" w14:textId="77777777" w:rsidR="00160FD9" w:rsidRPr="00425CB9" w:rsidRDefault="00160FD9" w:rsidP="00566025">
            <w:pPr>
              <w:pStyle w:val="TAC"/>
              <w:rPr>
                <w:ins w:id="995" w:author="Huawei" w:date="2021-02-04T20:23:00Z"/>
                <w:lang w:eastAsia="ja-JP"/>
              </w:rPr>
            </w:pPr>
            <w:ins w:id="996" w:author="Huawei" w:date="2021-02-04T20:23:00Z">
              <w:r w:rsidRPr="00425CB9">
                <w:rPr>
                  <w:lang w:eastAsia="ja-JP"/>
                </w:rPr>
                <w:t>QPSK</w:t>
              </w:r>
            </w:ins>
          </w:p>
        </w:tc>
        <w:tc>
          <w:tcPr>
            <w:tcW w:w="1301" w:type="pct"/>
            <w:shd w:val="clear" w:color="auto" w:fill="auto"/>
            <w:tcMar>
              <w:left w:w="45" w:type="dxa"/>
              <w:right w:w="45" w:type="dxa"/>
            </w:tcMar>
            <w:vAlign w:val="center"/>
          </w:tcPr>
          <w:p w14:paraId="245ADD72" w14:textId="6D16C3D8" w:rsidR="00160FD9" w:rsidRPr="00425CB9" w:rsidRDefault="00160FD9" w:rsidP="00566025">
            <w:pPr>
              <w:pStyle w:val="TAC"/>
              <w:rPr>
                <w:ins w:id="997" w:author="Huawei" w:date="2021-02-04T20:23:00Z"/>
                <w:lang w:eastAsia="ja-JP"/>
              </w:rPr>
            </w:pPr>
            <w:ins w:id="998" w:author="Huawei" w:date="2021-02-04T20:23:00Z">
              <w:r w:rsidRPr="00425CB9">
                <w:rPr>
                  <w:lang w:eastAsia="ja-JP"/>
                </w:rPr>
                <w:t>5@</w:t>
              </w:r>
              <w:r>
                <w:rPr>
                  <w:lang w:eastAsia="ja-JP"/>
                </w:rPr>
                <w:t>187</w:t>
              </w:r>
              <w:r w:rsidRPr="00425CB9">
                <w:rPr>
                  <w:lang w:eastAsia="ja-JP"/>
                </w:rPr>
                <w:t xml:space="preserve"> (A3)</w:t>
              </w:r>
            </w:ins>
          </w:p>
        </w:tc>
      </w:tr>
      <w:tr w:rsidR="00160FD9" w:rsidRPr="00425CB9" w14:paraId="52F3980B" w14:textId="77777777" w:rsidTr="00805281">
        <w:trPr>
          <w:trHeight w:val="152"/>
          <w:jc w:val="center"/>
          <w:ins w:id="999" w:author="Huawei" w:date="2021-02-04T20:23:00Z"/>
        </w:trPr>
        <w:tc>
          <w:tcPr>
            <w:tcW w:w="448" w:type="pct"/>
            <w:shd w:val="clear" w:color="auto" w:fill="auto"/>
            <w:tcMar>
              <w:left w:w="28" w:type="dxa"/>
              <w:right w:w="28" w:type="dxa"/>
            </w:tcMar>
            <w:vAlign w:val="center"/>
          </w:tcPr>
          <w:p w14:paraId="65399D9A" w14:textId="77777777" w:rsidR="00160FD9" w:rsidRPr="00425CB9" w:rsidRDefault="00160FD9" w:rsidP="00566025">
            <w:pPr>
              <w:pStyle w:val="TAC"/>
              <w:rPr>
                <w:ins w:id="1000" w:author="Huawei" w:date="2021-02-04T20:23:00Z"/>
                <w:lang w:eastAsia="ja-JP"/>
              </w:rPr>
            </w:pPr>
            <w:ins w:id="1001" w:author="Huawei" w:date="2021-02-04T20:23:00Z">
              <w:r w:rsidRPr="00425CB9">
                <w:rPr>
                  <w:lang w:eastAsia="ja-JP"/>
                </w:rPr>
                <w:t>40</w:t>
              </w:r>
            </w:ins>
          </w:p>
        </w:tc>
        <w:tc>
          <w:tcPr>
            <w:tcW w:w="769" w:type="pct"/>
            <w:shd w:val="clear" w:color="auto" w:fill="auto"/>
            <w:tcMar>
              <w:left w:w="28" w:type="dxa"/>
              <w:right w:w="28" w:type="dxa"/>
            </w:tcMar>
          </w:tcPr>
          <w:p w14:paraId="6E5FFAD4" w14:textId="77777777" w:rsidR="00160FD9" w:rsidRPr="00425CB9" w:rsidRDefault="00160FD9" w:rsidP="00566025">
            <w:pPr>
              <w:pStyle w:val="TAC"/>
              <w:rPr>
                <w:ins w:id="1002" w:author="Huawei" w:date="2021-02-04T20:23:00Z"/>
                <w:lang w:eastAsia="ja-JP"/>
              </w:rPr>
            </w:pPr>
            <w:ins w:id="1003" w:author="Huawei" w:date="2021-02-04T20:23:00Z">
              <w:r w:rsidRPr="00425CB9">
                <w:rPr>
                  <w:lang w:eastAsia="ja-JP"/>
                </w:rPr>
                <w:t>Default</w:t>
              </w:r>
            </w:ins>
          </w:p>
        </w:tc>
        <w:tc>
          <w:tcPr>
            <w:tcW w:w="449" w:type="pct"/>
            <w:shd w:val="clear" w:color="auto" w:fill="auto"/>
            <w:tcMar>
              <w:left w:w="23" w:type="dxa"/>
              <w:right w:w="23" w:type="dxa"/>
            </w:tcMar>
          </w:tcPr>
          <w:p w14:paraId="732687B4" w14:textId="77777777" w:rsidR="00160FD9" w:rsidRPr="00425CB9" w:rsidRDefault="00160FD9" w:rsidP="00566025">
            <w:pPr>
              <w:pStyle w:val="TAC"/>
              <w:rPr>
                <w:ins w:id="1004" w:author="Huawei" w:date="2021-02-04T20:23:00Z"/>
                <w:lang w:eastAsia="ja-JP"/>
              </w:rPr>
            </w:pPr>
            <w:ins w:id="1005" w:author="Huawei" w:date="2021-02-04T20:23:00Z">
              <w:r>
                <w:rPr>
                  <w:lang w:eastAsia="ja-JP"/>
                </w:rPr>
                <w:t>4</w:t>
              </w:r>
              <w:r w:rsidRPr="00425CB9">
                <w:rPr>
                  <w:lang w:eastAsia="ja-JP"/>
                </w:rPr>
                <w:t>0</w:t>
              </w:r>
            </w:ins>
          </w:p>
        </w:tc>
        <w:tc>
          <w:tcPr>
            <w:tcW w:w="449" w:type="pct"/>
            <w:vMerge/>
            <w:shd w:val="clear" w:color="auto" w:fill="auto"/>
            <w:tcMar>
              <w:left w:w="23" w:type="dxa"/>
              <w:right w:w="23" w:type="dxa"/>
            </w:tcMar>
          </w:tcPr>
          <w:p w14:paraId="28310BCA" w14:textId="74EBCEE8" w:rsidR="00160FD9" w:rsidRPr="00425CB9" w:rsidRDefault="00160FD9" w:rsidP="00566025">
            <w:pPr>
              <w:pStyle w:val="TAC"/>
              <w:rPr>
                <w:ins w:id="1006" w:author="Huawei" w:date="2021-02-04T20:23:00Z"/>
              </w:rPr>
            </w:pPr>
          </w:p>
        </w:tc>
        <w:tc>
          <w:tcPr>
            <w:tcW w:w="500" w:type="pct"/>
            <w:vMerge/>
            <w:shd w:val="clear" w:color="auto" w:fill="auto"/>
            <w:tcMar>
              <w:left w:w="45" w:type="dxa"/>
              <w:right w:w="45" w:type="dxa"/>
            </w:tcMar>
            <w:vAlign w:val="center"/>
          </w:tcPr>
          <w:p w14:paraId="7C9E008C" w14:textId="77777777" w:rsidR="00160FD9" w:rsidRPr="00425CB9" w:rsidRDefault="00160FD9" w:rsidP="00566025">
            <w:pPr>
              <w:pStyle w:val="TAH"/>
              <w:rPr>
                <w:ins w:id="1007" w:author="Huawei" w:date="2021-02-04T20:23:00Z"/>
                <w:b w:val="0"/>
                <w:lang w:eastAsia="ja-JP"/>
              </w:rPr>
            </w:pPr>
          </w:p>
        </w:tc>
        <w:tc>
          <w:tcPr>
            <w:tcW w:w="335" w:type="pct"/>
            <w:gridSpan w:val="2"/>
            <w:vMerge/>
            <w:shd w:val="clear" w:color="auto" w:fill="auto"/>
            <w:textDirection w:val="btLr"/>
            <w:vAlign w:val="center"/>
          </w:tcPr>
          <w:p w14:paraId="5487F597" w14:textId="77777777" w:rsidR="00160FD9" w:rsidRPr="00425CB9" w:rsidRDefault="00160FD9" w:rsidP="00566025">
            <w:pPr>
              <w:pStyle w:val="TAC"/>
              <w:rPr>
                <w:ins w:id="1008" w:author="Huawei" w:date="2021-02-04T20:23:00Z"/>
                <w:lang w:eastAsia="ja-JP"/>
              </w:rPr>
            </w:pPr>
          </w:p>
        </w:tc>
        <w:tc>
          <w:tcPr>
            <w:tcW w:w="749" w:type="pct"/>
            <w:shd w:val="clear" w:color="auto" w:fill="auto"/>
            <w:tcMar>
              <w:left w:w="45" w:type="dxa"/>
              <w:right w:w="45" w:type="dxa"/>
            </w:tcMar>
          </w:tcPr>
          <w:p w14:paraId="7EE59012" w14:textId="77777777" w:rsidR="00160FD9" w:rsidRPr="00425CB9" w:rsidRDefault="00160FD9" w:rsidP="00566025">
            <w:pPr>
              <w:pStyle w:val="TAC"/>
              <w:rPr>
                <w:ins w:id="1009" w:author="Huawei" w:date="2021-02-04T20:23:00Z"/>
                <w:lang w:eastAsia="ja-JP"/>
              </w:rPr>
            </w:pPr>
            <w:ins w:id="1010" w:author="Huawei" w:date="2021-02-04T20:23:00Z">
              <w:r w:rsidRPr="00425CB9">
                <w:rPr>
                  <w:lang w:eastAsia="ja-JP"/>
                </w:rPr>
                <w:t>QPSK</w:t>
              </w:r>
            </w:ins>
          </w:p>
        </w:tc>
        <w:tc>
          <w:tcPr>
            <w:tcW w:w="1301" w:type="pct"/>
            <w:shd w:val="clear" w:color="auto" w:fill="auto"/>
            <w:tcMar>
              <w:left w:w="45" w:type="dxa"/>
              <w:right w:w="45" w:type="dxa"/>
            </w:tcMar>
            <w:vAlign w:val="center"/>
          </w:tcPr>
          <w:p w14:paraId="47D50A29" w14:textId="77777777" w:rsidR="00160FD9" w:rsidRPr="00425CB9" w:rsidRDefault="00160FD9" w:rsidP="00566025">
            <w:pPr>
              <w:pStyle w:val="TAC"/>
              <w:rPr>
                <w:ins w:id="1011" w:author="Huawei" w:date="2021-02-04T20:23:00Z"/>
                <w:lang w:eastAsia="ja-JP"/>
              </w:rPr>
            </w:pPr>
            <w:ins w:id="1012" w:author="Huawei" w:date="2021-02-04T20:23:00Z">
              <w:r w:rsidRPr="00425CB9">
                <w:rPr>
                  <w:lang w:eastAsia="ja-JP"/>
                </w:rPr>
                <w:t>Outer_Full (A</w:t>
              </w:r>
              <w:r>
                <w:rPr>
                  <w:lang w:eastAsia="ja-JP"/>
                </w:rPr>
                <w:t>1</w:t>
              </w:r>
              <w:r w:rsidRPr="00425CB9">
                <w:rPr>
                  <w:lang w:eastAsia="ja-JP"/>
                </w:rPr>
                <w:t>)</w:t>
              </w:r>
            </w:ins>
          </w:p>
        </w:tc>
      </w:tr>
      <w:tr w:rsidR="00160FD9" w:rsidRPr="00425CB9" w14:paraId="7EB1EF9B" w14:textId="77777777" w:rsidTr="00805281">
        <w:trPr>
          <w:trHeight w:val="152"/>
          <w:jc w:val="center"/>
          <w:ins w:id="1013" w:author="Huawei" w:date="2021-02-04T20:23:00Z"/>
        </w:trPr>
        <w:tc>
          <w:tcPr>
            <w:tcW w:w="448" w:type="pct"/>
            <w:shd w:val="clear" w:color="auto" w:fill="auto"/>
            <w:tcMar>
              <w:left w:w="28" w:type="dxa"/>
              <w:right w:w="28" w:type="dxa"/>
            </w:tcMar>
            <w:vAlign w:val="center"/>
          </w:tcPr>
          <w:p w14:paraId="661CACF8" w14:textId="77777777" w:rsidR="00160FD9" w:rsidRPr="00425CB9" w:rsidRDefault="00160FD9" w:rsidP="00566025">
            <w:pPr>
              <w:pStyle w:val="TAC"/>
              <w:rPr>
                <w:ins w:id="1014" w:author="Huawei" w:date="2021-02-04T20:23:00Z"/>
                <w:lang w:eastAsia="ja-JP"/>
              </w:rPr>
            </w:pPr>
            <w:ins w:id="1015" w:author="Huawei" w:date="2021-02-04T20:23:00Z">
              <w:r w:rsidRPr="00425CB9">
                <w:rPr>
                  <w:lang w:eastAsia="ja-JP"/>
                </w:rPr>
                <w:t>41</w:t>
              </w:r>
            </w:ins>
          </w:p>
        </w:tc>
        <w:tc>
          <w:tcPr>
            <w:tcW w:w="769" w:type="pct"/>
            <w:shd w:val="clear" w:color="auto" w:fill="auto"/>
            <w:tcMar>
              <w:left w:w="28" w:type="dxa"/>
              <w:right w:w="28" w:type="dxa"/>
            </w:tcMar>
          </w:tcPr>
          <w:p w14:paraId="7524912A" w14:textId="77777777" w:rsidR="00160FD9" w:rsidRPr="00425CB9" w:rsidRDefault="00160FD9" w:rsidP="00566025">
            <w:pPr>
              <w:pStyle w:val="TAC"/>
              <w:rPr>
                <w:ins w:id="1016" w:author="Huawei" w:date="2021-02-04T20:23:00Z"/>
                <w:lang w:eastAsia="ja-JP"/>
              </w:rPr>
            </w:pPr>
            <w:ins w:id="1017" w:author="Huawei" w:date="2021-02-04T20:23:00Z">
              <w:r w:rsidRPr="00425CB9">
                <w:rPr>
                  <w:lang w:eastAsia="ja-JP"/>
                </w:rPr>
                <w:t>Default</w:t>
              </w:r>
            </w:ins>
          </w:p>
        </w:tc>
        <w:tc>
          <w:tcPr>
            <w:tcW w:w="449" w:type="pct"/>
            <w:shd w:val="clear" w:color="auto" w:fill="auto"/>
            <w:tcMar>
              <w:left w:w="23" w:type="dxa"/>
              <w:right w:w="23" w:type="dxa"/>
            </w:tcMar>
          </w:tcPr>
          <w:p w14:paraId="16E1E7C1" w14:textId="77777777" w:rsidR="00160FD9" w:rsidRPr="00425CB9" w:rsidRDefault="00160FD9" w:rsidP="00566025">
            <w:pPr>
              <w:pStyle w:val="TAC"/>
              <w:rPr>
                <w:ins w:id="1018" w:author="Huawei" w:date="2021-02-04T20:23:00Z"/>
                <w:lang w:eastAsia="ja-JP"/>
              </w:rPr>
            </w:pPr>
            <w:ins w:id="1019" w:author="Huawei" w:date="2021-02-04T20:23:00Z">
              <w:r w:rsidRPr="00425CB9">
                <w:rPr>
                  <w:lang w:eastAsia="ja-JP"/>
                </w:rPr>
                <w:t>50</w:t>
              </w:r>
            </w:ins>
          </w:p>
        </w:tc>
        <w:tc>
          <w:tcPr>
            <w:tcW w:w="449" w:type="pct"/>
            <w:vMerge/>
            <w:shd w:val="clear" w:color="auto" w:fill="auto"/>
            <w:tcMar>
              <w:left w:w="23" w:type="dxa"/>
              <w:right w:w="23" w:type="dxa"/>
            </w:tcMar>
          </w:tcPr>
          <w:p w14:paraId="73849560" w14:textId="156DA32E" w:rsidR="00160FD9" w:rsidRPr="00425CB9" w:rsidRDefault="00160FD9" w:rsidP="00566025">
            <w:pPr>
              <w:pStyle w:val="TAC"/>
              <w:rPr>
                <w:ins w:id="1020" w:author="Huawei" w:date="2021-02-04T20:23:00Z"/>
                <w:lang w:eastAsia="ja-JP"/>
              </w:rPr>
            </w:pPr>
          </w:p>
        </w:tc>
        <w:tc>
          <w:tcPr>
            <w:tcW w:w="500" w:type="pct"/>
            <w:vMerge/>
            <w:shd w:val="clear" w:color="auto" w:fill="auto"/>
            <w:tcMar>
              <w:left w:w="45" w:type="dxa"/>
              <w:right w:w="45" w:type="dxa"/>
            </w:tcMar>
            <w:vAlign w:val="center"/>
          </w:tcPr>
          <w:p w14:paraId="406381E8" w14:textId="77777777" w:rsidR="00160FD9" w:rsidRPr="00425CB9" w:rsidRDefault="00160FD9" w:rsidP="00566025">
            <w:pPr>
              <w:pStyle w:val="TAH"/>
              <w:rPr>
                <w:ins w:id="1021" w:author="Huawei" w:date="2021-02-04T20:23:00Z"/>
                <w:b w:val="0"/>
                <w:lang w:eastAsia="ja-JP"/>
              </w:rPr>
            </w:pPr>
          </w:p>
        </w:tc>
        <w:tc>
          <w:tcPr>
            <w:tcW w:w="335" w:type="pct"/>
            <w:gridSpan w:val="2"/>
            <w:vMerge/>
            <w:shd w:val="clear" w:color="auto" w:fill="auto"/>
            <w:textDirection w:val="btLr"/>
            <w:vAlign w:val="center"/>
          </w:tcPr>
          <w:p w14:paraId="447B68D6" w14:textId="77777777" w:rsidR="00160FD9" w:rsidRPr="00425CB9" w:rsidRDefault="00160FD9" w:rsidP="00566025">
            <w:pPr>
              <w:pStyle w:val="TAC"/>
              <w:rPr>
                <w:ins w:id="1022" w:author="Huawei" w:date="2021-02-04T20:23:00Z"/>
                <w:lang w:eastAsia="ja-JP"/>
              </w:rPr>
            </w:pPr>
          </w:p>
        </w:tc>
        <w:tc>
          <w:tcPr>
            <w:tcW w:w="749" w:type="pct"/>
            <w:shd w:val="clear" w:color="auto" w:fill="auto"/>
            <w:tcMar>
              <w:left w:w="45" w:type="dxa"/>
              <w:right w:w="45" w:type="dxa"/>
            </w:tcMar>
          </w:tcPr>
          <w:p w14:paraId="4D71C57D" w14:textId="77777777" w:rsidR="00160FD9" w:rsidRPr="00425CB9" w:rsidRDefault="00160FD9" w:rsidP="00566025">
            <w:pPr>
              <w:pStyle w:val="TAC"/>
              <w:rPr>
                <w:ins w:id="1023" w:author="Huawei" w:date="2021-02-04T20:23:00Z"/>
                <w:lang w:eastAsia="ja-JP"/>
              </w:rPr>
            </w:pPr>
            <w:ins w:id="1024" w:author="Huawei" w:date="2021-02-04T20:23:00Z">
              <w:r w:rsidRPr="00045E1F">
                <w:rPr>
                  <w:lang w:eastAsia="ja-JP"/>
                </w:rPr>
                <w:t>QPSK</w:t>
              </w:r>
            </w:ins>
          </w:p>
        </w:tc>
        <w:tc>
          <w:tcPr>
            <w:tcW w:w="1301" w:type="pct"/>
            <w:shd w:val="clear" w:color="auto" w:fill="auto"/>
            <w:tcMar>
              <w:left w:w="45" w:type="dxa"/>
              <w:right w:w="45" w:type="dxa"/>
            </w:tcMar>
            <w:vAlign w:val="center"/>
          </w:tcPr>
          <w:p w14:paraId="41C005F9" w14:textId="4B593D66" w:rsidR="00160FD9" w:rsidRPr="00425CB9" w:rsidRDefault="00160FD9" w:rsidP="00566025">
            <w:pPr>
              <w:pStyle w:val="TAC"/>
              <w:rPr>
                <w:ins w:id="1025" w:author="Huawei" w:date="2021-02-04T20:23:00Z"/>
                <w:lang w:eastAsia="ja-JP"/>
              </w:rPr>
            </w:pPr>
            <w:ins w:id="1026" w:author="Huawei" w:date="2021-02-04T20:23:00Z">
              <w:r>
                <w:rPr>
                  <w:lang w:eastAsia="ja-JP"/>
                </w:rPr>
                <w:t>34</w:t>
              </w:r>
              <w:r w:rsidRPr="00425CB9">
                <w:rPr>
                  <w:lang w:eastAsia="ja-JP"/>
                </w:rPr>
                <w:t>@</w:t>
              </w:r>
              <w:r>
                <w:rPr>
                  <w:lang w:eastAsia="ja-JP"/>
                </w:rPr>
                <w:t>0</w:t>
              </w:r>
              <w:r w:rsidRPr="00425CB9">
                <w:rPr>
                  <w:lang w:eastAsia="ja-JP"/>
                </w:rPr>
                <w:t xml:space="preserve"> (A2)</w:t>
              </w:r>
            </w:ins>
          </w:p>
        </w:tc>
      </w:tr>
      <w:tr w:rsidR="00160FD9" w:rsidRPr="00425CB9" w14:paraId="2ED06EA4" w14:textId="77777777" w:rsidTr="00805281">
        <w:trPr>
          <w:trHeight w:val="152"/>
          <w:jc w:val="center"/>
          <w:ins w:id="1027" w:author="Huawei" w:date="2021-02-04T20:23:00Z"/>
        </w:trPr>
        <w:tc>
          <w:tcPr>
            <w:tcW w:w="448" w:type="pct"/>
            <w:shd w:val="clear" w:color="auto" w:fill="auto"/>
            <w:tcMar>
              <w:left w:w="28" w:type="dxa"/>
              <w:right w:w="28" w:type="dxa"/>
            </w:tcMar>
            <w:vAlign w:val="center"/>
          </w:tcPr>
          <w:p w14:paraId="0B41F876" w14:textId="77777777" w:rsidR="00160FD9" w:rsidRPr="00425CB9" w:rsidRDefault="00160FD9" w:rsidP="00566025">
            <w:pPr>
              <w:pStyle w:val="TAC"/>
              <w:rPr>
                <w:ins w:id="1028" w:author="Huawei" w:date="2021-02-04T20:23:00Z"/>
                <w:lang w:eastAsia="ja-JP"/>
              </w:rPr>
            </w:pPr>
            <w:ins w:id="1029" w:author="Huawei" w:date="2021-02-04T20:23:00Z">
              <w:r w:rsidRPr="00425CB9">
                <w:rPr>
                  <w:lang w:eastAsia="ja-JP"/>
                </w:rPr>
                <w:t>42</w:t>
              </w:r>
            </w:ins>
          </w:p>
        </w:tc>
        <w:tc>
          <w:tcPr>
            <w:tcW w:w="769" w:type="pct"/>
            <w:shd w:val="clear" w:color="auto" w:fill="auto"/>
            <w:tcMar>
              <w:left w:w="28" w:type="dxa"/>
              <w:right w:w="28" w:type="dxa"/>
            </w:tcMar>
          </w:tcPr>
          <w:p w14:paraId="7CE570C0" w14:textId="77777777" w:rsidR="00160FD9" w:rsidRPr="00425CB9" w:rsidRDefault="00160FD9" w:rsidP="00566025">
            <w:pPr>
              <w:pStyle w:val="TAC"/>
              <w:rPr>
                <w:ins w:id="1030" w:author="Huawei" w:date="2021-02-04T20:23:00Z"/>
                <w:lang w:eastAsia="ja-JP"/>
              </w:rPr>
            </w:pPr>
            <w:ins w:id="1031" w:author="Huawei" w:date="2021-02-04T20:23:00Z">
              <w:r w:rsidRPr="00425CB9">
                <w:rPr>
                  <w:lang w:eastAsia="ja-JP"/>
                </w:rPr>
                <w:t>Default</w:t>
              </w:r>
            </w:ins>
          </w:p>
        </w:tc>
        <w:tc>
          <w:tcPr>
            <w:tcW w:w="449" w:type="pct"/>
            <w:shd w:val="clear" w:color="auto" w:fill="auto"/>
            <w:tcMar>
              <w:left w:w="23" w:type="dxa"/>
              <w:right w:w="23" w:type="dxa"/>
            </w:tcMar>
          </w:tcPr>
          <w:p w14:paraId="09236433" w14:textId="77777777" w:rsidR="00160FD9" w:rsidRPr="00425CB9" w:rsidRDefault="00160FD9" w:rsidP="00566025">
            <w:pPr>
              <w:pStyle w:val="TAC"/>
              <w:rPr>
                <w:ins w:id="1032" w:author="Huawei" w:date="2021-02-04T20:23:00Z"/>
                <w:lang w:eastAsia="ja-JP"/>
              </w:rPr>
            </w:pPr>
            <w:ins w:id="1033" w:author="Huawei" w:date="2021-02-04T20:23:00Z">
              <w:r w:rsidRPr="00425CB9">
                <w:rPr>
                  <w:lang w:eastAsia="ja-JP"/>
                </w:rPr>
                <w:t>50</w:t>
              </w:r>
            </w:ins>
          </w:p>
        </w:tc>
        <w:tc>
          <w:tcPr>
            <w:tcW w:w="449" w:type="pct"/>
            <w:vMerge/>
            <w:shd w:val="clear" w:color="auto" w:fill="auto"/>
            <w:tcMar>
              <w:left w:w="23" w:type="dxa"/>
              <w:right w:w="23" w:type="dxa"/>
            </w:tcMar>
          </w:tcPr>
          <w:p w14:paraId="2DC7A21D" w14:textId="2A19C9CB" w:rsidR="00160FD9" w:rsidRPr="00425CB9" w:rsidRDefault="00160FD9" w:rsidP="00566025">
            <w:pPr>
              <w:pStyle w:val="TAC"/>
              <w:rPr>
                <w:ins w:id="1034" w:author="Huawei" w:date="2021-02-04T20:23:00Z"/>
              </w:rPr>
            </w:pPr>
          </w:p>
        </w:tc>
        <w:tc>
          <w:tcPr>
            <w:tcW w:w="500" w:type="pct"/>
            <w:vMerge/>
            <w:shd w:val="clear" w:color="auto" w:fill="auto"/>
            <w:tcMar>
              <w:left w:w="45" w:type="dxa"/>
              <w:right w:w="45" w:type="dxa"/>
            </w:tcMar>
            <w:vAlign w:val="center"/>
          </w:tcPr>
          <w:p w14:paraId="5EA3051B" w14:textId="77777777" w:rsidR="00160FD9" w:rsidRPr="00425CB9" w:rsidRDefault="00160FD9" w:rsidP="00566025">
            <w:pPr>
              <w:pStyle w:val="TAH"/>
              <w:rPr>
                <w:ins w:id="1035" w:author="Huawei" w:date="2021-02-04T20:23:00Z"/>
                <w:b w:val="0"/>
                <w:lang w:eastAsia="ja-JP"/>
              </w:rPr>
            </w:pPr>
          </w:p>
        </w:tc>
        <w:tc>
          <w:tcPr>
            <w:tcW w:w="335" w:type="pct"/>
            <w:gridSpan w:val="2"/>
            <w:vMerge/>
            <w:shd w:val="clear" w:color="auto" w:fill="auto"/>
            <w:textDirection w:val="btLr"/>
            <w:vAlign w:val="center"/>
          </w:tcPr>
          <w:p w14:paraId="2F07BD18" w14:textId="77777777" w:rsidR="00160FD9" w:rsidRPr="00425CB9" w:rsidRDefault="00160FD9" w:rsidP="00566025">
            <w:pPr>
              <w:pStyle w:val="TAC"/>
              <w:rPr>
                <w:ins w:id="1036" w:author="Huawei" w:date="2021-02-04T20:23:00Z"/>
                <w:lang w:eastAsia="ja-JP"/>
              </w:rPr>
            </w:pPr>
          </w:p>
        </w:tc>
        <w:tc>
          <w:tcPr>
            <w:tcW w:w="749" w:type="pct"/>
            <w:shd w:val="clear" w:color="auto" w:fill="auto"/>
            <w:tcMar>
              <w:left w:w="45" w:type="dxa"/>
              <w:right w:w="45" w:type="dxa"/>
            </w:tcMar>
          </w:tcPr>
          <w:p w14:paraId="56EE04DA" w14:textId="77777777" w:rsidR="00160FD9" w:rsidRPr="00425CB9" w:rsidRDefault="00160FD9" w:rsidP="00566025">
            <w:pPr>
              <w:pStyle w:val="TAC"/>
              <w:rPr>
                <w:ins w:id="1037" w:author="Huawei" w:date="2021-02-04T20:23:00Z"/>
                <w:lang w:eastAsia="ja-JP"/>
              </w:rPr>
            </w:pPr>
            <w:ins w:id="1038" w:author="Huawei" w:date="2021-02-04T20:23:00Z">
              <w:r w:rsidRPr="00045E1F">
                <w:rPr>
                  <w:lang w:eastAsia="ja-JP"/>
                </w:rPr>
                <w:t>QPSK</w:t>
              </w:r>
            </w:ins>
          </w:p>
        </w:tc>
        <w:tc>
          <w:tcPr>
            <w:tcW w:w="1301" w:type="pct"/>
            <w:shd w:val="clear" w:color="auto" w:fill="auto"/>
            <w:tcMar>
              <w:left w:w="45" w:type="dxa"/>
              <w:right w:w="45" w:type="dxa"/>
            </w:tcMar>
            <w:vAlign w:val="center"/>
          </w:tcPr>
          <w:p w14:paraId="11E58FF5" w14:textId="73309052" w:rsidR="00160FD9" w:rsidRPr="00425CB9" w:rsidRDefault="00160FD9" w:rsidP="00566025">
            <w:pPr>
              <w:pStyle w:val="TAC"/>
              <w:rPr>
                <w:ins w:id="1039" w:author="Huawei" w:date="2021-02-04T20:23:00Z"/>
                <w:lang w:eastAsia="ja-JP"/>
              </w:rPr>
            </w:pPr>
            <w:ins w:id="1040" w:author="Huawei" w:date="2021-02-04T20:23:00Z">
              <w:r>
                <w:rPr>
                  <w:lang w:eastAsia="ja-JP"/>
                </w:rPr>
                <w:t>115</w:t>
              </w:r>
              <w:r w:rsidRPr="00425CB9">
                <w:rPr>
                  <w:lang w:eastAsia="ja-JP"/>
                </w:rPr>
                <w:t>@</w:t>
              </w:r>
              <w:r>
                <w:rPr>
                  <w:lang w:eastAsia="ja-JP"/>
                </w:rPr>
                <w:t>0 (A4</w:t>
              </w:r>
              <w:r w:rsidRPr="00425CB9">
                <w:rPr>
                  <w:lang w:eastAsia="ja-JP"/>
                </w:rPr>
                <w:t>)</w:t>
              </w:r>
            </w:ins>
          </w:p>
        </w:tc>
      </w:tr>
      <w:tr w:rsidR="00160FD9" w:rsidRPr="00425CB9" w14:paraId="4869C4C8" w14:textId="77777777" w:rsidTr="00805281">
        <w:trPr>
          <w:trHeight w:val="152"/>
          <w:jc w:val="center"/>
          <w:ins w:id="1041" w:author="Huawei" w:date="2021-02-04T20:23:00Z"/>
        </w:trPr>
        <w:tc>
          <w:tcPr>
            <w:tcW w:w="448" w:type="pct"/>
            <w:shd w:val="clear" w:color="auto" w:fill="auto"/>
            <w:tcMar>
              <w:left w:w="28" w:type="dxa"/>
              <w:right w:w="28" w:type="dxa"/>
            </w:tcMar>
            <w:vAlign w:val="center"/>
          </w:tcPr>
          <w:p w14:paraId="0D314BBE" w14:textId="77777777" w:rsidR="00160FD9" w:rsidRPr="00425CB9" w:rsidRDefault="00160FD9" w:rsidP="00566025">
            <w:pPr>
              <w:pStyle w:val="TAC"/>
              <w:rPr>
                <w:ins w:id="1042" w:author="Huawei" w:date="2021-02-04T20:23:00Z"/>
                <w:lang w:eastAsia="ja-JP"/>
              </w:rPr>
            </w:pPr>
            <w:ins w:id="1043" w:author="Huawei" w:date="2021-02-04T20:23:00Z">
              <w:r w:rsidRPr="00425CB9">
                <w:rPr>
                  <w:lang w:eastAsia="ja-JP"/>
                </w:rPr>
                <w:t>43</w:t>
              </w:r>
            </w:ins>
          </w:p>
        </w:tc>
        <w:tc>
          <w:tcPr>
            <w:tcW w:w="769" w:type="pct"/>
            <w:shd w:val="clear" w:color="auto" w:fill="auto"/>
            <w:tcMar>
              <w:left w:w="28" w:type="dxa"/>
              <w:right w:w="28" w:type="dxa"/>
            </w:tcMar>
          </w:tcPr>
          <w:p w14:paraId="37337A69" w14:textId="77777777" w:rsidR="00160FD9" w:rsidRPr="00425CB9" w:rsidRDefault="00160FD9" w:rsidP="00566025">
            <w:pPr>
              <w:pStyle w:val="TAC"/>
              <w:rPr>
                <w:ins w:id="1044" w:author="Huawei" w:date="2021-02-04T20:23:00Z"/>
                <w:lang w:eastAsia="ja-JP"/>
              </w:rPr>
            </w:pPr>
            <w:ins w:id="1045" w:author="Huawei" w:date="2021-02-04T20:23:00Z">
              <w:r w:rsidRPr="00425CB9">
                <w:rPr>
                  <w:lang w:eastAsia="ja-JP"/>
                </w:rPr>
                <w:t>Default</w:t>
              </w:r>
            </w:ins>
          </w:p>
        </w:tc>
        <w:tc>
          <w:tcPr>
            <w:tcW w:w="449" w:type="pct"/>
            <w:shd w:val="clear" w:color="auto" w:fill="auto"/>
            <w:tcMar>
              <w:left w:w="23" w:type="dxa"/>
              <w:right w:w="23" w:type="dxa"/>
            </w:tcMar>
          </w:tcPr>
          <w:p w14:paraId="4CEBE56F" w14:textId="77777777" w:rsidR="00160FD9" w:rsidRPr="00425CB9" w:rsidRDefault="00160FD9" w:rsidP="00566025">
            <w:pPr>
              <w:pStyle w:val="TAC"/>
              <w:rPr>
                <w:ins w:id="1046" w:author="Huawei" w:date="2021-02-04T20:23:00Z"/>
                <w:lang w:eastAsia="ja-JP"/>
              </w:rPr>
            </w:pPr>
            <w:ins w:id="1047" w:author="Huawei" w:date="2021-02-04T20:23:00Z">
              <w:r w:rsidRPr="00425CB9">
                <w:rPr>
                  <w:lang w:eastAsia="ja-JP"/>
                </w:rPr>
                <w:t>50</w:t>
              </w:r>
            </w:ins>
          </w:p>
        </w:tc>
        <w:tc>
          <w:tcPr>
            <w:tcW w:w="449" w:type="pct"/>
            <w:vMerge/>
            <w:shd w:val="clear" w:color="auto" w:fill="auto"/>
            <w:tcMar>
              <w:left w:w="23" w:type="dxa"/>
              <w:right w:w="23" w:type="dxa"/>
            </w:tcMar>
          </w:tcPr>
          <w:p w14:paraId="10CDC49E" w14:textId="3A5F3F6C" w:rsidR="00160FD9" w:rsidRPr="00425CB9" w:rsidRDefault="00160FD9" w:rsidP="00566025">
            <w:pPr>
              <w:pStyle w:val="TAC"/>
              <w:rPr>
                <w:ins w:id="1048" w:author="Huawei" w:date="2021-02-04T20:23:00Z"/>
              </w:rPr>
            </w:pPr>
          </w:p>
        </w:tc>
        <w:tc>
          <w:tcPr>
            <w:tcW w:w="500" w:type="pct"/>
            <w:vMerge/>
            <w:shd w:val="clear" w:color="auto" w:fill="auto"/>
            <w:tcMar>
              <w:left w:w="45" w:type="dxa"/>
              <w:right w:w="45" w:type="dxa"/>
            </w:tcMar>
            <w:vAlign w:val="center"/>
          </w:tcPr>
          <w:p w14:paraId="40FCAD73" w14:textId="77777777" w:rsidR="00160FD9" w:rsidRPr="00425CB9" w:rsidRDefault="00160FD9" w:rsidP="00566025">
            <w:pPr>
              <w:pStyle w:val="TAH"/>
              <w:rPr>
                <w:ins w:id="1049" w:author="Huawei" w:date="2021-02-04T20:23:00Z"/>
                <w:b w:val="0"/>
                <w:lang w:eastAsia="ja-JP"/>
              </w:rPr>
            </w:pPr>
          </w:p>
        </w:tc>
        <w:tc>
          <w:tcPr>
            <w:tcW w:w="335" w:type="pct"/>
            <w:gridSpan w:val="2"/>
            <w:vMerge/>
            <w:shd w:val="clear" w:color="auto" w:fill="auto"/>
            <w:textDirection w:val="btLr"/>
            <w:vAlign w:val="center"/>
          </w:tcPr>
          <w:p w14:paraId="3896FCA1" w14:textId="77777777" w:rsidR="00160FD9" w:rsidRPr="00425CB9" w:rsidRDefault="00160FD9" w:rsidP="00566025">
            <w:pPr>
              <w:pStyle w:val="TAC"/>
              <w:rPr>
                <w:ins w:id="1050" w:author="Huawei" w:date="2021-02-04T20:23:00Z"/>
                <w:lang w:eastAsia="ja-JP"/>
              </w:rPr>
            </w:pPr>
          </w:p>
        </w:tc>
        <w:tc>
          <w:tcPr>
            <w:tcW w:w="749" w:type="pct"/>
            <w:shd w:val="clear" w:color="auto" w:fill="auto"/>
            <w:tcMar>
              <w:left w:w="45" w:type="dxa"/>
              <w:right w:w="45" w:type="dxa"/>
            </w:tcMar>
          </w:tcPr>
          <w:p w14:paraId="13667CE4" w14:textId="77777777" w:rsidR="00160FD9" w:rsidRPr="00425CB9" w:rsidRDefault="00160FD9" w:rsidP="00566025">
            <w:pPr>
              <w:pStyle w:val="TAC"/>
              <w:rPr>
                <w:ins w:id="1051" w:author="Huawei" w:date="2021-02-04T20:23:00Z"/>
                <w:lang w:eastAsia="ja-JP"/>
              </w:rPr>
            </w:pPr>
            <w:ins w:id="1052" w:author="Huawei" w:date="2021-02-04T20:23:00Z">
              <w:r w:rsidRPr="00045E1F">
                <w:rPr>
                  <w:lang w:eastAsia="ja-JP"/>
                </w:rPr>
                <w:t>QPSK</w:t>
              </w:r>
            </w:ins>
          </w:p>
        </w:tc>
        <w:tc>
          <w:tcPr>
            <w:tcW w:w="1301" w:type="pct"/>
            <w:shd w:val="clear" w:color="auto" w:fill="auto"/>
            <w:tcMar>
              <w:left w:w="45" w:type="dxa"/>
              <w:right w:w="45" w:type="dxa"/>
            </w:tcMar>
            <w:vAlign w:val="center"/>
          </w:tcPr>
          <w:p w14:paraId="57CC01B1" w14:textId="3B5B93A1" w:rsidR="00160FD9" w:rsidRPr="00425CB9" w:rsidRDefault="00160FD9" w:rsidP="00566025">
            <w:pPr>
              <w:pStyle w:val="TAC"/>
              <w:rPr>
                <w:ins w:id="1053" w:author="Huawei" w:date="2021-02-04T20:23:00Z"/>
                <w:lang w:eastAsia="ja-JP"/>
              </w:rPr>
            </w:pPr>
            <w:ins w:id="1054" w:author="Huawei" w:date="2021-02-04T20:23:00Z">
              <w:r>
                <w:rPr>
                  <w:lang w:eastAsia="ja-JP"/>
                </w:rPr>
                <w:t>228@0 (A2</w:t>
              </w:r>
              <w:r w:rsidRPr="00425CB9">
                <w:rPr>
                  <w:lang w:eastAsia="ja-JP"/>
                </w:rPr>
                <w:t>)</w:t>
              </w:r>
            </w:ins>
          </w:p>
        </w:tc>
      </w:tr>
      <w:tr w:rsidR="00160FD9" w:rsidRPr="00425CB9" w14:paraId="0F4A92EC" w14:textId="77777777" w:rsidTr="00805281">
        <w:trPr>
          <w:trHeight w:val="152"/>
          <w:jc w:val="center"/>
          <w:ins w:id="1055" w:author="Huawei" w:date="2021-02-04T20:23:00Z"/>
        </w:trPr>
        <w:tc>
          <w:tcPr>
            <w:tcW w:w="448" w:type="pct"/>
            <w:shd w:val="clear" w:color="auto" w:fill="auto"/>
            <w:tcMar>
              <w:left w:w="28" w:type="dxa"/>
              <w:right w:w="28" w:type="dxa"/>
            </w:tcMar>
            <w:vAlign w:val="center"/>
          </w:tcPr>
          <w:p w14:paraId="1CAF1290" w14:textId="77777777" w:rsidR="00160FD9" w:rsidRPr="00425CB9" w:rsidRDefault="00160FD9" w:rsidP="00566025">
            <w:pPr>
              <w:pStyle w:val="TAC"/>
              <w:rPr>
                <w:ins w:id="1056" w:author="Huawei" w:date="2021-02-04T20:23:00Z"/>
                <w:lang w:eastAsia="ja-JP"/>
              </w:rPr>
            </w:pPr>
            <w:ins w:id="1057" w:author="Huawei" w:date="2021-02-04T20:23:00Z">
              <w:r w:rsidRPr="00425CB9">
                <w:rPr>
                  <w:lang w:eastAsia="ja-JP"/>
                </w:rPr>
                <w:t>44</w:t>
              </w:r>
            </w:ins>
          </w:p>
        </w:tc>
        <w:tc>
          <w:tcPr>
            <w:tcW w:w="769" w:type="pct"/>
            <w:shd w:val="clear" w:color="auto" w:fill="auto"/>
            <w:tcMar>
              <w:left w:w="28" w:type="dxa"/>
              <w:right w:w="28" w:type="dxa"/>
            </w:tcMar>
          </w:tcPr>
          <w:p w14:paraId="0367D2FE" w14:textId="77777777" w:rsidR="00160FD9" w:rsidRPr="00425CB9" w:rsidRDefault="00160FD9" w:rsidP="00566025">
            <w:pPr>
              <w:pStyle w:val="TAC"/>
              <w:rPr>
                <w:ins w:id="1058" w:author="Huawei" w:date="2021-02-04T20:23:00Z"/>
                <w:lang w:eastAsia="ja-JP"/>
              </w:rPr>
            </w:pPr>
            <w:ins w:id="1059" w:author="Huawei" w:date="2021-02-04T20:23:00Z">
              <w:r w:rsidRPr="00425CB9">
                <w:rPr>
                  <w:lang w:eastAsia="ja-JP"/>
                </w:rPr>
                <w:t>Default</w:t>
              </w:r>
            </w:ins>
          </w:p>
        </w:tc>
        <w:tc>
          <w:tcPr>
            <w:tcW w:w="449" w:type="pct"/>
            <w:shd w:val="clear" w:color="auto" w:fill="auto"/>
            <w:tcMar>
              <w:left w:w="23" w:type="dxa"/>
              <w:right w:w="23" w:type="dxa"/>
            </w:tcMar>
          </w:tcPr>
          <w:p w14:paraId="411601FC" w14:textId="77777777" w:rsidR="00160FD9" w:rsidRPr="00425CB9" w:rsidRDefault="00160FD9" w:rsidP="00566025">
            <w:pPr>
              <w:pStyle w:val="TAC"/>
              <w:rPr>
                <w:ins w:id="1060" w:author="Huawei" w:date="2021-02-04T20:23:00Z"/>
                <w:lang w:eastAsia="ja-JP"/>
              </w:rPr>
            </w:pPr>
            <w:ins w:id="1061" w:author="Huawei" w:date="2021-02-04T20:23:00Z">
              <w:r w:rsidRPr="00425CB9">
                <w:rPr>
                  <w:lang w:eastAsia="ja-JP"/>
                </w:rPr>
                <w:t>50</w:t>
              </w:r>
            </w:ins>
          </w:p>
        </w:tc>
        <w:tc>
          <w:tcPr>
            <w:tcW w:w="449" w:type="pct"/>
            <w:vMerge/>
            <w:shd w:val="clear" w:color="auto" w:fill="auto"/>
            <w:tcMar>
              <w:left w:w="23" w:type="dxa"/>
              <w:right w:w="23" w:type="dxa"/>
            </w:tcMar>
          </w:tcPr>
          <w:p w14:paraId="045704BB" w14:textId="7310E16E" w:rsidR="00160FD9" w:rsidRPr="00425CB9" w:rsidRDefault="00160FD9" w:rsidP="00566025">
            <w:pPr>
              <w:pStyle w:val="TAC"/>
              <w:rPr>
                <w:ins w:id="1062" w:author="Huawei" w:date="2021-02-04T20:23:00Z"/>
                <w:lang w:eastAsia="ja-JP"/>
              </w:rPr>
            </w:pPr>
          </w:p>
        </w:tc>
        <w:tc>
          <w:tcPr>
            <w:tcW w:w="500" w:type="pct"/>
            <w:vMerge/>
            <w:shd w:val="clear" w:color="auto" w:fill="auto"/>
            <w:tcMar>
              <w:left w:w="45" w:type="dxa"/>
              <w:right w:w="45" w:type="dxa"/>
            </w:tcMar>
            <w:vAlign w:val="center"/>
          </w:tcPr>
          <w:p w14:paraId="195D27CB" w14:textId="77777777" w:rsidR="00160FD9" w:rsidRPr="00425CB9" w:rsidRDefault="00160FD9" w:rsidP="00566025">
            <w:pPr>
              <w:pStyle w:val="TAH"/>
              <w:rPr>
                <w:ins w:id="1063" w:author="Huawei" w:date="2021-02-04T20:23:00Z"/>
                <w:b w:val="0"/>
                <w:lang w:eastAsia="ja-JP"/>
              </w:rPr>
            </w:pPr>
          </w:p>
        </w:tc>
        <w:tc>
          <w:tcPr>
            <w:tcW w:w="335" w:type="pct"/>
            <w:gridSpan w:val="2"/>
            <w:vMerge/>
            <w:shd w:val="clear" w:color="auto" w:fill="auto"/>
            <w:textDirection w:val="btLr"/>
            <w:vAlign w:val="center"/>
          </w:tcPr>
          <w:p w14:paraId="25CC5085" w14:textId="77777777" w:rsidR="00160FD9" w:rsidRPr="00425CB9" w:rsidRDefault="00160FD9" w:rsidP="00566025">
            <w:pPr>
              <w:pStyle w:val="TAC"/>
              <w:rPr>
                <w:ins w:id="1064" w:author="Huawei" w:date="2021-02-04T20:23:00Z"/>
                <w:lang w:eastAsia="ja-JP"/>
              </w:rPr>
            </w:pPr>
          </w:p>
        </w:tc>
        <w:tc>
          <w:tcPr>
            <w:tcW w:w="749" w:type="pct"/>
            <w:shd w:val="clear" w:color="auto" w:fill="auto"/>
            <w:tcMar>
              <w:left w:w="45" w:type="dxa"/>
              <w:right w:w="45" w:type="dxa"/>
            </w:tcMar>
          </w:tcPr>
          <w:p w14:paraId="2A39B384" w14:textId="77777777" w:rsidR="00160FD9" w:rsidRPr="00425CB9" w:rsidRDefault="00160FD9" w:rsidP="00566025">
            <w:pPr>
              <w:pStyle w:val="TAC"/>
              <w:rPr>
                <w:ins w:id="1065" w:author="Huawei" w:date="2021-02-04T20:23:00Z"/>
                <w:lang w:eastAsia="ja-JP"/>
              </w:rPr>
            </w:pPr>
            <w:ins w:id="1066" w:author="Huawei" w:date="2021-02-04T20:23:00Z">
              <w:r w:rsidRPr="00045E1F">
                <w:rPr>
                  <w:lang w:eastAsia="ja-JP"/>
                </w:rPr>
                <w:t>QPSK</w:t>
              </w:r>
            </w:ins>
          </w:p>
        </w:tc>
        <w:tc>
          <w:tcPr>
            <w:tcW w:w="1301" w:type="pct"/>
            <w:shd w:val="clear" w:color="auto" w:fill="auto"/>
            <w:tcMar>
              <w:left w:w="45" w:type="dxa"/>
              <w:right w:w="45" w:type="dxa"/>
            </w:tcMar>
            <w:vAlign w:val="center"/>
          </w:tcPr>
          <w:p w14:paraId="1660813C" w14:textId="7B931624" w:rsidR="00160FD9" w:rsidRPr="00425CB9" w:rsidRDefault="00160FD9" w:rsidP="00566025">
            <w:pPr>
              <w:pStyle w:val="TAC"/>
              <w:rPr>
                <w:ins w:id="1067" w:author="Huawei" w:date="2021-02-04T20:23:00Z"/>
                <w:lang w:eastAsia="ja-JP"/>
              </w:rPr>
            </w:pPr>
            <w:ins w:id="1068" w:author="Huawei" w:date="2021-02-04T20:23:00Z">
              <w:r>
                <w:rPr>
                  <w:lang w:eastAsia="ja-JP"/>
                </w:rPr>
                <w:t>5</w:t>
              </w:r>
              <w:r w:rsidRPr="00425CB9">
                <w:rPr>
                  <w:lang w:eastAsia="ja-JP"/>
                </w:rPr>
                <w:t>@</w:t>
              </w:r>
              <w:r>
                <w:rPr>
                  <w:lang w:eastAsia="ja-JP"/>
                </w:rPr>
                <w:t>223 (A5</w:t>
              </w:r>
              <w:r w:rsidRPr="00425CB9">
                <w:rPr>
                  <w:lang w:eastAsia="ja-JP"/>
                </w:rPr>
                <w:t>)</w:t>
              </w:r>
            </w:ins>
          </w:p>
        </w:tc>
      </w:tr>
      <w:tr w:rsidR="00160FD9" w:rsidRPr="00425CB9" w14:paraId="00BCE256" w14:textId="77777777" w:rsidTr="00805281">
        <w:trPr>
          <w:trHeight w:val="152"/>
          <w:jc w:val="center"/>
          <w:ins w:id="1069" w:author="Huawei" w:date="2021-02-04T20:23:00Z"/>
        </w:trPr>
        <w:tc>
          <w:tcPr>
            <w:tcW w:w="448" w:type="pct"/>
            <w:shd w:val="clear" w:color="auto" w:fill="auto"/>
            <w:tcMar>
              <w:left w:w="28" w:type="dxa"/>
              <w:right w:w="28" w:type="dxa"/>
            </w:tcMar>
            <w:vAlign w:val="center"/>
          </w:tcPr>
          <w:p w14:paraId="3AF31D15" w14:textId="77777777" w:rsidR="00160FD9" w:rsidRPr="00425CB9" w:rsidRDefault="00160FD9" w:rsidP="00566025">
            <w:pPr>
              <w:pStyle w:val="TAC"/>
              <w:rPr>
                <w:ins w:id="1070" w:author="Huawei" w:date="2021-02-04T20:23:00Z"/>
                <w:lang w:eastAsia="ja-JP"/>
              </w:rPr>
            </w:pPr>
            <w:ins w:id="1071" w:author="Huawei" w:date="2021-02-04T20:23:00Z">
              <w:r w:rsidRPr="00425CB9">
                <w:rPr>
                  <w:lang w:eastAsia="ja-JP"/>
                </w:rPr>
                <w:t>45</w:t>
              </w:r>
            </w:ins>
          </w:p>
        </w:tc>
        <w:tc>
          <w:tcPr>
            <w:tcW w:w="769" w:type="pct"/>
            <w:shd w:val="clear" w:color="auto" w:fill="auto"/>
            <w:tcMar>
              <w:left w:w="28" w:type="dxa"/>
              <w:right w:w="28" w:type="dxa"/>
            </w:tcMar>
            <w:vAlign w:val="center"/>
          </w:tcPr>
          <w:p w14:paraId="1BAF950F" w14:textId="77777777" w:rsidR="00160FD9" w:rsidRPr="00425CB9" w:rsidRDefault="00160FD9" w:rsidP="00566025">
            <w:pPr>
              <w:pStyle w:val="TAC"/>
              <w:rPr>
                <w:ins w:id="1072" w:author="Huawei" w:date="2021-02-04T20:23:00Z"/>
                <w:lang w:eastAsia="ja-JP"/>
              </w:rPr>
            </w:pPr>
            <w:ins w:id="1073" w:author="Huawei" w:date="2021-02-04T20:23:00Z">
              <w:r w:rsidRPr="00425CB9">
                <w:rPr>
                  <w:lang w:eastAsia="ja-JP"/>
                </w:rPr>
                <w:t>Default</w:t>
              </w:r>
            </w:ins>
          </w:p>
        </w:tc>
        <w:tc>
          <w:tcPr>
            <w:tcW w:w="449" w:type="pct"/>
            <w:shd w:val="clear" w:color="auto" w:fill="auto"/>
            <w:tcMar>
              <w:left w:w="23" w:type="dxa"/>
              <w:right w:w="23" w:type="dxa"/>
            </w:tcMar>
            <w:vAlign w:val="center"/>
          </w:tcPr>
          <w:p w14:paraId="39F61F8A" w14:textId="77777777" w:rsidR="00160FD9" w:rsidRPr="00425CB9" w:rsidRDefault="00160FD9" w:rsidP="00566025">
            <w:pPr>
              <w:pStyle w:val="TAC"/>
              <w:rPr>
                <w:ins w:id="1074" w:author="Huawei" w:date="2021-02-04T20:23:00Z"/>
                <w:lang w:eastAsia="ja-JP"/>
              </w:rPr>
            </w:pPr>
            <w:ins w:id="1075" w:author="Huawei" w:date="2021-02-04T20:23:00Z">
              <w:r w:rsidRPr="00425CB9">
                <w:rPr>
                  <w:lang w:eastAsia="ja-JP"/>
                </w:rPr>
                <w:t>50</w:t>
              </w:r>
            </w:ins>
          </w:p>
        </w:tc>
        <w:tc>
          <w:tcPr>
            <w:tcW w:w="449" w:type="pct"/>
            <w:vMerge/>
            <w:shd w:val="clear" w:color="auto" w:fill="auto"/>
            <w:tcMar>
              <w:left w:w="23" w:type="dxa"/>
              <w:right w:w="23" w:type="dxa"/>
            </w:tcMar>
          </w:tcPr>
          <w:p w14:paraId="3224C8BA" w14:textId="69A538F0" w:rsidR="00160FD9" w:rsidRPr="00425CB9" w:rsidRDefault="00160FD9" w:rsidP="00566025">
            <w:pPr>
              <w:pStyle w:val="TAC"/>
              <w:rPr>
                <w:ins w:id="1076" w:author="Huawei" w:date="2021-02-04T20:23:00Z"/>
                <w:lang w:eastAsia="ja-JP"/>
              </w:rPr>
            </w:pPr>
          </w:p>
        </w:tc>
        <w:tc>
          <w:tcPr>
            <w:tcW w:w="500" w:type="pct"/>
            <w:vMerge/>
            <w:shd w:val="clear" w:color="auto" w:fill="auto"/>
            <w:tcMar>
              <w:left w:w="45" w:type="dxa"/>
              <w:right w:w="45" w:type="dxa"/>
            </w:tcMar>
            <w:vAlign w:val="center"/>
          </w:tcPr>
          <w:p w14:paraId="48354802" w14:textId="77777777" w:rsidR="00160FD9" w:rsidRPr="00425CB9" w:rsidRDefault="00160FD9" w:rsidP="00566025">
            <w:pPr>
              <w:pStyle w:val="TAH"/>
              <w:rPr>
                <w:ins w:id="1077" w:author="Huawei" w:date="2021-02-04T20:23:00Z"/>
                <w:b w:val="0"/>
                <w:lang w:eastAsia="ja-JP"/>
              </w:rPr>
            </w:pPr>
          </w:p>
        </w:tc>
        <w:tc>
          <w:tcPr>
            <w:tcW w:w="335" w:type="pct"/>
            <w:gridSpan w:val="2"/>
            <w:vMerge/>
            <w:shd w:val="clear" w:color="auto" w:fill="auto"/>
            <w:textDirection w:val="btLr"/>
            <w:vAlign w:val="center"/>
          </w:tcPr>
          <w:p w14:paraId="3F1856A9" w14:textId="77777777" w:rsidR="00160FD9" w:rsidRPr="00425CB9" w:rsidRDefault="00160FD9" w:rsidP="00566025">
            <w:pPr>
              <w:pStyle w:val="TAC"/>
              <w:rPr>
                <w:ins w:id="1078" w:author="Huawei" w:date="2021-02-04T20:23:00Z"/>
                <w:lang w:eastAsia="ja-JP"/>
              </w:rPr>
            </w:pPr>
          </w:p>
        </w:tc>
        <w:tc>
          <w:tcPr>
            <w:tcW w:w="749" w:type="pct"/>
            <w:shd w:val="clear" w:color="auto" w:fill="auto"/>
            <w:tcMar>
              <w:left w:w="45" w:type="dxa"/>
              <w:right w:w="45" w:type="dxa"/>
            </w:tcMar>
            <w:vAlign w:val="center"/>
          </w:tcPr>
          <w:p w14:paraId="23C15462" w14:textId="77777777" w:rsidR="00160FD9" w:rsidRPr="00425CB9" w:rsidRDefault="00160FD9" w:rsidP="00566025">
            <w:pPr>
              <w:pStyle w:val="TAC"/>
              <w:rPr>
                <w:ins w:id="1079" w:author="Huawei" w:date="2021-02-04T20:23:00Z"/>
                <w:lang w:eastAsia="ja-JP"/>
              </w:rPr>
            </w:pPr>
            <w:ins w:id="1080" w:author="Huawei" w:date="2021-02-04T20:23:00Z">
              <w:r w:rsidRPr="00425CB9">
                <w:rPr>
                  <w:lang w:eastAsia="ja-JP"/>
                </w:rPr>
                <w:t>QPSK</w:t>
              </w:r>
            </w:ins>
          </w:p>
        </w:tc>
        <w:tc>
          <w:tcPr>
            <w:tcW w:w="1301" w:type="pct"/>
            <w:shd w:val="clear" w:color="auto" w:fill="auto"/>
            <w:tcMar>
              <w:left w:w="45" w:type="dxa"/>
              <w:right w:w="45" w:type="dxa"/>
            </w:tcMar>
            <w:vAlign w:val="center"/>
          </w:tcPr>
          <w:p w14:paraId="4ACEF5EA" w14:textId="77777777" w:rsidR="00160FD9" w:rsidRPr="00425CB9" w:rsidRDefault="00160FD9" w:rsidP="00566025">
            <w:pPr>
              <w:pStyle w:val="TAC"/>
              <w:rPr>
                <w:ins w:id="1081" w:author="Huawei" w:date="2021-02-04T20:23:00Z"/>
                <w:lang w:eastAsia="ja-JP"/>
              </w:rPr>
            </w:pPr>
            <w:ins w:id="1082" w:author="Huawei" w:date="2021-02-04T20:23:00Z">
              <w:r w:rsidRPr="00425CB9">
                <w:rPr>
                  <w:lang w:eastAsia="ja-JP"/>
                </w:rPr>
                <w:t>Outer_Full (A</w:t>
              </w:r>
              <w:r>
                <w:rPr>
                  <w:lang w:eastAsia="ja-JP"/>
                </w:rPr>
                <w:t>1</w:t>
              </w:r>
              <w:r w:rsidRPr="00425CB9">
                <w:rPr>
                  <w:lang w:eastAsia="ja-JP"/>
                </w:rPr>
                <w:t>)</w:t>
              </w:r>
            </w:ins>
          </w:p>
        </w:tc>
      </w:tr>
      <w:tr w:rsidR="00160FD9" w:rsidRPr="00425CB9" w14:paraId="51D5BCE3" w14:textId="77777777" w:rsidTr="00805281">
        <w:trPr>
          <w:trHeight w:val="152"/>
          <w:jc w:val="center"/>
          <w:ins w:id="1083" w:author="Huawei" w:date="2021-02-04T20:23:00Z"/>
        </w:trPr>
        <w:tc>
          <w:tcPr>
            <w:tcW w:w="448" w:type="pct"/>
            <w:shd w:val="clear" w:color="auto" w:fill="auto"/>
            <w:tcMar>
              <w:left w:w="28" w:type="dxa"/>
              <w:right w:w="28" w:type="dxa"/>
            </w:tcMar>
            <w:vAlign w:val="center"/>
          </w:tcPr>
          <w:p w14:paraId="6943A5ED" w14:textId="77777777" w:rsidR="00160FD9" w:rsidRPr="00425CB9" w:rsidRDefault="00160FD9" w:rsidP="00566025">
            <w:pPr>
              <w:pStyle w:val="TAC"/>
              <w:rPr>
                <w:ins w:id="1084" w:author="Huawei" w:date="2021-02-04T20:23:00Z"/>
                <w:lang w:eastAsia="ja-JP"/>
              </w:rPr>
            </w:pPr>
            <w:ins w:id="1085" w:author="Huawei" w:date="2021-02-04T20:23:00Z">
              <w:r w:rsidRPr="00425CB9">
                <w:rPr>
                  <w:lang w:eastAsia="ja-JP"/>
                </w:rPr>
                <w:t>46</w:t>
              </w:r>
            </w:ins>
          </w:p>
        </w:tc>
        <w:tc>
          <w:tcPr>
            <w:tcW w:w="769" w:type="pct"/>
            <w:shd w:val="clear" w:color="auto" w:fill="auto"/>
            <w:tcMar>
              <w:left w:w="28" w:type="dxa"/>
              <w:right w:w="28" w:type="dxa"/>
            </w:tcMar>
            <w:vAlign w:val="center"/>
          </w:tcPr>
          <w:p w14:paraId="63416723" w14:textId="77777777" w:rsidR="00160FD9" w:rsidRPr="00425CB9" w:rsidRDefault="00160FD9" w:rsidP="00566025">
            <w:pPr>
              <w:pStyle w:val="TAC"/>
              <w:rPr>
                <w:ins w:id="1086" w:author="Huawei" w:date="2021-02-04T20:23:00Z"/>
                <w:lang w:eastAsia="ja-JP"/>
              </w:rPr>
            </w:pPr>
            <w:ins w:id="1087" w:author="Huawei" w:date="2021-02-04T20:23:00Z">
              <w:r w:rsidRPr="00425CB9">
                <w:rPr>
                  <w:lang w:eastAsia="ja-JP"/>
                </w:rPr>
                <w:t>Default</w:t>
              </w:r>
            </w:ins>
          </w:p>
        </w:tc>
        <w:tc>
          <w:tcPr>
            <w:tcW w:w="449" w:type="pct"/>
            <w:shd w:val="clear" w:color="auto" w:fill="auto"/>
            <w:tcMar>
              <w:left w:w="23" w:type="dxa"/>
              <w:right w:w="23" w:type="dxa"/>
            </w:tcMar>
            <w:vAlign w:val="center"/>
          </w:tcPr>
          <w:p w14:paraId="5F1EA08D" w14:textId="77777777" w:rsidR="00160FD9" w:rsidRPr="00425CB9" w:rsidRDefault="00160FD9" w:rsidP="00566025">
            <w:pPr>
              <w:pStyle w:val="TAC"/>
              <w:rPr>
                <w:ins w:id="1088" w:author="Huawei" w:date="2021-02-04T20:23:00Z"/>
                <w:lang w:eastAsia="ja-JP"/>
              </w:rPr>
            </w:pPr>
            <w:ins w:id="1089" w:author="Huawei" w:date="2021-02-04T20:23:00Z">
              <w:r w:rsidRPr="00425CB9">
                <w:rPr>
                  <w:lang w:eastAsia="ja-JP"/>
                </w:rPr>
                <w:t>25</w:t>
              </w:r>
            </w:ins>
          </w:p>
        </w:tc>
        <w:tc>
          <w:tcPr>
            <w:tcW w:w="449" w:type="pct"/>
            <w:vMerge/>
            <w:shd w:val="clear" w:color="auto" w:fill="auto"/>
            <w:tcMar>
              <w:left w:w="23" w:type="dxa"/>
              <w:right w:w="23" w:type="dxa"/>
            </w:tcMar>
          </w:tcPr>
          <w:p w14:paraId="35021E36" w14:textId="02863252" w:rsidR="00160FD9" w:rsidRPr="00425CB9" w:rsidRDefault="00160FD9" w:rsidP="00566025">
            <w:pPr>
              <w:pStyle w:val="TAC"/>
              <w:rPr>
                <w:ins w:id="1090" w:author="Huawei" w:date="2021-02-04T20:23:00Z"/>
              </w:rPr>
            </w:pPr>
          </w:p>
        </w:tc>
        <w:tc>
          <w:tcPr>
            <w:tcW w:w="500" w:type="pct"/>
            <w:vMerge/>
            <w:shd w:val="clear" w:color="auto" w:fill="auto"/>
            <w:tcMar>
              <w:left w:w="45" w:type="dxa"/>
              <w:right w:w="45" w:type="dxa"/>
            </w:tcMar>
            <w:vAlign w:val="center"/>
          </w:tcPr>
          <w:p w14:paraId="2D4DC10E" w14:textId="77777777" w:rsidR="00160FD9" w:rsidRPr="00425CB9" w:rsidRDefault="00160FD9" w:rsidP="00566025">
            <w:pPr>
              <w:pStyle w:val="TAH"/>
              <w:rPr>
                <w:ins w:id="1091" w:author="Huawei" w:date="2021-02-04T20:23:00Z"/>
                <w:b w:val="0"/>
                <w:lang w:eastAsia="ja-JP"/>
              </w:rPr>
            </w:pPr>
          </w:p>
        </w:tc>
        <w:tc>
          <w:tcPr>
            <w:tcW w:w="335" w:type="pct"/>
            <w:gridSpan w:val="2"/>
            <w:vMerge/>
            <w:shd w:val="clear" w:color="auto" w:fill="auto"/>
            <w:textDirection w:val="btLr"/>
            <w:vAlign w:val="center"/>
          </w:tcPr>
          <w:p w14:paraId="1AF3FBD9" w14:textId="77777777" w:rsidR="00160FD9" w:rsidRPr="00425CB9" w:rsidRDefault="00160FD9" w:rsidP="00566025">
            <w:pPr>
              <w:pStyle w:val="TAC"/>
              <w:rPr>
                <w:ins w:id="1092" w:author="Huawei" w:date="2021-02-04T20:23:00Z"/>
                <w:lang w:eastAsia="ja-JP"/>
              </w:rPr>
            </w:pPr>
          </w:p>
        </w:tc>
        <w:tc>
          <w:tcPr>
            <w:tcW w:w="749" w:type="pct"/>
            <w:shd w:val="clear" w:color="auto" w:fill="auto"/>
            <w:tcMar>
              <w:left w:w="45" w:type="dxa"/>
              <w:right w:w="45" w:type="dxa"/>
            </w:tcMar>
            <w:vAlign w:val="center"/>
          </w:tcPr>
          <w:p w14:paraId="1D116B6E" w14:textId="77777777" w:rsidR="00160FD9" w:rsidRPr="00425CB9" w:rsidRDefault="00160FD9" w:rsidP="00566025">
            <w:pPr>
              <w:pStyle w:val="TAC"/>
              <w:rPr>
                <w:ins w:id="1093" w:author="Huawei" w:date="2021-02-04T20:23:00Z"/>
                <w:lang w:eastAsia="ja-JP"/>
              </w:rPr>
            </w:pPr>
            <w:ins w:id="1094" w:author="Huawei" w:date="2021-02-04T20:23:00Z">
              <w:r w:rsidRPr="00425CB9">
                <w:rPr>
                  <w:lang w:eastAsia="ja-JP"/>
                </w:rPr>
                <w:t>256 QAM</w:t>
              </w:r>
            </w:ins>
          </w:p>
        </w:tc>
        <w:tc>
          <w:tcPr>
            <w:tcW w:w="1301" w:type="pct"/>
            <w:shd w:val="clear" w:color="auto" w:fill="auto"/>
            <w:tcMar>
              <w:left w:w="45" w:type="dxa"/>
              <w:right w:w="45" w:type="dxa"/>
            </w:tcMar>
            <w:vAlign w:val="center"/>
          </w:tcPr>
          <w:p w14:paraId="40532C42" w14:textId="77777777" w:rsidR="00160FD9" w:rsidRPr="00425CB9" w:rsidRDefault="00160FD9" w:rsidP="00566025">
            <w:pPr>
              <w:pStyle w:val="TAC"/>
              <w:rPr>
                <w:ins w:id="1095" w:author="Huawei" w:date="2021-02-04T20:23:00Z"/>
                <w:lang w:eastAsia="ja-JP"/>
              </w:rPr>
            </w:pPr>
            <w:ins w:id="1096" w:author="Huawei" w:date="2021-02-04T20:23:00Z">
              <w:r w:rsidRPr="00425CB9">
                <w:rPr>
                  <w:lang w:eastAsia="ja-JP"/>
                </w:rPr>
                <w:t>Outer_Full (A3)</w:t>
              </w:r>
            </w:ins>
          </w:p>
        </w:tc>
      </w:tr>
      <w:tr w:rsidR="00160FD9" w:rsidRPr="00425CB9" w14:paraId="29BCE738" w14:textId="77777777" w:rsidTr="00805281">
        <w:trPr>
          <w:trHeight w:val="152"/>
          <w:jc w:val="center"/>
          <w:ins w:id="1097" w:author="Huawei" w:date="2021-02-04T20:23:00Z"/>
        </w:trPr>
        <w:tc>
          <w:tcPr>
            <w:tcW w:w="448" w:type="pct"/>
            <w:shd w:val="clear" w:color="auto" w:fill="auto"/>
            <w:tcMar>
              <w:left w:w="28" w:type="dxa"/>
              <w:right w:w="28" w:type="dxa"/>
            </w:tcMar>
            <w:vAlign w:val="center"/>
          </w:tcPr>
          <w:p w14:paraId="0FBC334C" w14:textId="77777777" w:rsidR="00160FD9" w:rsidRPr="00425CB9" w:rsidRDefault="00160FD9" w:rsidP="00566025">
            <w:pPr>
              <w:pStyle w:val="TAC"/>
              <w:rPr>
                <w:ins w:id="1098" w:author="Huawei" w:date="2021-02-04T20:23:00Z"/>
                <w:lang w:eastAsia="ja-JP"/>
              </w:rPr>
            </w:pPr>
            <w:ins w:id="1099" w:author="Huawei" w:date="2021-02-04T20:23:00Z">
              <w:r w:rsidRPr="00425CB9">
                <w:rPr>
                  <w:lang w:eastAsia="ja-JP"/>
                </w:rPr>
                <w:t>4</w:t>
              </w:r>
              <w:r>
                <w:rPr>
                  <w:lang w:eastAsia="ja-JP"/>
                </w:rPr>
                <w:t>7</w:t>
              </w:r>
            </w:ins>
          </w:p>
        </w:tc>
        <w:tc>
          <w:tcPr>
            <w:tcW w:w="769" w:type="pct"/>
            <w:shd w:val="clear" w:color="auto" w:fill="auto"/>
            <w:tcMar>
              <w:left w:w="28" w:type="dxa"/>
              <w:right w:w="28" w:type="dxa"/>
            </w:tcMar>
          </w:tcPr>
          <w:p w14:paraId="4208B47D" w14:textId="77777777" w:rsidR="00160FD9" w:rsidRPr="00425CB9" w:rsidRDefault="00160FD9" w:rsidP="00566025">
            <w:pPr>
              <w:pStyle w:val="TAC"/>
              <w:rPr>
                <w:ins w:id="1100" w:author="Huawei" w:date="2021-02-04T20:23:00Z"/>
                <w:lang w:eastAsia="ja-JP"/>
              </w:rPr>
            </w:pPr>
            <w:ins w:id="1101" w:author="Huawei" w:date="2021-02-04T20:23:00Z">
              <w:r w:rsidRPr="00425CB9">
                <w:rPr>
                  <w:lang w:eastAsia="ja-JP"/>
                </w:rPr>
                <w:t>Default</w:t>
              </w:r>
            </w:ins>
          </w:p>
        </w:tc>
        <w:tc>
          <w:tcPr>
            <w:tcW w:w="449" w:type="pct"/>
            <w:shd w:val="clear" w:color="auto" w:fill="auto"/>
            <w:tcMar>
              <w:left w:w="23" w:type="dxa"/>
              <w:right w:w="23" w:type="dxa"/>
            </w:tcMar>
            <w:vAlign w:val="center"/>
          </w:tcPr>
          <w:p w14:paraId="6300FCFE" w14:textId="77777777" w:rsidR="00160FD9" w:rsidRPr="00425CB9" w:rsidRDefault="00160FD9" w:rsidP="00566025">
            <w:pPr>
              <w:pStyle w:val="TAC"/>
              <w:rPr>
                <w:ins w:id="1102" w:author="Huawei" w:date="2021-02-04T20:23:00Z"/>
                <w:lang w:eastAsia="ja-JP"/>
              </w:rPr>
            </w:pPr>
            <w:ins w:id="1103" w:author="Huawei" w:date="2021-02-04T20:23:00Z">
              <w:r w:rsidRPr="00425CB9">
                <w:rPr>
                  <w:lang w:eastAsia="ja-JP"/>
                </w:rPr>
                <w:t>25</w:t>
              </w:r>
            </w:ins>
          </w:p>
        </w:tc>
        <w:tc>
          <w:tcPr>
            <w:tcW w:w="449" w:type="pct"/>
            <w:vMerge/>
            <w:shd w:val="clear" w:color="auto" w:fill="auto"/>
            <w:tcMar>
              <w:left w:w="23" w:type="dxa"/>
              <w:right w:w="23" w:type="dxa"/>
            </w:tcMar>
          </w:tcPr>
          <w:p w14:paraId="37F69775" w14:textId="7145332D" w:rsidR="00160FD9" w:rsidRPr="00425CB9" w:rsidRDefault="00160FD9" w:rsidP="00566025">
            <w:pPr>
              <w:pStyle w:val="TAC"/>
              <w:rPr>
                <w:ins w:id="1104" w:author="Huawei" w:date="2021-02-04T20:23:00Z"/>
                <w:lang w:eastAsia="ja-JP"/>
              </w:rPr>
            </w:pPr>
          </w:p>
        </w:tc>
        <w:tc>
          <w:tcPr>
            <w:tcW w:w="500" w:type="pct"/>
            <w:vMerge/>
            <w:shd w:val="clear" w:color="auto" w:fill="auto"/>
            <w:tcMar>
              <w:left w:w="45" w:type="dxa"/>
              <w:right w:w="45" w:type="dxa"/>
            </w:tcMar>
            <w:vAlign w:val="center"/>
          </w:tcPr>
          <w:p w14:paraId="0A1D2EA9" w14:textId="77777777" w:rsidR="00160FD9" w:rsidRPr="00425CB9" w:rsidRDefault="00160FD9" w:rsidP="00566025">
            <w:pPr>
              <w:pStyle w:val="TAH"/>
              <w:rPr>
                <w:ins w:id="1105" w:author="Huawei" w:date="2021-02-04T20:23:00Z"/>
                <w:b w:val="0"/>
              </w:rPr>
            </w:pPr>
          </w:p>
        </w:tc>
        <w:tc>
          <w:tcPr>
            <w:tcW w:w="335" w:type="pct"/>
            <w:gridSpan w:val="2"/>
            <w:vMerge/>
            <w:shd w:val="clear" w:color="auto" w:fill="auto"/>
            <w:textDirection w:val="btLr"/>
            <w:vAlign w:val="center"/>
          </w:tcPr>
          <w:p w14:paraId="1C93C3FE" w14:textId="77777777" w:rsidR="00160FD9" w:rsidRPr="00425CB9" w:rsidRDefault="00160FD9" w:rsidP="00566025">
            <w:pPr>
              <w:pStyle w:val="TAC"/>
              <w:rPr>
                <w:ins w:id="1106" w:author="Huawei" w:date="2021-02-04T20:23:00Z"/>
                <w:lang w:eastAsia="ja-JP"/>
              </w:rPr>
            </w:pPr>
          </w:p>
        </w:tc>
        <w:tc>
          <w:tcPr>
            <w:tcW w:w="749" w:type="pct"/>
            <w:shd w:val="clear" w:color="auto" w:fill="auto"/>
            <w:tcMar>
              <w:left w:w="45" w:type="dxa"/>
              <w:right w:w="45" w:type="dxa"/>
            </w:tcMar>
            <w:vAlign w:val="center"/>
          </w:tcPr>
          <w:p w14:paraId="6BD29C65" w14:textId="77777777" w:rsidR="00160FD9" w:rsidRPr="00425CB9" w:rsidRDefault="00160FD9" w:rsidP="00566025">
            <w:pPr>
              <w:pStyle w:val="TAC"/>
              <w:rPr>
                <w:ins w:id="1107" w:author="Huawei" w:date="2021-02-04T20:23:00Z"/>
                <w:lang w:eastAsia="ja-JP"/>
              </w:rPr>
            </w:pPr>
            <w:ins w:id="1108" w:author="Huawei" w:date="2021-02-04T20:23:00Z">
              <w:r w:rsidRPr="00425CB9">
                <w:rPr>
                  <w:lang w:eastAsia="ja-JP"/>
                </w:rPr>
                <w:t>256 QAM</w:t>
              </w:r>
            </w:ins>
          </w:p>
        </w:tc>
        <w:tc>
          <w:tcPr>
            <w:tcW w:w="1301" w:type="pct"/>
            <w:shd w:val="clear" w:color="auto" w:fill="auto"/>
            <w:tcMar>
              <w:left w:w="45" w:type="dxa"/>
              <w:right w:w="45" w:type="dxa"/>
            </w:tcMar>
            <w:vAlign w:val="center"/>
          </w:tcPr>
          <w:p w14:paraId="09C6C695" w14:textId="77777777" w:rsidR="00160FD9" w:rsidRPr="00425CB9" w:rsidRDefault="00160FD9" w:rsidP="00566025">
            <w:pPr>
              <w:pStyle w:val="TAC"/>
              <w:rPr>
                <w:ins w:id="1109" w:author="Huawei" w:date="2021-02-04T20:23:00Z"/>
                <w:lang w:eastAsia="ja-JP"/>
              </w:rPr>
            </w:pPr>
            <w:ins w:id="1110" w:author="Huawei" w:date="2021-02-04T20:23:00Z">
              <w:r w:rsidRPr="00425CB9">
                <w:rPr>
                  <w:lang w:eastAsia="ja-JP"/>
                </w:rPr>
                <w:t>Edge_1RB_Right (A3)</w:t>
              </w:r>
            </w:ins>
          </w:p>
        </w:tc>
      </w:tr>
      <w:tr w:rsidR="00160FD9" w:rsidRPr="00425CB9" w14:paraId="1A821517" w14:textId="77777777" w:rsidTr="00805281">
        <w:trPr>
          <w:trHeight w:val="152"/>
          <w:jc w:val="center"/>
          <w:ins w:id="1111" w:author="Huawei" w:date="2021-02-04T20:23:00Z"/>
        </w:trPr>
        <w:tc>
          <w:tcPr>
            <w:tcW w:w="448" w:type="pct"/>
            <w:shd w:val="clear" w:color="auto" w:fill="auto"/>
            <w:tcMar>
              <w:left w:w="28" w:type="dxa"/>
              <w:right w:w="28" w:type="dxa"/>
            </w:tcMar>
            <w:vAlign w:val="center"/>
          </w:tcPr>
          <w:p w14:paraId="4EFF25CF" w14:textId="77777777" w:rsidR="00160FD9" w:rsidRPr="00425CB9" w:rsidRDefault="00160FD9" w:rsidP="00566025">
            <w:pPr>
              <w:pStyle w:val="TAC"/>
              <w:rPr>
                <w:ins w:id="1112" w:author="Huawei" w:date="2021-02-04T20:23:00Z"/>
                <w:lang w:eastAsia="ja-JP"/>
              </w:rPr>
            </w:pPr>
            <w:ins w:id="1113" w:author="Huawei" w:date="2021-02-04T20:23:00Z">
              <w:r w:rsidRPr="00425CB9">
                <w:rPr>
                  <w:lang w:eastAsia="ja-JP"/>
                </w:rPr>
                <w:t>48</w:t>
              </w:r>
            </w:ins>
          </w:p>
        </w:tc>
        <w:tc>
          <w:tcPr>
            <w:tcW w:w="769" w:type="pct"/>
            <w:shd w:val="clear" w:color="auto" w:fill="auto"/>
            <w:tcMar>
              <w:left w:w="28" w:type="dxa"/>
              <w:right w:w="28" w:type="dxa"/>
            </w:tcMar>
          </w:tcPr>
          <w:p w14:paraId="2D5A6791" w14:textId="77777777" w:rsidR="00160FD9" w:rsidRPr="00425CB9" w:rsidRDefault="00160FD9" w:rsidP="00566025">
            <w:pPr>
              <w:pStyle w:val="TAC"/>
              <w:rPr>
                <w:ins w:id="1114" w:author="Huawei" w:date="2021-02-04T20:23:00Z"/>
                <w:lang w:eastAsia="ja-JP"/>
              </w:rPr>
            </w:pPr>
            <w:ins w:id="1115" w:author="Huawei" w:date="2021-02-04T20:23:00Z">
              <w:r w:rsidRPr="00425CB9">
                <w:rPr>
                  <w:lang w:eastAsia="ja-JP"/>
                </w:rPr>
                <w:t>Default</w:t>
              </w:r>
            </w:ins>
          </w:p>
        </w:tc>
        <w:tc>
          <w:tcPr>
            <w:tcW w:w="449" w:type="pct"/>
            <w:shd w:val="clear" w:color="auto" w:fill="auto"/>
            <w:tcMar>
              <w:left w:w="23" w:type="dxa"/>
              <w:right w:w="23" w:type="dxa"/>
            </w:tcMar>
            <w:vAlign w:val="center"/>
          </w:tcPr>
          <w:p w14:paraId="0043F8B3" w14:textId="77777777" w:rsidR="00160FD9" w:rsidRPr="00425CB9" w:rsidRDefault="00160FD9" w:rsidP="00566025">
            <w:pPr>
              <w:pStyle w:val="TAC"/>
              <w:rPr>
                <w:ins w:id="1116" w:author="Huawei" w:date="2021-02-04T20:23:00Z"/>
                <w:lang w:eastAsia="ja-JP"/>
              </w:rPr>
            </w:pPr>
            <w:ins w:id="1117" w:author="Huawei" w:date="2021-02-04T20:23:00Z">
              <w:r w:rsidRPr="00425CB9">
                <w:rPr>
                  <w:lang w:eastAsia="ja-JP"/>
                </w:rPr>
                <w:t>30</w:t>
              </w:r>
            </w:ins>
          </w:p>
        </w:tc>
        <w:tc>
          <w:tcPr>
            <w:tcW w:w="449" w:type="pct"/>
            <w:vMerge/>
            <w:shd w:val="clear" w:color="auto" w:fill="auto"/>
            <w:tcMar>
              <w:left w:w="23" w:type="dxa"/>
              <w:right w:w="23" w:type="dxa"/>
            </w:tcMar>
          </w:tcPr>
          <w:p w14:paraId="4AA8A865" w14:textId="06C938D1" w:rsidR="00160FD9" w:rsidRPr="00425CB9" w:rsidRDefault="00160FD9" w:rsidP="00566025">
            <w:pPr>
              <w:pStyle w:val="TAC"/>
              <w:rPr>
                <w:ins w:id="1118" w:author="Huawei" w:date="2021-02-04T20:23:00Z"/>
                <w:lang w:eastAsia="ja-JP"/>
              </w:rPr>
            </w:pPr>
          </w:p>
        </w:tc>
        <w:tc>
          <w:tcPr>
            <w:tcW w:w="500" w:type="pct"/>
            <w:vMerge/>
            <w:shd w:val="clear" w:color="auto" w:fill="auto"/>
            <w:tcMar>
              <w:left w:w="45" w:type="dxa"/>
              <w:right w:w="45" w:type="dxa"/>
            </w:tcMar>
            <w:vAlign w:val="center"/>
          </w:tcPr>
          <w:p w14:paraId="4350FB77" w14:textId="77777777" w:rsidR="00160FD9" w:rsidRPr="00425CB9" w:rsidRDefault="00160FD9" w:rsidP="00566025">
            <w:pPr>
              <w:pStyle w:val="TAH"/>
              <w:rPr>
                <w:ins w:id="1119" w:author="Huawei" w:date="2021-02-04T20:23:00Z"/>
                <w:b w:val="0"/>
              </w:rPr>
            </w:pPr>
          </w:p>
        </w:tc>
        <w:tc>
          <w:tcPr>
            <w:tcW w:w="335" w:type="pct"/>
            <w:gridSpan w:val="2"/>
            <w:vMerge/>
            <w:shd w:val="clear" w:color="auto" w:fill="auto"/>
            <w:textDirection w:val="btLr"/>
            <w:vAlign w:val="center"/>
          </w:tcPr>
          <w:p w14:paraId="14CBE51E" w14:textId="77777777" w:rsidR="00160FD9" w:rsidRPr="00425CB9" w:rsidRDefault="00160FD9" w:rsidP="00566025">
            <w:pPr>
              <w:pStyle w:val="TAC"/>
              <w:rPr>
                <w:ins w:id="1120" w:author="Huawei" w:date="2021-02-04T20:23:00Z"/>
                <w:lang w:eastAsia="ja-JP"/>
              </w:rPr>
            </w:pPr>
          </w:p>
        </w:tc>
        <w:tc>
          <w:tcPr>
            <w:tcW w:w="749" w:type="pct"/>
            <w:shd w:val="clear" w:color="auto" w:fill="auto"/>
            <w:tcMar>
              <w:left w:w="45" w:type="dxa"/>
              <w:right w:w="45" w:type="dxa"/>
            </w:tcMar>
            <w:vAlign w:val="center"/>
          </w:tcPr>
          <w:p w14:paraId="6D215E0D" w14:textId="77777777" w:rsidR="00160FD9" w:rsidRPr="00425CB9" w:rsidRDefault="00160FD9" w:rsidP="00566025">
            <w:pPr>
              <w:pStyle w:val="TAC"/>
              <w:rPr>
                <w:ins w:id="1121" w:author="Huawei" w:date="2021-02-04T20:23:00Z"/>
                <w:lang w:eastAsia="ja-JP"/>
              </w:rPr>
            </w:pPr>
            <w:ins w:id="1122" w:author="Huawei" w:date="2021-02-04T20:23:00Z">
              <w:r w:rsidRPr="00425CB9">
                <w:rPr>
                  <w:lang w:eastAsia="ja-JP"/>
                </w:rPr>
                <w:t>256 QAM</w:t>
              </w:r>
            </w:ins>
          </w:p>
        </w:tc>
        <w:tc>
          <w:tcPr>
            <w:tcW w:w="1301" w:type="pct"/>
            <w:shd w:val="clear" w:color="auto" w:fill="auto"/>
            <w:tcMar>
              <w:left w:w="45" w:type="dxa"/>
              <w:right w:w="45" w:type="dxa"/>
            </w:tcMar>
            <w:vAlign w:val="center"/>
          </w:tcPr>
          <w:p w14:paraId="342214BB" w14:textId="77777777" w:rsidR="00160FD9" w:rsidRPr="00425CB9" w:rsidRDefault="00160FD9" w:rsidP="00566025">
            <w:pPr>
              <w:pStyle w:val="TAC"/>
              <w:rPr>
                <w:ins w:id="1123" w:author="Huawei" w:date="2021-02-04T20:23:00Z"/>
                <w:lang w:eastAsia="ja-JP"/>
              </w:rPr>
            </w:pPr>
            <w:ins w:id="1124" w:author="Huawei" w:date="2021-02-04T20:23:00Z">
              <w:r w:rsidRPr="00425CB9">
                <w:rPr>
                  <w:lang w:eastAsia="ja-JP"/>
                </w:rPr>
                <w:t>Outer_Full (A3)</w:t>
              </w:r>
            </w:ins>
          </w:p>
        </w:tc>
      </w:tr>
      <w:tr w:rsidR="00160FD9" w:rsidRPr="00425CB9" w14:paraId="6B396F94" w14:textId="77777777" w:rsidTr="00805281">
        <w:trPr>
          <w:trHeight w:val="152"/>
          <w:jc w:val="center"/>
          <w:ins w:id="1125" w:author="Huawei" w:date="2021-02-04T20:23:00Z"/>
        </w:trPr>
        <w:tc>
          <w:tcPr>
            <w:tcW w:w="448" w:type="pct"/>
            <w:shd w:val="clear" w:color="auto" w:fill="auto"/>
            <w:tcMar>
              <w:left w:w="28" w:type="dxa"/>
              <w:right w:w="28" w:type="dxa"/>
            </w:tcMar>
            <w:vAlign w:val="center"/>
          </w:tcPr>
          <w:p w14:paraId="0B6FCDF4" w14:textId="77777777" w:rsidR="00160FD9" w:rsidRPr="00425CB9" w:rsidRDefault="00160FD9" w:rsidP="00566025">
            <w:pPr>
              <w:pStyle w:val="TAC"/>
              <w:rPr>
                <w:ins w:id="1126" w:author="Huawei" w:date="2021-02-04T20:23:00Z"/>
                <w:lang w:eastAsia="ja-JP"/>
              </w:rPr>
            </w:pPr>
            <w:ins w:id="1127" w:author="Huawei" w:date="2021-02-04T20:23:00Z">
              <w:r w:rsidRPr="00425CB9">
                <w:rPr>
                  <w:lang w:eastAsia="ja-JP"/>
                </w:rPr>
                <w:t>49</w:t>
              </w:r>
            </w:ins>
          </w:p>
        </w:tc>
        <w:tc>
          <w:tcPr>
            <w:tcW w:w="769" w:type="pct"/>
            <w:shd w:val="clear" w:color="auto" w:fill="auto"/>
            <w:tcMar>
              <w:left w:w="28" w:type="dxa"/>
              <w:right w:w="28" w:type="dxa"/>
            </w:tcMar>
          </w:tcPr>
          <w:p w14:paraId="5B3CBEC3" w14:textId="77777777" w:rsidR="00160FD9" w:rsidRPr="00425CB9" w:rsidRDefault="00160FD9" w:rsidP="00566025">
            <w:pPr>
              <w:pStyle w:val="TAC"/>
              <w:rPr>
                <w:ins w:id="1128" w:author="Huawei" w:date="2021-02-04T20:23:00Z"/>
                <w:lang w:eastAsia="ja-JP"/>
              </w:rPr>
            </w:pPr>
            <w:ins w:id="1129" w:author="Huawei" w:date="2021-02-04T20:23:00Z">
              <w:r w:rsidRPr="00425CB9">
                <w:rPr>
                  <w:lang w:eastAsia="ja-JP"/>
                </w:rPr>
                <w:t>Default</w:t>
              </w:r>
            </w:ins>
          </w:p>
        </w:tc>
        <w:tc>
          <w:tcPr>
            <w:tcW w:w="449" w:type="pct"/>
            <w:shd w:val="clear" w:color="auto" w:fill="auto"/>
            <w:tcMar>
              <w:left w:w="23" w:type="dxa"/>
              <w:right w:w="23" w:type="dxa"/>
            </w:tcMar>
            <w:vAlign w:val="center"/>
          </w:tcPr>
          <w:p w14:paraId="446F36BA" w14:textId="77777777" w:rsidR="00160FD9" w:rsidRPr="00425CB9" w:rsidRDefault="00160FD9" w:rsidP="00566025">
            <w:pPr>
              <w:pStyle w:val="TAC"/>
              <w:rPr>
                <w:ins w:id="1130" w:author="Huawei" w:date="2021-02-04T20:23:00Z"/>
                <w:lang w:eastAsia="ja-JP"/>
              </w:rPr>
            </w:pPr>
            <w:ins w:id="1131" w:author="Huawei" w:date="2021-02-04T20:23:00Z">
              <w:r w:rsidRPr="00425CB9">
                <w:rPr>
                  <w:lang w:eastAsia="ja-JP"/>
                </w:rPr>
                <w:t>30</w:t>
              </w:r>
            </w:ins>
          </w:p>
        </w:tc>
        <w:tc>
          <w:tcPr>
            <w:tcW w:w="449" w:type="pct"/>
            <w:vMerge/>
            <w:shd w:val="clear" w:color="auto" w:fill="auto"/>
            <w:tcMar>
              <w:left w:w="23" w:type="dxa"/>
              <w:right w:w="23" w:type="dxa"/>
            </w:tcMar>
          </w:tcPr>
          <w:p w14:paraId="79934905" w14:textId="709570E1" w:rsidR="00160FD9" w:rsidRPr="00425CB9" w:rsidRDefault="00160FD9" w:rsidP="00566025">
            <w:pPr>
              <w:pStyle w:val="TAC"/>
              <w:rPr>
                <w:ins w:id="1132" w:author="Huawei" w:date="2021-02-04T20:23:00Z"/>
                <w:lang w:eastAsia="ja-JP"/>
              </w:rPr>
            </w:pPr>
          </w:p>
        </w:tc>
        <w:tc>
          <w:tcPr>
            <w:tcW w:w="500" w:type="pct"/>
            <w:vMerge/>
            <w:shd w:val="clear" w:color="auto" w:fill="auto"/>
            <w:tcMar>
              <w:left w:w="45" w:type="dxa"/>
              <w:right w:w="45" w:type="dxa"/>
            </w:tcMar>
            <w:vAlign w:val="center"/>
          </w:tcPr>
          <w:p w14:paraId="226541A6" w14:textId="77777777" w:rsidR="00160FD9" w:rsidRPr="00425CB9" w:rsidRDefault="00160FD9" w:rsidP="00566025">
            <w:pPr>
              <w:pStyle w:val="TAH"/>
              <w:rPr>
                <w:ins w:id="1133" w:author="Huawei" w:date="2021-02-04T20:23:00Z"/>
                <w:b w:val="0"/>
              </w:rPr>
            </w:pPr>
          </w:p>
        </w:tc>
        <w:tc>
          <w:tcPr>
            <w:tcW w:w="335" w:type="pct"/>
            <w:gridSpan w:val="2"/>
            <w:vMerge/>
            <w:shd w:val="clear" w:color="auto" w:fill="auto"/>
            <w:textDirection w:val="btLr"/>
            <w:vAlign w:val="center"/>
          </w:tcPr>
          <w:p w14:paraId="21944876" w14:textId="77777777" w:rsidR="00160FD9" w:rsidRPr="00425CB9" w:rsidRDefault="00160FD9" w:rsidP="00566025">
            <w:pPr>
              <w:pStyle w:val="TAC"/>
              <w:rPr>
                <w:ins w:id="1134" w:author="Huawei" w:date="2021-02-04T20:23:00Z"/>
                <w:lang w:eastAsia="ja-JP"/>
              </w:rPr>
            </w:pPr>
          </w:p>
        </w:tc>
        <w:tc>
          <w:tcPr>
            <w:tcW w:w="749" w:type="pct"/>
            <w:shd w:val="clear" w:color="auto" w:fill="auto"/>
            <w:tcMar>
              <w:left w:w="45" w:type="dxa"/>
              <w:right w:w="45" w:type="dxa"/>
            </w:tcMar>
          </w:tcPr>
          <w:p w14:paraId="50AC9176" w14:textId="77777777" w:rsidR="00160FD9" w:rsidRPr="00425CB9" w:rsidRDefault="00160FD9" w:rsidP="00566025">
            <w:pPr>
              <w:pStyle w:val="TAC"/>
              <w:rPr>
                <w:ins w:id="1135" w:author="Huawei" w:date="2021-02-04T20:23:00Z"/>
                <w:lang w:eastAsia="ja-JP"/>
              </w:rPr>
            </w:pPr>
            <w:ins w:id="1136" w:author="Huawei" w:date="2021-02-04T20:23:00Z">
              <w:r w:rsidRPr="00425CB9">
                <w:rPr>
                  <w:lang w:eastAsia="ja-JP"/>
                </w:rPr>
                <w:t>256 QAM</w:t>
              </w:r>
            </w:ins>
          </w:p>
        </w:tc>
        <w:tc>
          <w:tcPr>
            <w:tcW w:w="1301" w:type="pct"/>
            <w:shd w:val="clear" w:color="auto" w:fill="auto"/>
            <w:tcMar>
              <w:left w:w="45" w:type="dxa"/>
              <w:right w:w="45" w:type="dxa"/>
            </w:tcMar>
            <w:vAlign w:val="center"/>
          </w:tcPr>
          <w:p w14:paraId="0755375C" w14:textId="77777777" w:rsidR="00160FD9" w:rsidRPr="00425CB9" w:rsidRDefault="00160FD9" w:rsidP="00566025">
            <w:pPr>
              <w:pStyle w:val="TAC"/>
              <w:rPr>
                <w:ins w:id="1137" w:author="Huawei" w:date="2021-02-04T20:23:00Z"/>
                <w:lang w:eastAsia="ja-JP"/>
              </w:rPr>
            </w:pPr>
            <w:ins w:id="1138" w:author="Huawei" w:date="2021-02-04T20:23:00Z">
              <w:r w:rsidRPr="00425CB9">
                <w:rPr>
                  <w:lang w:eastAsia="ja-JP"/>
                </w:rPr>
                <w:t>Edge_1RB_Right (A5)</w:t>
              </w:r>
            </w:ins>
          </w:p>
        </w:tc>
      </w:tr>
      <w:tr w:rsidR="00160FD9" w:rsidRPr="00425CB9" w14:paraId="5204A089" w14:textId="77777777" w:rsidTr="00805281">
        <w:trPr>
          <w:trHeight w:val="152"/>
          <w:jc w:val="center"/>
          <w:ins w:id="1139" w:author="Huawei" w:date="2021-02-04T20:23:00Z"/>
        </w:trPr>
        <w:tc>
          <w:tcPr>
            <w:tcW w:w="448" w:type="pct"/>
            <w:shd w:val="clear" w:color="auto" w:fill="auto"/>
            <w:tcMar>
              <w:left w:w="28" w:type="dxa"/>
              <w:right w:w="28" w:type="dxa"/>
            </w:tcMar>
            <w:vAlign w:val="center"/>
          </w:tcPr>
          <w:p w14:paraId="157A7296" w14:textId="77777777" w:rsidR="00160FD9" w:rsidRPr="00425CB9" w:rsidRDefault="00160FD9" w:rsidP="00566025">
            <w:pPr>
              <w:pStyle w:val="TAC"/>
              <w:rPr>
                <w:ins w:id="1140" w:author="Huawei" w:date="2021-02-04T20:23:00Z"/>
                <w:lang w:eastAsia="ja-JP"/>
              </w:rPr>
            </w:pPr>
            <w:ins w:id="1141" w:author="Huawei" w:date="2021-02-04T20:23:00Z">
              <w:r w:rsidRPr="00425CB9">
                <w:rPr>
                  <w:lang w:eastAsia="ja-JP"/>
                </w:rPr>
                <w:t>50</w:t>
              </w:r>
            </w:ins>
          </w:p>
        </w:tc>
        <w:tc>
          <w:tcPr>
            <w:tcW w:w="769" w:type="pct"/>
            <w:shd w:val="clear" w:color="auto" w:fill="auto"/>
            <w:tcMar>
              <w:left w:w="28" w:type="dxa"/>
              <w:right w:w="28" w:type="dxa"/>
            </w:tcMar>
          </w:tcPr>
          <w:p w14:paraId="158A94AD" w14:textId="77777777" w:rsidR="00160FD9" w:rsidRPr="00425CB9" w:rsidRDefault="00160FD9" w:rsidP="00566025">
            <w:pPr>
              <w:pStyle w:val="TAC"/>
              <w:rPr>
                <w:ins w:id="1142" w:author="Huawei" w:date="2021-02-04T20:23:00Z"/>
                <w:lang w:eastAsia="ja-JP"/>
              </w:rPr>
            </w:pPr>
            <w:ins w:id="1143" w:author="Huawei" w:date="2021-02-04T20:23:00Z">
              <w:r w:rsidRPr="00425CB9">
                <w:rPr>
                  <w:lang w:eastAsia="ja-JP"/>
                </w:rPr>
                <w:t>Default</w:t>
              </w:r>
            </w:ins>
          </w:p>
        </w:tc>
        <w:tc>
          <w:tcPr>
            <w:tcW w:w="449" w:type="pct"/>
            <w:shd w:val="clear" w:color="auto" w:fill="auto"/>
            <w:tcMar>
              <w:left w:w="23" w:type="dxa"/>
              <w:right w:w="23" w:type="dxa"/>
            </w:tcMar>
          </w:tcPr>
          <w:p w14:paraId="00765C76" w14:textId="77777777" w:rsidR="00160FD9" w:rsidRPr="00425CB9" w:rsidRDefault="00160FD9" w:rsidP="00566025">
            <w:pPr>
              <w:pStyle w:val="TAC"/>
              <w:rPr>
                <w:ins w:id="1144" w:author="Huawei" w:date="2021-02-04T20:23:00Z"/>
                <w:lang w:eastAsia="ja-JP"/>
              </w:rPr>
            </w:pPr>
            <w:ins w:id="1145" w:author="Huawei" w:date="2021-02-04T20:23:00Z">
              <w:r w:rsidRPr="00425CB9">
                <w:rPr>
                  <w:lang w:eastAsia="ja-JP"/>
                </w:rPr>
                <w:t>40</w:t>
              </w:r>
            </w:ins>
          </w:p>
        </w:tc>
        <w:tc>
          <w:tcPr>
            <w:tcW w:w="449" w:type="pct"/>
            <w:vMerge/>
            <w:shd w:val="clear" w:color="auto" w:fill="auto"/>
            <w:tcMar>
              <w:left w:w="23" w:type="dxa"/>
              <w:right w:w="23" w:type="dxa"/>
            </w:tcMar>
          </w:tcPr>
          <w:p w14:paraId="57C5C367" w14:textId="30186877" w:rsidR="00160FD9" w:rsidRPr="00425CB9" w:rsidRDefault="00160FD9" w:rsidP="00566025">
            <w:pPr>
              <w:pStyle w:val="TAC"/>
              <w:rPr>
                <w:ins w:id="1146" w:author="Huawei" w:date="2021-02-04T20:23:00Z"/>
              </w:rPr>
            </w:pPr>
          </w:p>
        </w:tc>
        <w:tc>
          <w:tcPr>
            <w:tcW w:w="500" w:type="pct"/>
            <w:vMerge/>
            <w:shd w:val="clear" w:color="auto" w:fill="auto"/>
            <w:tcMar>
              <w:left w:w="45" w:type="dxa"/>
              <w:right w:w="45" w:type="dxa"/>
            </w:tcMar>
            <w:vAlign w:val="center"/>
          </w:tcPr>
          <w:p w14:paraId="58E62A86" w14:textId="77777777" w:rsidR="00160FD9" w:rsidRPr="00425CB9" w:rsidRDefault="00160FD9" w:rsidP="00566025">
            <w:pPr>
              <w:pStyle w:val="TAH"/>
              <w:rPr>
                <w:ins w:id="1147" w:author="Huawei" w:date="2021-02-04T20:23:00Z"/>
                <w:b w:val="0"/>
                <w:lang w:eastAsia="ja-JP"/>
              </w:rPr>
            </w:pPr>
          </w:p>
        </w:tc>
        <w:tc>
          <w:tcPr>
            <w:tcW w:w="335" w:type="pct"/>
            <w:gridSpan w:val="2"/>
            <w:vMerge/>
            <w:shd w:val="clear" w:color="auto" w:fill="auto"/>
            <w:textDirection w:val="btLr"/>
            <w:vAlign w:val="center"/>
          </w:tcPr>
          <w:p w14:paraId="10FA2F66" w14:textId="77777777" w:rsidR="00160FD9" w:rsidRPr="00425CB9" w:rsidRDefault="00160FD9" w:rsidP="00566025">
            <w:pPr>
              <w:pStyle w:val="TAC"/>
              <w:rPr>
                <w:ins w:id="1148" w:author="Huawei" w:date="2021-02-04T20:23:00Z"/>
                <w:lang w:eastAsia="ja-JP"/>
              </w:rPr>
            </w:pPr>
          </w:p>
        </w:tc>
        <w:tc>
          <w:tcPr>
            <w:tcW w:w="749" w:type="pct"/>
            <w:shd w:val="clear" w:color="auto" w:fill="auto"/>
            <w:tcMar>
              <w:left w:w="45" w:type="dxa"/>
              <w:right w:w="45" w:type="dxa"/>
            </w:tcMar>
          </w:tcPr>
          <w:p w14:paraId="68F911ED" w14:textId="77777777" w:rsidR="00160FD9" w:rsidRPr="00425CB9" w:rsidRDefault="00160FD9" w:rsidP="00566025">
            <w:pPr>
              <w:pStyle w:val="TAC"/>
              <w:rPr>
                <w:ins w:id="1149" w:author="Huawei" w:date="2021-02-04T20:23:00Z"/>
                <w:lang w:eastAsia="ja-JP"/>
              </w:rPr>
            </w:pPr>
            <w:ins w:id="1150" w:author="Huawei" w:date="2021-02-04T20:23:00Z">
              <w:r w:rsidRPr="00425CB9">
                <w:rPr>
                  <w:lang w:eastAsia="ja-JP"/>
                </w:rPr>
                <w:t>256 QAM</w:t>
              </w:r>
            </w:ins>
          </w:p>
        </w:tc>
        <w:tc>
          <w:tcPr>
            <w:tcW w:w="1301" w:type="pct"/>
            <w:shd w:val="clear" w:color="auto" w:fill="auto"/>
            <w:tcMar>
              <w:left w:w="45" w:type="dxa"/>
              <w:right w:w="45" w:type="dxa"/>
            </w:tcMar>
            <w:vAlign w:val="center"/>
          </w:tcPr>
          <w:p w14:paraId="0DCECFC0" w14:textId="2A157FDE" w:rsidR="00160FD9" w:rsidRPr="00425CB9" w:rsidRDefault="00160FD9" w:rsidP="00566025">
            <w:pPr>
              <w:pStyle w:val="TAC"/>
              <w:rPr>
                <w:ins w:id="1151" w:author="Huawei" w:date="2021-02-04T20:23:00Z"/>
                <w:lang w:eastAsia="ja-JP"/>
              </w:rPr>
            </w:pPr>
            <w:ins w:id="1152" w:author="Huawei" w:date="2021-02-04T20:23:00Z">
              <w:r>
                <w:rPr>
                  <w:lang w:eastAsia="ja-JP"/>
                </w:rPr>
                <w:t>16@0</w:t>
              </w:r>
              <w:r w:rsidRPr="00425CB9">
                <w:rPr>
                  <w:lang w:eastAsia="ja-JP"/>
                </w:rPr>
                <w:t xml:space="preserve"> (A</w:t>
              </w:r>
              <w:r>
                <w:rPr>
                  <w:lang w:eastAsia="ja-JP"/>
                </w:rPr>
                <w:t>2</w:t>
              </w:r>
              <w:r w:rsidRPr="00425CB9">
                <w:rPr>
                  <w:lang w:eastAsia="ja-JP"/>
                </w:rPr>
                <w:t>)</w:t>
              </w:r>
            </w:ins>
          </w:p>
        </w:tc>
      </w:tr>
      <w:tr w:rsidR="00160FD9" w:rsidRPr="00425CB9" w14:paraId="205E1E86" w14:textId="77777777" w:rsidTr="00805281">
        <w:trPr>
          <w:trHeight w:val="152"/>
          <w:jc w:val="center"/>
          <w:ins w:id="1153" w:author="Huawei" w:date="2021-02-04T20:23:00Z"/>
        </w:trPr>
        <w:tc>
          <w:tcPr>
            <w:tcW w:w="448" w:type="pct"/>
            <w:shd w:val="clear" w:color="auto" w:fill="auto"/>
            <w:tcMar>
              <w:left w:w="28" w:type="dxa"/>
              <w:right w:w="28" w:type="dxa"/>
            </w:tcMar>
            <w:vAlign w:val="center"/>
          </w:tcPr>
          <w:p w14:paraId="168F92EB" w14:textId="77777777" w:rsidR="00160FD9" w:rsidRPr="00425CB9" w:rsidRDefault="00160FD9" w:rsidP="00566025">
            <w:pPr>
              <w:pStyle w:val="TAC"/>
              <w:rPr>
                <w:ins w:id="1154" w:author="Huawei" w:date="2021-02-04T20:23:00Z"/>
                <w:lang w:eastAsia="ja-JP"/>
              </w:rPr>
            </w:pPr>
            <w:ins w:id="1155" w:author="Huawei" w:date="2021-02-04T20:23:00Z">
              <w:r w:rsidRPr="00425CB9">
                <w:rPr>
                  <w:lang w:eastAsia="ja-JP"/>
                </w:rPr>
                <w:t>51</w:t>
              </w:r>
            </w:ins>
          </w:p>
        </w:tc>
        <w:tc>
          <w:tcPr>
            <w:tcW w:w="769" w:type="pct"/>
            <w:shd w:val="clear" w:color="auto" w:fill="auto"/>
            <w:tcMar>
              <w:left w:w="28" w:type="dxa"/>
              <w:right w:w="28" w:type="dxa"/>
            </w:tcMar>
          </w:tcPr>
          <w:p w14:paraId="1D041179" w14:textId="77777777" w:rsidR="00160FD9" w:rsidRPr="00425CB9" w:rsidRDefault="00160FD9" w:rsidP="00566025">
            <w:pPr>
              <w:pStyle w:val="TAC"/>
              <w:rPr>
                <w:ins w:id="1156" w:author="Huawei" w:date="2021-02-04T20:23:00Z"/>
                <w:lang w:eastAsia="ja-JP"/>
              </w:rPr>
            </w:pPr>
            <w:ins w:id="1157" w:author="Huawei" w:date="2021-02-04T20:23:00Z">
              <w:r w:rsidRPr="00425CB9">
                <w:rPr>
                  <w:lang w:eastAsia="ja-JP"/>
                </w:rPr>
                <w:t>Default</w:t>
              </w:r>
            </w:ins>
          </w:p>
        </w:tc>
        <w:tc>
          <w:tcPr>
            <w:tcW w:w="449" w:type="pct"/>
            <w:shd w:val="clear" w:color="auto" w:fill="auto"/>
            <w:tcMar>
              <w:left w:w="23" w:type="dxa"/>
              <w:right w:w="23" w:type="dxa"/>
            </w:tcMar>
          </w:tcPr>
          <w:p w14:paraId="401F091A" w14:textId="77777777" w:rsidR="00160FD9" w:rsidRPr="00425CB9" w:rsidRDefault="00160FD9" w:rsidP="00566025">
            <w:pPr>
              <w:pStyle w:val="TAC"/>
              <w:rPr>
                <w:ins w:id="1158" w:author="Huawei" w:date="2021-02-04T20:23:00Z"/>
                <w:lang w:eastAsia="ja-JP"/>
              </w:rPr>
            </w:pPr>
            <w:ins w:id="1159" w:author="Huawei" w:date="2021-02-04T20:23:00Z">
              <w:r w:rsidRPr="00425CB9">
                <w:rPr>
                  <w:lang w:eastAsia="ja-JP"/>
                </w:rPr>
                <w:t>40</w:t>
              </w:r>
            </w:ins>
          </w:p>
        </w:tc>
        <w:tc>
          <w:tcPr>
            <w:tcW w:w="449" w:type="pct"/>
            <w:vMerge/>
            <w:shd w:val="clear" w:color="auto" w:fill="auto"/>
            <w:tcMar>
              <w:left w:w="23" w:type="dxa"/>
              <w:right w:w="23" w:type="dxa"/>
            </w:tcMar>
          </w:tcPr>
          <w:p w14:paraId="01AD027D" w14:textId="336C7978" w:rsidR="00160FD9" w:rsidRPr="00425CB9" w:rsidRDefault="00160FD9" w:rsidP="00566025">
            <w:pPr>
              <w:pStyle w:val="TAC"/>
              <w:rPr>
                <w:ins w:id="1160" w:author="Huawei" w:date="2021-02-04T20:23:00Z"/>
                <w:lang w:eastAsia="ja-JP"/>
              </w:rPr>
            </w:pPr>
          </w:p>
        </w:tc>
        <w:tc>
          <w:tcPr>
            <w:tcW w:w="500" w:type="pct"/>
            <w:vMerge/>
            <w:shd w:val="clear" w:color="auto" w:fill="auto"/>
            <w:tcMar>
              <w:left w:w="45" w:type="dxa"/>
              <w:right w:w="45" w:type="dxa"/>
            </w:tcMar>
            <w:vAlign w:val="center"/>
          </w:tcPr>
          <w:p w14:paraId="6545394B" w14:textId="77777777" w:rsidR="00160FD9" w:rsidRPr="00425CB9" w:rsidRDefault="00160FD9" w:rsidP="00566025">
            <w:pPr>
              <w:pStyle w:val="TAH"/>
              <w:rPr>
                <w:ins w:id="1161" w:author="Huawei" w:date="2021-02-04T20:23:00Z"/>
                <w:b w:val="0"/>
                <w:lang w:eastAsia="ja-JP"/>
              </w:rPr>
            </w:pPr>
          </w:p>
        </w:tc>
        <w:tc>
          <w:tcPr>
            <w:tcW w:w="335" w:type="pct"/>
            <w:gridSpan w:val="2"/>
            <w:vMerge/>
            <w:shd w:val="clear" w:color="auto" w:fill="auto"/>
            <w:textDirection w:val="btLr"/>
            <w:vAlign w:val="center"/>
          </w:tcPr>
          <w:p w14:paraId="2BB3E1D1" w14:textId="77777777" w:rsidR="00160FD9" w:rsidRPr="00425CB9" w:rsidRDefault="00160FD9" w:rsidP="00566025">
            <w:pPr>
              <w:pStyle w:val="TAC"/>
              <w:rPr>
                <w:ins w:id="1162" w:author="Huawei" w:date="2021-02-04T20:23:00Z"/>
                <w:lang w:eastAsia="ja-JP"/>
              </w:rPr>
            </w:pPr>
          </w:p>
        </w:tc>
        <w:tc>
          <w:tcPr>
            <w:tcW w:w="749" w:type="pct"/>
            <w:shd w:val="clear" w:color="auto" w:fill="auto"/>
            <w:tcMar>
              <w:left w:w="45" w:type="dxa"/>
              <w:right w:w="45" w:type="dxa"/>
            </w:tcMar>
          </w:tcPr>
          <w:p w14:paraId="2EEAEB2A" w14:textId="77777777" w:rsidR="00160FD9" w:rsidRPr="00425CB9" w:rsidRDefault="00160FD9" w:rsidP="00566025">
            <w:pPr>
              <w:pStyle w:val="TAC"/>
              <w:rPr>
                <w:ins w:id="1163" w:author="Huawei" w:date="2021-02-04T20:23:00Z"/>
                <w:lang w:eastAsia="ja-JP"/>
              </w:rPr>
            </w:pPr>
            <w:ins w:id="1164" w:author="Huawei" w:date="2021-02-04T20:23:00Z">
              <w:r w:rsidRPr="00425CB9">
                <w:rPr>
                  <w:lang w:eastAsia="ja-JP"/>
                </w:rPr>
                <w:t>256 QAM</w:t>
              </w:r>
            </w:ins>
          </w:p>
        </w:tc>
        <w:tc>
          <w:tcPr>
            <w:tcW w:w="1301" w:type="pct"/>
            <w:shd w:val="clear" w:color="auto" w:fill="auto"/>
            <w:tcMar>
              <w:left w:w="45" w:type="dxa"/>
              <w:right w:w="45" w:type="dxa"/>
            </w:tcMar>
            <w:vAlign w:val="center"/>
          </w:tcPr>
          <w:p w14:paraId="39B2EDEB" w14:textId="58104C98" w:rsidR="00160FD9" w:rsidRPr="00425CB9" w:rsidRDefault="00160FD9" w:rsidP="00566025">
            <w:pPr>
              <w:pStyle w:val="TAC"/>
              <w:rPr>
                <w:ins w:id="1165" w:author="Huawei" w:date="2021-02-04T20:23:00Z"/>
                <w:lang w:eastAsia="ja-JP"/>
              </w:rPr>
            </w:pPr>
            <w:ins w:id="1166" w:author="Huawei" w:date="2021-02-04T20:23:00Z">
              <w:r>
                <w:rPr>
                  <w:lang w:eastAsia="ja-JP"/>
                </w:rPr>
                <w:t>95@0</w:t>
              </w:r>
              <w:r w:rsidRPr="00425CB9">
                <w:rPr>
                  <w:lang w:eastAsia="ja-JP"/>
                </w:rPr>
                <w:t xml:space="preserve"> (A3)</w:t>
              </w:r>
            </w:ins>
          </w:p>
        </w:tc>
      </w:tr>
      <w:tr w:rsidR="00160FD9" w:rsidRPr="00425CB9" w14:paraId="0E1D01AA" w14:textId="77777777" w:rsidTr="00805281">
        <w:trPr>
          <w:trHeight w:val="152"/>
          <w:jc w:val="center"/>
          <w:ins w:id="1167" w:author="Huawei" w:date="2021-02-04T20:23:00Z"/>
        </w:trPr>
        <w:tc>
          <w:tcPr>
            <w:tcW w:w="448" w:type="pct"/>
            <w:shd w:val="clear" w:color="auto" w:fill="auto"/>
            <w:tcMar>
              <w:left w:w="28" w:type="dxa"/>
              <w:right w:w="28" w:type="dxa"/>
            </w:tcMar>
            <w:vAlign w:val="center"/>
          </w:tcPr>
          <w:p w14:paraId="55C5BF76" w14:textId="77777777" w:rsidR="00160FD9" w:rsidRPr="00425CB9" w:rsidRDefault="00160FD9" w:rsidP="00566025">
            <w:pPr>
              <w:pStyle w:val="TAC"/>
              <w:rPr>
                <w:ins w:id="1168" w:author="Huawei" w:date="2021-02-04T20:23:00Z"/>
                <w:lang w:eastAsia="ja-JP"/>
              </w:rPr>
            </w:pPr>
            <w:ins w:id="1169" w:author="Huawei" w:date="2021-02-04T20:23:00Z">
              <w:r w:rsidRPr="00425CB9">
                <w:rPr>
                  <w:lang w:eastAsia="ja-JP"/>
                </w:rPr>
                <w:t>52</w:t>
              </w:r>
            </w:ins>
          </w:p>
        </w:tc>
        <w:tc>
          <w:tcPr>
            <w:tcW w:w="769" w:type="pct"/>
            <w:shd w:val="clear" w:color="auto" w:fill="auto"/>
            <w:tcMar>
              <w:left w:w="28" w:type="dxa"/>
              <w:right w:w="28" w:type="dxa"/>
            </w:tcMar>
          </w:tcPr>
          <w:p w14:paraId="1E4F0855" w14:textId="77777777" w:rsidR="00160FD9" w:rsidRPr="00425CB9" w:rsidRDefault="00160FD9" w:rsidP="00566025">
            <w:pPr>
              <w:pStyle w:val="TAC"/>
              <w:rPr>
                <w:ins w:id="1170" w:author="Huawei" w:date="2021-02-04T20:23:00Z"/>
                <w:lang w:eastAsia="ja-JP"/>
              </w:rPr>
            </w:pPr>
            <w:ins w:id="1171" w:author="Huawei" w:date="2021-02-04T20:23:00Z">
              <w:r w:rsidRPr="00425CB9">
                <w:rPr>
                  <w:lang w:eastAsia="ja-JP"/>
                </w:rPr>
                <w:t>Default</w:t>
              </w:r>
            </w:ins>
          </w:p>
        </w:tc>
        <w:tc>
          <w:tcPr>
            <w:tcW w:w="449" w:type="pct"/>
            <w:shd w:val="clear" w:color="auto" w:fill="auto"/>
            <w:tcMar>
              <w:left w:w="23" w:type="dxa"/>
              <w:right w:w="23" w:type="dxa"/>
            </w:tcMar>
          </w:tcPr>
          <w:p w14:paraId="58FF5F06" w14:textId="77777777" w:rsidR="00160FD9" w:rsidRPr="00425CB9" w:rsidRDefault="00160FD9" w:rsidP="00566025">
            <w:pPr>
              <w:pStyle w:val="TAC"/>
              <w:rPr>
                <w:ins w:id="1172" w:author="Huawei" w:date="2021-02-04T20:23:00Z"/>
                <w:lang w:eastAsia="ja-JP"/>
              </w:rPr>
            </w:pPr>
            <w:ins w:id="1173" w:author="Huawei" w:date="2021-02-04T20:23:00Z">
              <w:r w:rsidRPr="00425CB9">
                <w:rPr>
                  <w:lang w:eastAsia="ja-JP"/>
                </w:rPr>
                <w:t>40</w:t>
              </w:r>
            </w:ins>
          </w:p>
        </w:tc>
        <w:tc>
          <w:tcPr>
            <w:tcW w:w="449" w:type="pct"/>
            <w:vMerge/>
            <w:shd w:val="clear" w:color="auto" w:fill="auto"/>
            <w:tcMar>
              <w:left w:w="23" w:type="dxa"/>
              <w:right w:w="23" w:type="dxa"/>
            </w:tcMar>
          </w:tcPr>
          <w:p w14:paraId="57ED4138" w14:textId="637CBB12" w:rsidR="00160FD9" w:rsidRPr="00425CB9" w:rsidRDefault="00160FD9" w:rsidP="00566025">
            <w:pPr>
              <w:pStyle w:val="TAC"/>
              <w:rPr>
                <w:ins w:id="1174" w:author="Huawei" w:date="2021-02-04T20:23:00Z"/>
                <w:lang w:eastAsia="ja-JP"/>
              </w:rPr>
            </w:pPr>
          </w:p>
        </w:tc>
        <w:tc>
          <w:tcPr>
            <w:tcW w:w="500" w:type="pct"/>
            <w:vMerge/>
            <w:shd w:val="clear" w:color="auto" w:fill="auto"/>
            <w:tcMar>
              <w:left w:w="45" w:type="dxa"/>
              <w:right w:w="45" w:type="dxa"/>
            </w:tcMar>
            <w:vAlign w:val="center"/>
          </w:tcPr>
          <w:p w14:paraId="43EBEB98" w14:textId="77777777" w:rsidR="00160FD9" w:rsidRPr="00425CB9" w:rsidRDefault="00160FD9" w:rsidP="00566025">
            <w:pPr>
              <w:pStyle w:val="TAH"/>
              <w:rPr>
                <w:ins w:id="1175" w:author="Huawei" w:date="2021-02-04T20:23:00Z"/>
                <w:b w:val="0"/>
                <w:lang w:eastAsia="ja-JP"/>
              </w:rPr>
            </w:pPr>
          </w:p>
        </w:tc>
        <w:tc>
          <w:tcPr>
            <w:tcW w:w="335" w:type="pct"/>
            <w:gridSpan w:val="2"/>
            <w:vMerge/>
            <w:shd w:val="clear" w:color="auto" w:fill="auto"/>
            <w:textDirection w:val="btLr"/>
            <w:vAlign w:val="center"/>
          </w:tcPr>
          <w:p w14:paraId="4CB9EF6C" w14:textId="77777777" w:rsidR="00160FD9" w:rsidRPr="00425CB9" w:rsidRDefault="00160FD9" w:rsidP="00566025">
            <w:pPr>
              <w:pStyle w:val="TAC"/>
              <w:rPr>
                <w:ins w:id="1176" w:author="Huawei" w:date="2021-02-04T20:23:00Z"/>
                <w:lang w:eastAsia="ja-JP"/>
              </w:rPr>
            </w:pPr>
          </w:p>
        </w:tc>
        <w:tc>
          <w:tcPr>
            <w:tcW w:w="749" w:type="pct"/>
            <w:shd w:val="clear" w:color="auto" w:fill="auto"/>
            <w:tcMar>
              <w:left w:w="45" w:type="dxa"/>
              <w:right w:w="45" w:type="dxa"/>
            </w:tcMar>
          </w:tcPr>
          <w:p w14:paraId="1422EDD6" w14:textId="77777777" w:rsidR="00160FD9" w:rsidRPr="00425CB9" w:rsidRDefault="00160FD9" w:rsidP="00566025">
            <w:pPr>
              <w:pStyle w:val="TAC"/>
              <w:rPr>
                <w:ins w:id="1177" w:author="Huawei" w:date="2021-02-04T20:23:00Z"/>
                <w:lang w:eastAsia="ja-JP"/>
              </w:rPr>
            </w:pPr>
            <w:ins w:id="1178" w:author="Huawei" w:date="2021-02-04T20:23:00Z">
              <w:r w:rsidRPr="00425CB9">
                <w:rPr>
                  <w:lang w:eastAsia="ja-JP"/>
                </w:rPr>
                <w:t>256 QAM</w:t>
              </w:r>
            </w:ins>
          </w:p>
        </w:tc>
        <w:tc>
          <w:tcPr>
            <w:tcW w:w="1301" w:type="pct"/>
            <w:shd w:val="clear" w:color="auto" w:fill="auto"/>
            <w:tcMar>
              <w:left w:w="45" w:type="dxa"/>
              <w:right w:w="45" w:type="dxa"/>
            </w:tcMar>
            <w:vAlign w:val="center"/>
          </w:tcPr>
          <w:p w14:paraId="4C19A007" w14:textId="69CC53AB" w:rsidR="00160FD9" w:rsidRPr="00425CB9" w:rsidRDefault="00160FD9" w:rsidP="00566025">
            <w:pPr>
              <w:pStyle w:val="TAC"/>
              <w:rPr>
                <w:ins w:id="1179" w:author="Huawei" w:date="2021-02-04T20:23:00Z"/>
                <w:lang w:eastAsia="ja-JP"/>
              </w:rPr>
            </w:pPr>
            <w:ins w:id="1180" w:author="Huawei" w:date="2021-02-04T20:23:00Z">
              <w:r>
                <w:rPr>
                  <w:lang w:eastAsia="ja-JP"/>
                </w:rPr>
                <w:t>152</w:t>
              </w:r>
              <w:r>
                <w:rPr>
                  <w:rFonts w:hint="eastAsia"/>
                  <w:lang w:eastAsia="zh-CN"/>
                </w:rPr>
                <w:t>@</w:t>
              </w:r>
              <w:r>
                <w:rPr>
                  <w:lang w:eastAsia="ja-JP"/>
                </w:rPr>
                <w:t>0</w:t>
              </w:r>
              <w:r w:rsidRPr="00425CB9">
                <w:rPr>
                  <w:lang w:eastAsia="ja-JP"/>
                </w:rPr>
                <w:t xml:space="preserve"> (A4)</w:t>
              </w:r>
            </w:ins>
          </w:p>
        </w:tc>
      </w:tr>
      <w:tr w:rsidR="00160FD9" w:rsidRPr="00425CB9" w14:paraId="025D2288" w14:textId="77777777" w:rsidTr="00805281">
        <w:trPr>
          <w:trHeight w:val="152"/>
          <w:jc w:val="center"/>
          <w:ins w:id="1181" w:author="Huawei" w:date="2021-02-04T20:23:00Z"/>
        </w:trPr>
        <w:tc>
          <w:tcPr>
            <w:tcW w:w="448" w:type="pct"/>
            <w:shd w:val="clear" w:color="auto" w:fill="auto"/>
            <w:tcMar>
              <w:left w:w="28" w:type="dxa"/>
              <w:right w:w="28" w:type="dxa"/>
            </w:tcMar>
            <w:vAlign w:val="center"/>
          </w:tcPr>
          <w:p w14:paraId="09D5976D" w14:textId="77777777" w:rsidR="00160FD9" w:rsidRPr="00425CB9" w:rsidRDefault="00160FD9" w:rsidP="00566025">
            <w:pPr>
              <w:pStyle w:val="TAC"/>
              <w:rPr>
                <w:ins w:id="1182" w:author="Huawei" w:date="2021-02-04T20:23:00Z"/>
                <w:lang w:eastAsia="ja-JP"/>
              </w:rPr>
            </w:pPr>
            <w:ins w:id="1183" w:author="Huawei" w:date="2021-02-04T20:23:00Z">
              <w:r w:rsidRPr="00425CB9">
                <w:rPr>
                  <w:lang w:eastAsia="ja-JP"/>
                </w:rPr>
                <w:t>53</w:t>
              </w:r>
            </w:ins>
          </w:p>
        </w:tc>
        <w:tc>
          <w:tcPr>
            <w:tcW w:w="769" w:type="pct"/>
            <w:shd w:val="clear" w:color="auto" w:fill="auto"/>
            <w:tcMar>
              <w:left w:w="28" w:type="dxa"/>
              <w:right w:w="28" w:type="dxa"/>
            </w:tcMar>
          </w:tcPr>
          <w:p w14:paraId="621EDAB5" w14:textId="77777777" w:rsidR="00160FD9" w:rsidRPr="00425CB9" w:rsidRDefault="00160FD9" w:rsidP="00566025">
            <w:pPr>
              <w:pStyle w:val="TAC"/>
              <w:rPr>
                <w:ins w:id="1184" w:author="Huawei" w:date="2021-02-04T20:23:00Z"/>
                <w:lang w:eastAsia="ja-JP"/>
              </w:rPr>
            </w:pPr>
            <w:ins w:id="1185" w:author="Huawei" w:date="2021-02-04T20:23:00Z">
              <w:r w:rsidRPr="00425CB9">
                <w:rPr>
                  <w:lang w:eastAsia="ja-JP"/>
                </w:rPr>
                <w:t>Default</w:t>
              </w:r>
            </w:ins>
          </w:p>
        </w:tc>
        <w:tc>
          <w:tcPr>
            <w:tcW w:w="449" w:type="pct"/>
            <w:shd w:val="clear" w:color="auto" w:fill="auto"/>
            <w:tcMar>
              <w:left w:w="23" w:type="dxa"/>
              <w:right w:w="23" w:type="dxa"/>
            </w:tcMar>
          </w:tcPr>
          <w:p w14:paraId="54B92EBD" w14:textId="77777777" w:rsidR="00160FD9" w:rsidRPr="00425CB9" w:rsidRDefault="00160FD9" w:rsidP="00566025">
            <w:pPr>
              <w:pStyle w:val="TAC"/>
              <w:rPr>
                <w:ins w:id="1186" w:author="Huawei" w:date="2021-02-04T20:23:00Z"/>
                <w:lang w:eastAsia="ja-JP"/>
              </w:rPr>
            </w:pPr>
            <w:ins w:id="1187" w:author="Huawei" w:date="2021-02-04T20:23:00Z">
              <w:r w:rsidRPr="00425CB9">
                <w:rPr>
                  <w:lang w:eastAsia="ja-JP"/>
                </w:rPr>
                <w:t>40</w:t>
              </w:r>
            </w:ins>
          </w:p>
        </w:tc>
        <w:tc>
          <w:tcPr>
            <w:tcW w:w="449" w:type="pct"/>
            <w:vMerge/>
            <w:shd w:val="clear" w:color="auto" w:fill="auto"/>
            <w:tcMar>
              <w:left w:w="23" w:type="dxa"/>
              <w:right w:w="23" w:type="dxa"/>
            </w:tcMar>
          </w:tcPr>
          <w:p w14:paraId="5F42F275" w14:textId="43219082" w:rsidR="00160FD9" w:rsidRPr="00425CB9" w:rsidRDefault="00160FD9" w:rsidP="00566025">
            <w:pPr>
              <w:pStyle w:val="TAC"/>
              <w:rPr>
                <w:ins w:id="1188" w:author="Huawei" w:date="2021-02-04T20:23:00Z"/>
                <w:lang w:eastAsia="ja-JP"/>
              </w:rPr>
            </w:pPr>
          </w:p>
        </w:tc>
        <w:tc>
          <w:tcPr>
            <w:tcW w:w="500" w:type="pct"/>
            <w:vMerge/>
            <w:shd w:val="clear" w:color="auto" w:fill="auto"/>
            <w:tcMar>
              <w:left w:w="45" w:type="dxa"/>
              <w:right w:w="45" w:type="dxa"/>
            </w:tcMar>
            <w:vAlign w:val="center"/>
          </w:tcPr>
          <w:p w14:paraId="265C5EA1" w14:textId="77777777" w:rsidR="00160FD9" w:rsidRPr="00425CB9" w:rsidRDefault="00160FD9" w:rsidP="00566025">
            <w:pPr>
              <w:pStyle w:val="TAH"/>
              <w:rPr>
                <w:ins w:id="1189" w:author="Huawei" w:date="2021-02-04T20:23:00Z"/>
                <w:b w:val="0"/>
                <w:lang w:eastAsia="ja-JP"/>
              </w:rPr>
            </w:pPr>
          </w:p>
        </w:tc>
        <w:tc>
          <w:tcPr>
            <w:tcW w:w="335" w:type="pct"/>
            <w:gridSpan w:val="2"/>
            <w:vMerge/>
            <w:shd w:val="clear" w:color="auto" w:fill="auto"/>
            <w:textDirection w:val="btLr"/>
            <w:vAlign w:val="center"/>
          </w:tcPr>
          <w:p w14:paraId="40A6FE16" w14:textId="77777777" w:rsidR="00160FD9" w:rsidRPr="00425CB9" w:rsidRDefault="00160FD9" w:rsidP="00566025">
            <w:pPr>
              <w:pStyle w:val="TAC"/>
              <w:rPr>
                <w:ins w:id="1190" w:author="Huawei" w:date="2021-02-04T20:23:00Z"/>
                <w:lang w:eastAsia="ja-JP"/>
              </w:rPr>
            </w:pPr>
          </w:p>
        </w:tc>
        <w:tc>
          <w:tcPr>
            <w:tcW w:w="749" w:type="pct"/>
            <w:shd w:val="clear" w:color="auto" w:fill="auto"/>
            <w:tcMar>
              <w:left w:w="45" w:type="dxa"/>
              <w:right w:w="45" w:type="dxa"/>
            </w:tcMar>
          </w:tcPr>
          <w:p w14:paraId="616E634A" w14:textId="77777777" w:rsidR="00160FD9" w:rsidRPr="00425CB9" w:rsidRDefault="00160FD9" w:rsidP="00566025">
            <w:pPr>
              <w:pStyle w:val="TAC"/>
              <w:rPr>
                <w:ins w:id="1191" w:author="Huawei" w:date="2021-02-04T20:23:00Z"/>
                <w:lang w:eastAsia="ja-JP"/>
              </w:rPr>
            </w:pPr>
            <w:ins w:id="1192" w:author="Huawei" w:date="2021-02-04T20:23:00Z">
              <w:r w:rsidRPr="00425CB9">
                <w:rPr>
                  <w:lang w:eastAsia="ja-JP"/>
                </w:rPr>
                <w:t>256 QAM</w:t>
              </w:r>
            </w:ins>
          </w:p>
        </w:tc>
        <w:tc>
          <w:tcPr>
            <w:tcW w:w="1301" w:type="pct"/>
            <w:shd w:val="clear" w:color="auto" w:fill="auto"/>
            <w:tcMar>
              <w:left w:w="45" w:type="dxa"/>
              <w:right w:w="45" w:type="dxa"/>
            </w:tcMar>
            <w:vAlign w:val="center"/>
          </w:tcPr>
          <w:p w14:paraId="662707A5" w14:textId="4A35DC0B" w:rsidR="00160FD9" w:rsidRPr="00425CB9" w:rsidRDefault="00160FD9" w:rsidP="00566025">
            <w:pPr>
              <w:pStyle w:val="TAC"/>
              <w:rPr>
                <w:ins w:id="1193" w:author="Huawei" w:date="2021-02-04T20:23:00Z"/>
                <w:lang w:eastAsia="ja-JP"/>
              </w:rPr>
            </w:pPr>
            <w:ins w:id="1194" w:author="Huawei" w:date="2021-02-04T20:23:00Z">
              <w:r>
                <w:rPr>
                  <w:lang w:eastAsia="ja-JP"/>
                </w:rPr>
                <w:t>192</w:t>
              </w:r>
              <w:r>
                <w:rPr>
                  <w:rFonts w:hint="eastAsia"/>
                  <w:lang w:eastAsia="zh-CN"/>
                </w:rPr>
                <w:t>@</w:t>
              </w:r>
              <w:r>
                <w:rPr>
                  <w:lang w:eastAsia="ja-JP"/>
                </w:rPr>
                <w:t>0</w:t>
              </w:r>
              <w:r w:rsidRPr="00425CB9">
                <w:rPr>
                  <w:lang w:eastAsia="ja-JP"/>
                </w:rPr>
                <w:t xml:space="preserve"> (A2)</w:t>
              </w:r>
            </w:ins>
          </w:p>
        </w:tc>
      </w:tr>
      <w:tr w:rsidR="00160FD9" w:rsidRPr="00425CB9" w14:paraId="6356E441" w14:textId="77777777" w:rsidTr="00805281">
        <w:trPr>
          <w:trHeight w:val="152"/>
          <w:jc w:val="center"/>
          <w:ins w:id="1195" w:author="Huawei" w:date="2021-02-04T20:23:00Z"/>
        </w:trPr>
        <w:tc>
          <w:tcPr>
            <w:tcW w:w="448" w:type="pct"/>
            <w:shd w:val="clear" w:color="auto" w:fill="auto"/>
            <w:tcMar>
              <w:left w:w="28" w:type="dxa"/>
              <w:right w:w="28" w:type="dxa"/>
            </w:tcMar>
            <w:vAlign w:val="center"/>
          </w:tcPr>
          <w:p w14:paraId="4A0269DD" w14:textId="77777777" w:rsidR="00160FD9" w:rsidRPr="00425CB9" w:rsidRDefault="00160FD9" w:rsidP="00566025">
            <w:pPr>
              <w:pStyle w:val="TAC"/>
              <w:rPr>
                <w:ins w:id="1196" w:author="Huawei" w:date="2021-02-04T20:23:00Z"/>
                <w:lang w:eastAsia="ja-JP"/>
              </w:rPr>
            </w:pPr>
            <w:ins w:id="1197" w:author="Huawei" w:date="2021-02-04T20:23:00Z">
              <w:r w:rsidRPr="00425CB9">
                <w:rPr>
                  <w:lang w:eastAsia="ja-JP"/>
                </w:rPr>
                <w:t>54</w:t>
              </w:r>
            </w:ins>
          </w:p>
        </w:tc>
        <w:tc>
          <w:tcPr>
            <w:tcW w:w="769" w:type="pct"/>
            <w:shd w:val="clear" w:color="auto" w:fill="auto"/>
            <w:tcMar>
              <w:left w:w="28" w:type="dxa"/>
              <w:right w:w="28" w:type="dxa"/>
            </w:tcMar>
          </w:tcPr>
          <w:p w14:paraId="59A40E70" w14:textId="77777777" w:rsidR="00160FD9" w:rsidRPr="00425CB9" w:rsidRDefault="00160FD9" w:rsidP="00566025">
            <w:pPr>
              <w:pStyle w:val="TAC"/>
              <w:rPr>
                <w:ins w:id="1198" w:author="Huawei" w:date="2021-02-04T20:23:00Z"/>
                <w:lang w:eastAsia="ja-JP"/>
              </w:rPr>
            </w:pPr>
            <w:ins w:id="1199" w:author="Huawei" w:date="2021-02-04T20:23:00Z">
              <w:r w:rsidRPr="00425CB9">
                <w:rPr>
                  <w:lang w:eastAsia="ja-JP"/>
                </w:rPr>
                <w:t>Default</w:t>
              </w:r>
            </w:ins>
          </w:p>
        </w:tc>
        <w:tc>
          <w:tcPr>
            <w:tcW w:w="449" w:type="pct"/>
            <w:shd w:val="clear" w:color="auto" w:fill="auto"/>
            <w:tcMar>
              <w:left w:w="23" w:type="dxa"/>
              <w:right w:w="23" w:type="dxa"/>
            </w:tcMar>
          </w:tcPr>
          <w:p w14:paraId="05CAD6A7" w14:textId="77777777" w:rsidR="00160FD9" w:rsidRPr="00425CB9" w:rsidRDefault="00160FD9" w:rsidP="00566025">
            <w:pPr>
              <w:pStyle w:val="TAC"/>
              <w:rPr>
                <w:ins w:id="1200" w:author="Huawei" w:date="2021-02-04T20:23:00Z"/>
                <w:lang w:eastAsia="ja-JP"/>
              </w:rPr>
            </w:pPr>
            <w:ins w:id="1201" w:author="Huawei" w:date="2021-02-04T20:23:00Z">
              <w:r w:rsidRPr="00425CB9">
                <w:rPr>
                  <w:lang w:eastAsia="ja-JP"/>
                </w:rPr>
                <w:t>40</w:t>
              </w:r>
            </w:ins>
          </w:p>
        </w:tc>
        <w:tc>
          <w:tcPr>
            <w:tcW w:w="449" w:type="pct"/>
            <w:vMerge/>
            <w:shd w:val="clear" w:color="auto" w:fill="auto"/>
            <w:tcMar>
              <w:left w:w="23" w:type="dxa"/>
              <w:right w:w="23" w:type="dxa"/>
            </w:tcMar>
          </w:tcPr>
          <w:p w14:paraId="519970BA" w14:textId="79B1A570" w:rsidR="00160FD9" w:rsidRPr="00425CB9" w:rsidRDefault="00160FD9" w:rsidP="00566025">
            <w:pPr>
              <w:pStyle w:val="TAC"/>
              <w:rPr>
                <w:ins w:id="1202" w:author="Huawei" w:date="2021-02-04T20:23:00Z"/>
                <w:lang w:eastAsia="ja-JP"/>
              </w:rPr>
            </w:pPr>
          </w:p>
        </w:tc>
        <w:tc>
          <w:tcPr>
            <w:tcW w:w="500" w:type="pct"/>
            <w:vMerge/>
            <w:shd w:val="clear" w:color="auto" w:fill="auto"/>
            <w:tcMar>
              <w:left w:w="45" w:type="dxa"/>
              <w:right w:w="45" w:type="dxa"/>
            </w:tcMar>
            <w:vAlign w:val="center"/>
          </w:tcPr>
          <w:p w14:paraId="068661EC" w14:textId="77777777" w:rsidR="00160FD9" w:rsidRPr="00425CB9" w:rsidRDefault="00160FD9" w:rsidP="00566025">
            <w:pPr>
              <w:pStyle w:val="TAH"/>
              <w:rPr>
                <w:ins w:id="1203" w:author="Huawei" w:date="2021-02-04T20:23:00Z"/>
                <w:b w:val="0"/>
                <w:lang w:eastAsia="ja-JP"/>
              </w:rPr>
            </w:pPr>
          </w:p>
        </w:tc>
        <w:tc>
          <w:tcPr>
            <w:tcW w:w="335" w:type="pct"/>
            <w:gridSpan w:val="2"/>
            <w:vMerge/>
            <w:shd w:val="clear" w:color="auto" w:fill="auto"/>
            <w:textDirection w:val="btLr"/>
            <w:vAlign w:val="center"/>
          </w:tcPr>
          <w:p w14:paraId="6C673FBF" w14:textId="77777777" w:rsidR="00160FD9" w:rsidRPr="00425CB9" w:rsidRDefault="00160FD9" w:rsidP="00566025">
            <w:pPr>
              <w:pStyle w:val="TAC"/>
              <w:rPr>
                <w:ins w:id="1204" w:author="Huawei" w:date="2021-02-04T20:23:00Z"/>
                <w:lang w:eastAsia="ja-JP"/>
              </w:rPr>
            </w:pPr>
          </w:p>
        </w:tc>
        <w:tc>
          <w:tcPr>
            <w:tcW w:w="749" w:type="pct"/>
            <w:shd w:val="clear" w:color="auto" w:fill="auto"/>
            <w:tcMar>
              <w:left w:w="45" w:type="dxa"/>
              <w:right w:w="45" w:type="dxa"/>
            </w:tcMar>
          </w:tcPr>
          <w:p w14:paraId="50057840" w14:textId="77777777" w:rsidR="00160FD9" w:rsidRPr="00425CB9" w:rsidRDefault="00160FD9" w:rsidP="00566025">
            <w:pPr>
              <w:pStyle w:val="TAC"/>
              <w:rPr>
                <w:ins w:id="1205" w:author="Huawei" w:date="2021-02-04T20:23:00Z"/>
                <w:lang w:eastAsia="ja-JP"/>
              </w:rPr>
            </w:pPr>
            <w:ins w:id="1206" w:author="Huawei" w:date="2021-02-04T20:23:00Z">
              <w:r w:rsidRPr="00425CB9">
                <w:rPr>
                  <w:lang w:eastAsia="ja-JP"/>
                </w:rPr>
                <w:t>256 QAM</w:t>
              </w:r>
            </w:ins>
          </w:p>
        </w:tc>
        <w:tc>
          <w:tcPr>
            <w:tcW w:w="1301" w:type="pct"/>
            <w:shd w:val="clear" w:color="auto" w:fill="auto"/>
            <w:tcMar>
              <w:left w:w="45" w:type="dxa"/>
              <w:right w:w="45" w:type="dxa"/>
            </w:tcMar>
            <w:vAlign w:val="center"/>
          </w:tcPr>
          <w:p w14:paraId="11E6EE76" w14:textId="444650A5" w:rsidR="00160FD9" w:rsidRPr="00425CB9" w:rsidRDefault="00160FD9" w:rsidP="00566025">
            <w:pPr>
              <w:pStyle w:val="TAC"/>
              <w:rPr>
                <w:ins w:id="1207" w:author="Huawei" w:date="2021-02-04T20:23:00Z"/>
                <w:lang w:eastAsia="ja-JP"/>
              </w:rPr>
            </w:pPr>
            <w:ins w:id="1208" w:author="Huawei" w:date="2021-02-04T20:23:00Z">
              <w:r w:rsidRPr="00425CB9">
                <w:rPr>
                  <w:lang w:eastAsia="ja-JP"/>
                </w:rPr>
                <w:t>5@</w:t>
              </w:r>
              <w:r>
                <w:rPr>
                  <w:lang w:eastAsia="ja-JP"/>
                </w:rPr>
                <w:t>187</w:t>
              </w:r>
              <w:r w:rsidRPr="00425CB9">
                <w:rPr>
                  <w:lang w:eastAsia="ja-JP"/>
                </w:rPr>
                <w:t xml:space="preserve"> (A3)</w:t>
              </w:r>
            </w:ins>
          </w:p>
        </w:tc>
      </w:tr>
      <w:tr w:rsidR="00160FD9" w:rsidRPr="00425CB9" w14:paraId="2B46373D" w14:textId="77777777" w:rsidTr="00805281">
        <w:trPr>
          <w:trHeight w:val="152"/>
          <w:jc w:val="center"/>
          <w:ins w:id="1209" w:author="Huawei" w:date="2021-02-04T20:23:00Z"/>
        </w:trPr>
        <w:tc>
          <w:tcPr>
            <w:tcW w:w="448" w:type="pct"/>
            <w:shd w:val="clear" w:color="auto" w:fill="auto"/>
            <w:tcMar>
              <w:left w:w="28" w:type="dxa"/>
              <w:right w:w="28" w:type="dxa"/>
            </w:tcMar>
            <w:vAlign w:val="center"/>
          </w:tcPr>
          <w:p w14:paraId="177F8515" w14:textId="77777777" w:rsidR="00160FD9" w:rsidRPr="00425CB9" w:rsidRDefault="00160FD9" w:rsidP="00566025">
            <w:pPr>
              <w:pStyle w:val="TAC"/>
              <w:rPr>
                <w:ins w:id="1210" w:author="Huawei" w:date="2021-02-04T20:23:00Z"/>
                <w:lang w:eastAsia="ja-JP"/>
              </w:rPr>
            </w:pPr>
            <w:ins w:id="1211" w:author="Huawei" w:date="2021-02-04T20:23:00Z">
              <w:r w:rsidRPr="00425CB9">
                <w:rPr>
                  <w:lang w:eastAsia="ja-JP"/>
                </w:rPr>
                <w:t>55</w:t>
              </w:r>
            </w:ins>
          </w:p>
        </w:tc>
        <w:tc>
          <w:tcPr>
            <w:tcW w:w="769" w:type="pct"/>
            <w:shd w:val="clear" w:color="auto" w:fill="auto"/>
            <w:tcMar>
              <w:left w:w="28" w:type="dxa"/>
              <w:right w:w="28" w:type="dxa"/>
            </w:tcMar>
          </w:tcPr>
          <w:p w14:paraId="12212696" w14:textId="77777777" w:rsidR="00160FD9" w:rsidRPr="00425CB9" w:rsidRDefault="00160FD9" w:rsidP="00566025">
            <w:pPr>
              <w:pStyle w:val="TAC"/>
              <w:rPr>
                <w:ins w:id="1212" w:author="Huawei" w:date="2021-02-04T20:23:00Z"/>
                <w:lang w:eastAsia="ja-JP"/>
              </w:rPr>
            </w:pPr>
            <w:ins w:id="1213" w:author="Huawei" w:date="2021-02-04T20:23:00Z">
              <w:r w:rsidRPr="00425CB9">
                <w:rPr>
                  <w:lang w:eastAsia="ja-JP"/>
                </w:rPr>
                <w:t>Default</w:t>
              </w:r>
            </w:ins>
          </w:p>
        </w:tc>
        <w:tc>
          <w:tcPr>
            <w:tcW w:w="449" w:type="pct"/>
            <w:shd w:val="clear" w:color="auto" w:fill="auto"/>
            <w:tcMar>
              <w:left w:w="23" w:type="dxa"/>
              <w:right w:w="23" w:type="dxa"/>
            </w:tcMar>
          </w:tcPr>
          <w:p w14:paraId="1CD20590" w14:textId="77777777" w:rsidR="00160FD9" w:rsidRPr="00425CB9" w:rsidRDefault="00160FD9" w:rsidP="00566025">
            <w:pPr>
              <w:pStyle w:val="TAC"/>
              <w:rPr>
                <w:ins w:id="1214" w:author="Huawei" w:date="2021-02-04T20:23:00Z"/>
                <w:lang w:eastAsia="ja-JP"/>
              </w:rPr>
            </w:pPr>
            <w:ins w:id="1215" w:author="Huawei" w:date="2021-02-04T20:23:00Z">
              <w:r>
                <w:rPr>
                  <w:lang w:eastAsia="ja-JP"/>
                </w:rPr>
                <w:t>4</w:t>
              </w:r>
              <w:r w:rsidRPr="00425CB9">
                <w:rPr>
                  <w:lang w:eastAsia="ja-JP"/>
                </w:rPr>
                <w:t>0</w:t>
              </w:r>
            </w:ins>
          </w:p>
        </w:tc>
        <w:tc>
          <w:tcPr>
            <w:tcW w:w="449" w:type="pct"/>
            <w:vMerge/>
            <w:shd w:val="clear" w:color="auto" w:fill="auto"/>
            <w:tcMar>
              <w:left w:w="23" w:type="dxa"/>
              <w:right w:w="23" w:type="dxa"/>
            </w:tcMar>
          </w:tcPr>
          <w:p w14:paraId="402C1A36" w14:textId="2F24AE34" w:rsidR="00160FD9" w:rsidRPr="00425CB9" w:rsidRDefault="00160FD9" w:rsidP="00566025">
            <w:pPr>
              <w:pStyle w:val="TAC"/>
              <w:rPr>
                <w:ins w:id="1216" w:author="Huawei" w:date="2021-02-04T20:23:00Z"/>
              </w:rPr>
            </w:pPr>
          </w:p>
        </w:tc>
        <w:tc>
          <w:tcPr>
            <w:tcW w:w="500" w:type="pct"/>
            <w:vMerge/>
            <w:shd w:val="clear" w:color="auto" w:fill="auto"/>
            <w:tcMar>
              <w:left w:w="45" w:type="dxa"/>
              <w:right w:w="45" w:type="dxa"/>
            </w:tcMar>
            <w:vAlign w:val="center"/>
          </w:tcPr>
          <w:p w14:paraId="76F66C98" w14:textId="77777777" w:rsidR="00160FD9" w:rsidRPr="00425CB9" w:rsidRDefault="00160FD9" w:rsidP="00566025">
            <w:pPr>
              <w:pStyle w:val="TAH"/>
              <w:rPr>
                <w:ins w:id="1217" w:author="Huawei" w:date="2021-02-04T20:23:00Z"/>
                <w:b w:val="0"/>
                <w:lang w:eastAsia="ja-JP"/>
              </w:rPr>
            </w:pPr>
          </w:p>
        </w:tc>
        <w:tc>
          <w:tcPr>
            <w:tcW w:w="335" w:type="pct"/>
            <w:gridSpan w:val="2"/>
            <w:vMerge/>
            <w:shd w:val="clear" w:color="auto" w:fill="auto"/>
            <w:textDirection w:val="btLr"/>
            <w:vAlign w:val="center"/>
          </w:tcPr>
          <w:p w14:paraId="66B10165" w14:textId="77777777" w:rsidR="00160FD9" w:rsidRPr="00425CB9" w:rsidRDefault="00160FD9" w:rsidP="00566025">
            <w:pPr>
              <w:pStyle w:val="TAC"/>
              <w:rPr>
                <w:ins w:id="1218" w:author="Huawei" w:date="2021-02-04T20:23:00Z"/>
                <w:lang w:eastAsia="ja-JP"/>
              </w:rPr>
            </w:pPr>
          </w:p>
        </w:tc>
        <w:tc>
          <w:tcPr>
            <w:tcW w:w="749" w:type="pct"/>
            <w:shd w:val="clear" w:color="auto" w:fill="auto"/>
            <w:tcMar>
              <w:left w:w="45" w:type="dxa"/>
              <w:right w:w="45" w:type="dxa"/>
            </w:tcMar>
          </w:tcPr>
          <w:p w14:paraId="2F8F7B66" w14:textId="77777777" w:rsidR="00160FD9" w:rsidRPr="00425CB9" w:rsidRDefault="00160FD9" w:rsidP="00566025">
            <w:pPr>
              <w:pStyle w:val="TAC"/>
              <w:rPr>
                <w:ins w:id="1219" w:author="Huawei" w:date="2021-02-04T20:23:00Z"/>
                <w:lang w:eastAsia="ja-JP"/>
              </w:rPr>
            </w:pPr>
            <w:ins w:id="1220" w:author="Huawei" w:date="2021-02-04T20:23:00Z">
              <w:r w:rsidRPr="00425CB9">
                <w:rPr>
                  <w:lang w:eastAsia="ja-JP"/>
                </w:rPr>
                <w:t>256 QAM</w:t>
              </w:r>
            </w:ins>
          </w:p>
        </w:tc>
        <w:tc>
          <w:tcPr>
            <w:tcW w:w="1301" w:type="pct"/>
            <w:shd w:val="clear" w:color="auto" w:fill="auto"/>
            <w:tcMar>
              <w:left w:w="45" w:type="dxa"/>
              <w:right w:w="45" w:type="dxa"/>
            </w:tcMar>
            <w:vAlign w:val="center"/>
          </w:tcPr>
          <w:p w14:paraId="2E7DCDA0" w14:textId="77777777" w:rsidR="00160FD9" w:rsidRPr="00425CB9" w:rsidRDefault="00160FD9" w:rsidP="00566025">
            <w:pPr>
              <w:pStyle w:val="TAC"/>
              <w:rPr>
                <w:ins w:id="1221" w:author="Huawei" w:date="2021-02-04T20:23:00Z"/>
                <w:lang w:eastAsia="ja-JP"/>
              </w:rPr>
            </w:pPr>
            <w:ins w:id="1222" w:author="Huawei" w:date="2021-02-04T20:23:00Z">
              <w:r w:rsidRPr="00425CB9">
                <w:rPr>
                  <w:lang w:eastAsia="ja-JP"/>
                </w:rPr>
                <w:t>Outer_Full (A</w:t>
              </w:r>
              <w:r>
                <w:rPr>
                  <w:lang w:eastAsia="ja-JP"/>
                </w:rPr>
                <w:t>1</w:t>
              </w:r>
              <w:r w:rsidRPr="00425CB9">
                <w:rPr>
                  <w:lang w:eastAsia="ja-JP"/>
                </w:rPr>
                <w:t>)</w:t>
              </w:r>
            </w:ins>
          </w:p>
        </w:tc>
      </w:tr>
      <w:tr w:rsidR="00160FD9" w:rsidRPr="00425CB9" w14:paraId="4E4A3A1E" w14:textId="77777777" w:rsidTr="00805281">
        <w:trPr>
          <w:trHeight w:val="152"/>
          <w:jc w:val="center"/>
          <w:ins w:id="1223" w:author="Huawei" w:date="2021-02-04T20:23:00Z"/>
        </w:trPr>
        <w:tc>
          <w:tcPr>
            <w:tcW w:w="448" w:type="pct"/>
            <w:shd w:val="clear" w:color="auto" w:fill="auto"/>
            <w:tcMar>
              <w:left w:w="28" w:type="dxa"/>
              <w:right w:w="28" w:type="dxa"/>
            </w:tcMar>
            <w:vAlign w:val="center"/>
          </w:tcPr>
          <w:p w14:paraId="3FC1D6E8" w14:textId="77777777" w:rsidR="00160FD9" w:rsidRPr="00425CB9" w:rsidRDefault="00160FD9" w:rsidP="00566025">
            <w:pPr>
              <w:pStyle w:val="TAC"/>
              <w:rPr>
                <w:ins w:id="1224" w:author="Huawei" w:date="2021-02-04T20:23:00Z"/>
                <w:lang w:eastAsia="ja-JP"/>
              </w:rPr>
            </w:pPr>
            <w:ins w:id="1225" w:author="Huawei" w:date="2021-02-04T20:23:00Z">
              <w:r w:rsidRPr="00425CB9">
                <w:rPr>
                  <w:lang w:eastAsia="ja-JP"/>
                </w:rPr>
                <w:t>56</w:t>
              </w:r>
            </w:ins>
          </w:p>
        </w:tc>
        <w:tc>
          <w:tcPr>
            <w:tcW w:w="769" w:type="pct"/>
            <w:shd w:val="clear" w:color="auto" w:fill="auto"/>
            <w:tcMar>
              <w:left w:w="28" w:type="dxa"/>
              <w:right w:w="28" w:type="dxa"/>
            </w:tcMar>
          </w:tcPr>
          <w:p w14:paraId="0A5E6185" w14:textId="77777777" w:rsidR="00160FD9" w:rsidRPr="00425CB9" w:rsidRDefault="00160FD9" w:rsidP="00566025">
            <w:pPr>
              <w:pStyle w:val="TAC"/>
              <w:rPr>
                <w:ins w:id="1226" w:author="Huawei" w:date="2021-02-04T20:23:00Z"/>
                <w:lang w:eastAsia="ja-JP"/>
              </w:rPr>
            </w:pPr>
            <w:ins w:id="1227" w:author="Huawei" w:date="2021-02-04T20:23:00Z">
              <w:r w:rsidRPr="00425CB9">
                <w:rPr>
                  <w:lang w:eastAsia="ja-JP"/>
                </w:rPr>
                <w:t>Default</w:t>
              </w:r>
            </w:ins>
          </w:p>
        </w:tc>
        <w:tc>
          <w:tcPr>
            <w:tcW w:w="449" w:type="pct"/>
            <w:shd w:val="clear" w:color="auto" w:fill="auto"/>
            <w:tcMar>
              <w:left w:w="23" w:type="dxa"/>
              <w:right w:w="23" w:type="dxa"/>
            </w:tcMar>
          </w:tcPr>
          <w:p w14:paraId="61CFD99F" w14:textId="77777777" w:rsidR="00160FD9" w:rsidRPr="00425CB9" w:rsidRDefault="00160FD9" w:rsidP="00566025">
            <w:pPr>
              <w:pStyle w:val="TAC"/>
              <w:rPr>
                <w:ins w:id="1228" w:author="Huawei" w:date="2021-02-04T20:23:00Z"/>
                <w:lang w:eastAsia="ja-JP"/>
              </w:rPr>
            </w:pPr>
            <w:ins w:id="1229" w:author="Huawei" w:date="2021-02-04T20:23:00Z">
              <w:r w:rsidRPr="00425CB9">
                <w:rPr>
                  <w:lang w:eastAsia="ja-JP"/>
                </w:rPr>
                <w:t>50</w:t>
              </w:r>
            </w:ins>
          </w:p>
        </w:tc>
        <w:tc>
          <w:tcPr>
            <w:tcW w:w="449" w:type="pct"/>
            <w:vMerge/>
            <w:shd w:val="clear" w:color="auto" w:fill="auto"/>
            <w:tcMar>
              <w:left w:w="23" w:type="dxa"/>
              <w:right w:w="23" w:type="dxa"/>
            </w:tcMar>
          </w:tcPr>
          <w:p w14:paraId="7DDC8C57" w14:textId="2D3BC5C0" w:rsidR="00160FD9" w:rsidRPr="00425CB9" w:rsidRDefault="00160FD9" w:rsidP="00566025">
            <w:pPr>
              <w:pStyle w:val="TAC"/>
              <w:rPr>
                <w:ins w:id="1230" w:author="Huawei" w:date="2021-02-04T20:23:00Z"/>
              </w:rPr>
            </w:pPr>
          </w:p>
        </w:tc>
        <w:tc>
          <w:tcPr>
            <w:tcW w:w="500" w:type="pct"/>
            <w:vMerge/>
            <w:shd w:val="clear" w:color="auto" w:fill="auto"/>
            <w:tcMar>
              <w:left w:w="45" w:type="dxa"/>
              <w:right w:w="45" w:type="dxa"/>
            </w:tcMar>
            <w:vAlign w:val="center"/>
          </w:tcPr>
          <w:p w14:paraId="1100CECF" w14:textId="77777777" w:rsidR="00160FD9" w:rsidRPr="00425CB9" w:rsidRDefault="00160FD9" w:rsidP="00566025">
            <w:pPr>
              <w:pStyle w:val="TAH"/>
              <w:rPr>
                <w:ins w:id="1231" w:author="Huawei" w:date="2021-02-04T20:23:00Z"/>
                <w:b w:val="0"/>
                <w:lang w:eastAsia="ja-JP"/>
              </w:rPr>
            </w:pPr>
          </w:p>
        </w:tc>
        <w:tc>
          <w:tcPr>
            <w:tcW w:w="335" w:type="pct"/>
            <w:gridSpan w:val="2"/>
            <w:vMerge/>
            <w:shd w:val="clear" w:color="auto" w:fill="auto"/>
            <w:textDirection w:val="btLr"/>
            <w:vAlign w:val="center"/>
          </w:tcPr>
          <w:p w14:paraId="670A8F92" w14:textId="77777777" w:rsidR="00160FD9" w:rsidRPr="00425CB9" w:rsidRDefault="00160FD9" w:rsidP="00566025">
            <w:pPr>
              <w:pStyle w:val="TAC"/>
              <w:rPr>
                <w:ins w:id="1232" w:author="Huawei" w:date="2021-02-04T20:23:00Z"/>
                <w:lang w:eastAsia="ja-JP"/>
              </w:rPr>
            </w:pPr>
          </w:p>
        </w:tc>
        <w:tc>
          <w:tcPr>
            <w:tcW w:w="749" w:type="pct"/>
            <w:shd w:val="clear" w:color="auto" w:fill="auto"/>
            <w:tcMar>
              <w:left w:w="45" w:type="dxa"/>
              <w:right w:w="45" w:type="dxa"/>
            </w:tcMar>
          </w:tcPr>
          <w:p w14:paraId="1B32D2F8" w14:textId="77777777" w:rsidR="00160FD9" w:rsidRPr="00425CB9" w:rsidRDefault="00160FD9" w:rsidP="00566025">
            <w:pPr>
              <w:pStyle w:val="TAC"/>
              <w:rPr>
                <w:ins w:id="1233" w:author="Huawei" w:date="2021-02-04T20:23:00Z"/>
                <w:lang w:eastAsia="ja-JP"/>
              </w:rPr>
            </w:pPr>
            <w:ins w:id="1234" w:author="Huawei" w:date="2021-02-04T20:23:00Z">
              <w:r w:rsidRPr="00425CB9">
                <w:rPr>
                  <w:lang w:eastAsia="ja-JP"/>
                </w:rPr>
                <w:t>256 QAM</w:t>
              </w:r>
            </w:ins>
          </w:p>
        </w:tc>
        <w:tc>
          <w:tcPr>
            <w:tcW w:w="1301" w:type="pct"/>
            <w:shd w:val="clear" w:color="auto" w:fill="auto"/>
            <w:tcMar>
              <w:left w:w="45" w:type="dxa"/>
              <w:right w:w="45" w:type="dxa"/>
            </w:tcMar>
            <w:vAlign w:val="center"/>
          </w:tcPr>
          <w:p w14:paraId="33047D5D" w14:textId="0A98F70A" w:rsidR="00160FD9" w:rsidRPr="00425CB9" w:rsidRDefault="00160FD9" w:rsidP="00566025">
            <w:pPr>
              <w:pStyle w:val="TAC"/>
              <w:rPr>
                <w:ins w:id="1235" w:author="Huawei" w:date="2021-02-04T20:23:00Z"/>
                <w:lang w:eastAsia="ja-JP"/>
              </w:rPr>
            </w:pPr>
            <w:ins w:id="1236" w:author="Huawei" w:date="2021-02-04T20:23:00Z">
              <w:r>
                <w:rPr>
                  <w:lang w:eastAsia="ja-JP"/>
                </w:rPr>
                <w:t>34</w:t>
              </w:r>
              <w:r w:rsidRPr="00425CB9">
                <w:rPr>
                  <w:lang w:eastAsia="ja-JP"/>
                </w:rPr>
                <w:t>@</w:t>
              </w:r>
              <w:r>
                <w:rPr>
                  <w:lang w:eastAsia="ja-JP"/>
                </w:rPr>
                <w:t>0</w:t>
              </w:r>
              <w:r w:rsidRPr="00425CB9">
                <w:rPr>
                  <w:lang w:eastAsia="ja-JP"/>
                </w:rPr>
                <w:t xml:space="preserve"> (A2)</w:t>
              </w:r>
            </w:ins>
          </w:p>
        </w:tc>
      </w:tr>
      <w:tr w:rsidR="00160FD9" w:rsidRPr="00425CB9" w14:paraId="56DF3218" w14:textId="77777777" w:rsidTr="00805281">
        <w:trPr>
          <w:trHeight w:val="152"/>
          <w:jc w:val="center"/>
          <w:ins w:id="1237" w:author="Huawei" w:date="2021-02-04T20:23:00Z"/>
        </w:trPr>
        <w:tc>
          <w:tcPr>
            <w:tcW w:w="448" w:type="pct"/>
            <w:shd w:val="clear" w:color="auto" w:fill="auto"/>
            <w:tcMar>
              <w:left w:w="28" w:type="dxa"/>
              <w:right w:w="28" w:type="dxa"/>
            </w:tcMar>
            <w:vAlign w:val="center"/>
          </w:tcPr>
          <w:p w14:paraId="10A468DE" w14:textId="77777777" w:rsidR="00160FD9" w:rsidRPr="00425CB9" w:rsidRDefault="00160FD9" w:rsidP="00566025">
            <w:pPr>
              <w:pStyle w:val="TAC"/>
              <w:rPr>
                <w:ins w:id="1238" w:author="Huawei" w:date="2021-02-04T20:23:00Z"/>
                <w:lang w:eastAsia="ja-JP"/>
              </w:rPr>
            </w:pPr>
            <w:ins w:id="1239" w:author="Huawei" w:date="2021-02-04T20:23:00Z">
              <w:r w:rsidRPr="00425CB9">
                <w:rPr>
                  <w:lang w:eastAsia="ja-JP"/>
                </w:rPr>
                <w:t>5</w:t>
              </w:r>
              <w:r>
                <w:rPr>
                  <w:lang w:eastAsia="ja-JP"/>
                </w:rPr>
                <w:t>7</w:t>
              </w:r>
            </w:ins>
          </w:p>
        </w:tc>
        <w:tc>
          <w:tcPr>
            <w:tcW w:w="769" w:type="pct"/>
            <w:shd w:val="clear" w:color="auto" w:fill="auto"/>
            <w:tcMar>
              <w:left w:w="28" w:type="dxa"/>
              <w:right w:w="28" w:type="dxa"/>
            </w:tcMar>
          </w:tcPr>
          <w:p w14:paraId="0E57C992" w14:textId="77777777" w:rsidR="00160FD9" w:rsidRPr="00425CB9" w:rsidRDefault="00160FD9" w:rsidP="00566025">
            <w:pPr>
              <w:pStyle w:val="TAC"/>
              <w:rPr>
                <w:ins w:id="1240" w:author="Huawei" w:date="2021-02-04T20:23:00Z"/>
                <w:lang w:eastAsia="ja-JP"/>
              </w:rPr>
            </w:pPr>
            <w:ins w:id="1241" w:author="Huawei" w:date="2021-02-04T20:23:00Z">
              <w:r w:rsidRPr="00425CB9">
                <w:rPr>
                  <w:lang w:eastAsia="ja-JP"/>
                </w:rPr>
                <w:t>Default</w:t>
              </w:r>
            </w:ins>
          </w:p>
        </w:tc>
        <w:tc>
          <w:tcPr>
            <w:tcW w:w="449" w:type="pct"/>
            <w:shd w:val="clear" w:color="auto" w:fill="auto"/>
            <w:tcMar>
              <w:left w:w="23" w:type="dxa"/>
              <w:right w:w="23" w:type="dxa"/>
            </w:tcMar>
          </w:tcPr>
          <w:p w14:paraId="58DC8D00" w14:textId="77777777" w:rsidR="00160FD9" w:rsidRPr="00425CB9" w:rsidRDefault="00160FD9" w:rsidP="00566025">
            <w:pPr>
              <w:pStyle w:val="TAC"/>
              <w:rPr>
                <w:ins w:id="1242" w:author="Huawei" w:date="2021-02-04T20:23:00Z"/>
                <w:lang w:eastAsia="ja-JP"/>
              </w:rPr>
            </w:pPr>
            <w:ins w:id="1243" w:author="Huawei" w:date="2021-02-04T20:23:00Z">
              <w:r w:rsidRPr="00425CB9">
                <w:rPr>
                  <w:lang w:eastAsia="ja-JP"/>
                </w:rPr>
                <w:t>50</w:t>
              </w:r>
            </w:ins>
          </w:p>
        </w:tc>
        <w:tc>
          <w:tcPr>
            <w:tcW w:w="449" w:type="pct"/>
            <w:vMerge/>
            <w:shd w:val="clear" w:color="auto" w:fill="auto"/>
            <w:tcMar>
              <w:left w:w="23" w:type="dxa"/>
              <w:right w:w="23" w:type="dxa"/>
            </w:tcMar>
          </w:tcPr>
          <w:p w14:paraId="201A243A" w14:textId="691E2DD1" w:rsidR="00160FD9" w:rsidRPr="00425CB9" w:rsidRDefault="00160FD9" w:rsidP="00566025">
            <w:pPr>
              <w:pStyle w:val="TAC"/>
              <w:rPr>
                <w:ins w:id="1244" w:author="Huawei" w:date="2021-02-04T20:23:00Z"/>
              </w:rPr>
            </w:pPr>
          </w:p>
        </w:tc>
        <w:tc>
          <w:tcPr>
            <w:tcW w:w="500" w:type="pct"/>
            <w:vMerge/>
            <w:shd w:val="clear" w:color="auto" w:fill="auto"/>
            <w:tcMar>
              <w:left w:w="45" w:type="dxa"/>
              <w:right w:w="45" w:type="dxa"/>
            </w:tcMar>
            <w:vAlign w:val="center"/>
          </w:tcPr>
          <w:p w14:paraId="25EC75C7" w14:textId="77777777" w:rsidR="00160FD9" w:rsidRPr="00425CB9" w:rsidRDefault="00160FD9" w:rsidP="00566025">
            <w:pPr>
              <w:pStyle w:val="TAH"/>
              <w:rPr>
                <w:ins w:id="1245" w:author="Huawei" w:date="2021-02-04T20:23:00Z"/>
                <w:b w:val="0"/>
                <w:lang w:eastAsia="ja-JP"/>
              </w:rPr>
            </w:pPr>
          </w:p>
        </w:tc>
        <w:tc>
          <w:tcPr>
            <w:tcW w:w="335" w:type="pct"/>
            <w:gridSpan w:val="2"/>
            <w:vMerge/>
            <w:shd w:val="clear" w:color="auto" w:fill="auto"/>
            <w:textDirection w:val="btLr"/>
            <w:vAlign w:val="center"/>
          </w:tcPr>
          <w:p w14:paraId="7B6F0950" w14:textId="77777777" w:rsidR="00160FD9" w:rsidRPr="00425CB9" w:rsidRDefault="00160FD9" w:rsidP="00566025">
            <w:pPr>
              <w:pStyle w:val="TAC"/>
              <w:rPr>
                <w:ins w:id="1246" w:author="Huawei" w:date="2021-02-04T20:23:00Z"/>
                <w:lang w:eastAsia="ja-JP"/>
              </w:rPr>
            </w:pPr>
          </w:p>
        </w:tc>
        <w:tc>
          <w:tcPr>
            <w:tcW w:w="749" w:type="pct"/>
            <w:shd w:val="clear" w:color="auto" w:fill="auto"/>
            <w:tcMar>
              <w:left w:w="45" w:type="dxa"/>
              <w:right w:w="45" w:type="dxa"/>
            </w:tcMar>
          </w:tcPr>
          <w:p w14:paraId="6DC540D7" w14:textId="77777777" w:rsidR="00160FD9" w:rsidRPr="00425CB9" w:rsidRDefault="00160FD9" w:rsidP="00566025">
            <w:pPr>
              <w:pStyle w:val="TAC"/>
              <w:rPr>
                <w:ins w:id="1247" w:author="Huawei" w:date="2021-02-04T20:23:00Z"/>
                <w:lang w:eastAsia="ja-JP"/>
              </w:rPr>
            </w:pPr>
            <w:ins w:id="1248" w:author="Huawei" w:date="2021-02-04T20:23:00Z">
              <w:r w:rsidRPr="00425CB9">
                <w:rPr>
                  <w:lang w:eastAsia="ja-JP"/>
                </w:rPr>
                <w:t>256 QAM</w:t>
              </w:r>
            </w:ins>
          </w:p>
        </w:tc>
        <w:tc>
          <w:tcPr>
            <w:tcW w:w="1301" w:type="pct"/>
            <w:shd w:val="clear" w:color="auto" w:fill="auto"/>
            <w:tcMar>
              <w:left w:w="45" w:type="dxa"/>
              <w:right w:w="45" w:type="dxa"/>
            </w:tcMar>
            <w:vAlign w:val="center"/>
          </w:tcPr>
          <w:p w14:paraId="263192F3" w14:textId="1DC7866F" w:rsidR="00160FD9" w:rsidRPr="00425CB9" w:rsidRDefault="00160FD9" w:rsidP="00566025">
            <w:pPr>
              <w:pStyle w:val="TAC"/>
              <w:rPr>
                <w:ins w:id="1249" w:author="Huawei" w:date="2021-02-04T20:23:00Z"/>
                <w:lang w:eastAsia="ja-JP"/>
              </w:rPr>
            </w:pPr>
            <w:ins w:id="1250" w:author="Huawei" w:date="2021-02-04T20:23:00Z">
              <w:r>
                <w:rPr>
                  <w:lang w:eastAsia="ja-JP"/>
                </w:rPr>
                <w:t>115</w:t>
              </w:r>
              <w:r w:rsidRPr="00425CB9">
                <w:rPr>
                  <w:lang w:eastAsia="ja-JP"/>
                </w:rPr>
                <w:t>@</w:t>
              </w:r>
              <w:r>
                <w:rPr>
                  <w:lang w:eastAsia="ja-JP"/>
                </w:rPr>
                <w:t>0 (A4</w:t>
              </w:r>
              <w:r w:rsidRPr="00425CB9">
                <w:rPr>
                  <w:lang w:eastAsia="ja-JP"/>
                </w:rPr>
                <w:t>)</w:t>
              </w:r>
            </w:ins>
          </w:p>
        </w:tc>
      </w:tr>
      <w:tr w:rsidR="00160FD9" w:rsidRPr="00425CB9" w14:paraId="3FE9EB2F" w14:textId="77777777" w:rsidTr="00805281">
        <w:trPr>
          <w:trHeight w:val="152"/>
          <w:jc w:val="center"/>
          <w:ins w:id="1251" w:author="Huawei" w:date="2021-02-04T20:23:00Z"/>
        </w:trPr>
        <w:tc>
          <w:tcPr>
            <w:tcW w:w="448" w:type="pct"/>
            <w:shd w:val="clear" w:color="auto" w:fill="auto"/>
            <w:tcMar>
              <w:left w:w="28" w:type="dxa"/>
              <w:right w:w="28" w:type="dxa"/>
            </w:tcMar>
            <w:vAlign w:val="center"/>
          </w:tcPr>
          <w:p w14:paraId="4B9196F0" w14:textId="77777777" w:rsidR="00160FD9" w:rsidRPr="00425CB9" w:rsidRDefault="00160FD9" w:rsidP="00566025">
            <w:pPr>
              <w:pStyle w:val="TAC"/>
              <w:rPr>
                <w:ins w:id="1252" w:author="Huawei" w:date="2021-02-04T20:23:00Z"/>
                <w:lang w:eastAsia="ja-JP"/>
              </w:rPr>
            </w:pPr>
            <w:ins w:id="1253" w:author="Huawei" w:date="2021-02-04T20:23:00Z">
              <w:r w:rsidRPr="00425CB9">
                <w:rPr>
                  <w:lang w:eastAsia="ja-JP"/>
                </w:rPr>
                <w:t>5</w:t>
              </w:r>
              <w:r>
                <w:rPr>
                  <w:lang w:eastAsia="ja-JP"/>
                </w:rPr>
                <w:t>8</w:t>
              </w:r>
            </w:ins>
          </w:p>
        </w:tc>
        <w:tc>
          <w:tcPr>
            <w:tcW w:w="769" w:type="pct"/>
            <w:shd w:val="clear" w:color="auto" w:fill="auto"/>
            <w:tcMar>
              <w:left w:w="28" w:type="dxa"/>
              <w:right w:w="28" w:type="dxa"/>
            </w:tcMar>
          </w:tcPr>
          <w:p w14:paraId="2B585552" w14:textId="77777777" w:rsidR="00160FD9" w:rsidRPr="00425CB9" w:rsidRDefault="00160FD9" w:rsidP="00566025">
            <w:pPr>
              <w:pStyle w:val="TAC"/>
              <w:rPr>
                <w:ins w:id="1254" w:author="Huawei" w:date="2021-02-04T20:23:00Z"/>
                <w:lang w:eastAsia="ja-JP"/>
              </w:rPr>
            </w:pPr>
            <w:ins w:id="1255" w:author="Huawei" w:date="2021-02-04T20:23:00Z">
              <w:r w:rsidRPr="00425CB9">
                <w:rPr>
                  <w:lang w:eastAsia="ja-JP"/>
                </w:rPr>
                <w:t>Default</w:t>
              </w:r>
            </w:ins>
          </w:p>
        </w:tc>
        <w:tc>
          <w:tcPr>
            <w:tcW w:w="449" w:type="pct"/>
            <w:shd w:val="clear" w:color="auto" w:fill="auto"/>
            <w:tcMar>
              <w:left w:w="23" w:type="dxa"/>
              <w:right w:w="23" w:type="dxa"/>
            </w:tcMar>
          </w:tcPr>
          <w:p w14:paraId="76CE0659" w14:textId="77777777" w:rsidR="00160FD9" w:rsidRPr="00425CB9" w:rsidRDefault="00160FD9" w:rsidP="00566025">
            <w:pPr>
              <w:pStyle w:val="TAC"/>
              <w:rPr>
                <w:ins w:id="1256" w:author="Huawei" w:date="2021-02-04T20:23:00Z"/>
                <w:lang w:eastAsia="ja-JP"/>
              </w:rPr>
            </w:pPr>
            <w:ins w:id="1257" w:author="Huawei" w:date="2021-02-04T20:23:00Z">
              <w:r w:rsidRPr="00425CB9">
                <w:rPr>
                  <w:lang w:eastAsia="ja-JP"/>
                </w:rPr>
                <w:t>50</w:t>
              </w:r>
            </w:ins>
          </w:p>
        </w:tc>
        <w:tc>
          <w:tcPr>
            <w:tcW w:w="449" w:type="pct"/>
            <w:vMerge/>
            <w:shd w:val="clear" w:color="auto" w:fill="auto"/>
            <w:tcMar>
              <w:left w:w="23" w:type="dxa"/>
              <w:right w:w="23" w:type="dxa"/>
            </w:tcMar>
          </w:tcPr>
          <w:p w14:paraId="58D6832F" w14:textId="45D08750" w:rsidR="00160FD9" w:rsidRPr="00425CB9" w:rsidRDefault="00160FD9" w:rsidP="00566025">
            <w:pPr>
              <w:pStyle w:val="TAC"/>
              <w:rPr>
                <w:ins w:id="1258" w:author="Huawei" w:date="2021-02-04T20:23:00Z"/>
                <w:lang w:eastAsia="ja-JP"/>
              </w:rPr>
            </w:pPr>
          </w:p>
        </w:tc>
        <w:tc>
          <w:tcPr>
            <w:tcW w:w="500" w:type="pct"/>
            <w:vMerge/>
            <w:shd w:val="clear" w:color="auto" w:fill="auto"/>
            <w:tcMar>
              <w:left w:w="45" w:type="dxa"/>
              <w:right w:w="45" w:type="dxa"/>
            </w:tcMar>
            <w:vAlign w:val="center"/>
          </w:tcPr>
          <w:p w14:paraId="38738FD8" w14:textId="77777777" w:rsidR="00160FD9" w:rsidRPr="00425CB9" w:rsidRDefault="00160FD9" w:rsidP="00566025">
            <w:pPr>
              <w:pStyle w:val="TAH"/>
              <w:rPr>
                <w:ins w:id="1259" w:author="Huawei" w:date="2021-02-04T20:23:00Z"/>
                <w:b w:val="0"/>
                <w:lang w:eastAsia="ja-JP"/>
              </w:rPr>
            </w:pPr>
          </w:p>
        </w:tc>
        <w:tc>
          <w:tcPr>
            <w:tcW w:w="335" w:type="pct"/>
            <w:gridSpan w:val="2"/>
            <w:vMerge/>
            <w:shd w:val="clear" w:color="auto" w:fill="auto"/>
            <w:textDirection w:val="btLr"/>
            <w:vAlign w:val="center"/>
          </w:tcPr>
          <w:p w14:paraId="44622F47" w14:textId="77777777" w:rsidR="00160FD9" w:rsidRPr="00425CB9" w:rsidRDefault="00160FD9" w:rsidP="00566025">
            <w:pPr>
              <w:pStyle w:val="TAC"/>
              <w:rPr>
                <w:ins w:id="1260" w:author="Huawei" w:date="2021-02-04T20:23:00Z"/>
                <w:lang w:eastAsia="ja-JP"/>
              </w:rPr>
            </w:pPr>
          </w:p>
        </w:tc>
        <w:tc>
          <w:tcPr>
            <w:tcW w:w="749" w:type="pct"/>
            <w:shd w:val="clear" w:color="auto" w:fill="auto"/>
            <w:tcMar>
              <w:left w:w="45" w:type="dxa"/>
              <w:right w:w="45" w:type="dxa"/>
            </w:tcMar>
          </w:tcPr>
          <w:p w14:paraId="05BCA085" w14:textId="77777777" w:rsidR="00160FD9" w:rsidRPr="00425CB9" w:rsidRDefault="00160FD9" w:rsidP="00566025">
            <w:pPr>
              <w:pStyle w:val="TAC"/>
              <w:rPr>
                <w:ins w:id="1261" w:author="Huawei" w:date="2021-02-04T20:23:00Z"/>
                <w:lang w:eastAsia="ja-JP"/>
              </w:rPr>
            </w:pPr>
            <w:ins w:id="1262" w:author="Huawei" w:date="2021-02-04T20:23:00Z">
              <w:r w:rsidRPr="00425CB9">
                <w:rPr>
                  <w:lang w:eastAsia="ja-JP"/>
                </w:rPr>
                <w:t>256 QAM</w:t>
              </w:r>
            </w:ins>
          </w:p>
        </w:tc>
        <w:tc>
          <w:tcPr>
            <w:tcW w:w="1301" w:type="pct"/>
            <w:shd w:val="clear" w:color="auto" w:fill="auto"/>
            <w:tcMar>
              <w:left w:w="45" w:type="dxa"/>
              <w:right w:w="45" w:type="dxa"/>
            </w:tcMar>
            <w:vAlign w:val="center"/>
          </w:tcPr>
          <w:p w14:paraId="4C9309C0" w14:textId="16351B59" w:rsidR="00160FD9" w:rsidRPr="00425CB9" w:rsidRDefault="00160FD9" w:rsidP="00566025">
            <w:pPr>
              <w:pStyle w:val="TAC"/>
              <w:rPr>
                <w:ins w:id="1263" w:author="Huawei" w:date="2021-02-04T20:23:00Z"/>
                <w:lang w:eastAsia="ja-JP"/>
              </w:rPr>
            </w:pPr>
            <w:ins w:id="1264" w:author="Huawei" w:date="2021-02-04T20:23:00Z">
              <w:r>
                <w:rPr>
                  <w:lang w:eastAsia="ja-JP"/>
                </w:rPr>
                <w:t>228@0 (A2</w:t>
              </w:r>
              <w:r w:rsidRPr="00425CB9">
                <w:rPr>
                  <w:lang w:eastAsia="ja-JP"/>
                </w:rPr>
                <w:t>)</w:t>
              </w:r>
            </w:ins>
          </w:p>
        </w:tc>
      </w:tr>
      <w:tr w:rsidR="00160FD9" w:rsidRPr="00425CB9" w14:paraId="7C335665" w14:textId="77777777" w:rsidTr="00805281">
        <w:trPr>
          <w:trHeight w:val="152"/>
          <w:jc w:val="center"/>
          <w:ins w:id="1265" w:author="Huawei" w:date="2021-02-04T20:23:00Z"/>
        </w:trPr>
        <w:tc>
          <w:tcPr>
            <w:tcW w:w="448" w:type="pct"/>
            <w:shd w:val="clear" w:color="auto" w:fill="auto"/>
            <w:tcMar>
              <w:left w:w="28" w:type="dxa"/>
              <w:right w:w="28" w:type="dxa"/>
            </w:tcMar>
            <w:vAlign w:val="center"/>
          </w:tcPr>
          <w:p w14:paraId="0BF03B26" w14:textId="77777777" w:rsidR="00160FD9" w:rsidRPr="00425CB9" w:rsidRDefault="00160FD9" w:rsidP="00566025">
            <w:pPr>
              <w:pStyle w:val="TAC"/>
              <w:rPr>
                <w:ins w:id="1266" w:author="Huawei" w:date="2021-02-04T20:23:00Z"/>
                <w:lang w:eastAsia="ja-JP"/>
              </w:rPr>
            </w:pPr>
            <w:ins w:id="1267" w:author="Huawei" w:date="2021-02-04T20:23:00Z">
              <w:r w:rsidRPr="00425CB9">
                <w:rPr>
                  <w:lang w:eastAsia="ja-JP"/>
                </w:rPr>
                <w:t>5</w:t>
              </w:r>
              <w:r>
                <w:rPr>
                  <w:lang w:eastAsia="ja-JP"/>
                </w:rPr>
                <w:t>9</w:t>
              </w:r>
            </w:ins>
          </w:p>
        </w:tc>
        <w:tc>
          <w:tcPr>
            <w:tcW w:w="769" w:type="pct"/>
            <w:shd w:val="clear" w:color="auto" w:fill="auto"/>
            <w:tcMar>
              <w:left w:w="28" w:type="dxa"/>
              <w:right w:w="28" w:type="dxa"/>
            </w:tcMar>
          </w:tcPr>
          <w:p w14:paraId="1A19E8D0" w14:textId="77777777" w:rsidR="00160FD9" w:rsidRPr="00425CB9" w:rsidRDefault="00160FD9" w:rsidP="00566025">
            <w:pPr>
              <w:pStyle w:val="TAC"/>
              <w:rPr>
                <w:ins w:id="1268" w:author="Huawei" w:date="2021-02-04T20:23:00Z"/>
                <w:lang w:eastAsia="ja-JP"/>
              </w:rPr>
            </w:pPr>
            <w:ins w:id="1269" w:author="Huawei" w:date="2021-02-04T20:23:00Z">
              <w:r w:rsidRPr="00711202">
                <w:rPr>
                  <w:lang w:eastAsia="ja-JP"/>
                </w:rPr>
                <w:t>Default</w:t>
              </w:r>
            </w:ins>
          </w:p>
        </w:tc>
        <w:tc>
          <w:tcPr>
            <w:tcW w:w="449" w:type="pct"/>
            <w:shd w:val="clear" w:color="auto" w:fill="auto"/>
            <w:tcMar>
              <w:left w:w="23" w:type="dxa"/>
              <w:right w:w="23" w:type="dxa"/>
            </w:tcMar>
          </w:tcPr>
          <w:p w14:paraId="6F053C64" w14:textId="77777777" w:rsidR="00160FD9" w:rsidRPr="00425CB9" w:rsidRDefault="00160FD9" w:rsidP="00566025">
            <w:pPr>
              <w:pStyle w:val="TAC"/>
              <w:rPr>
                <w:ins w:id="1270" w:author="Huawei" w:date="2021-02-04T20:23:00Z"/>
                <w:lang w:eastAsia="ja-JP"/>
              </w:rPr>
            </w:pPr>
            <w:ins w:id="1271" w:author="Huawei" w:date="2021-02-04T20:23:00Z">
              <w:r w:rsidRPr="00425CB9">
                <w:rPr>
                  <w:lang w:eastAsia="ja-JP"/>
                </w:rPr>
                <w:t>50</w:t>
              </w:r>
            </w:ins>
          </w:p>
        </w:tc>
        <w:tc>
          <w:tcPr>
            <w:tcW w:w="449" w:type="pct"/>
            <w:vMerge/>
            <w:shd w:val="clear" w:color="auto" w:fill="auto"/>
            <w:tcMar>
              <w:left w:w="23" w:type="dxa"/>
              <w:right w:w="23" w:type="dxa"/>
            </w:tcMar>
          </w:tcPr>
          <w:p w14:paraId="36EAB773" w14:textId="6BE3E07A" w:rsidR="00160FD9" w:rsidRPr="00425CB9" w:rsidRDefault="00160FD9" w:rsidP="00566025">
            <w:pPr>
              <w:pStyle w:val="TAC"/>
              <w:rPr>
                <w:ins w:id="1272" w:author="Huawei" w:date="2021-02-04T20:23:00Z"/>
                <w:lang w:eastAsia="ja-JP"/>
              </w:rPr>
            </w:pPr>
          </w:p>
        </w:tc>
        <w:tc>
          <w:tcPr>
            <w:tcW w:w="500" w:type="pct"/>
            <w:vMerge/>
            <w:shd w:val="clear" w:color="auto" w:fill="auto"/>
            <w:tcMar>
              <w:left w:w="45" w:type="dxa"/>
              <w:right w:w="45" w:type="dxa"/>
            </w:tcMar>
            <w:vAlign w:val="center"/>
          </w:tcPr>
          <w:p w14:paraId="658C78A3" w14:textId="77777777" w:rsidR="00160FD9" w:rsidRPr="00425CB9" w:rsidRDefault="00160FD9" w:rsidP="00566025">
            <w:pPr>
              <w:pStyle w:val="TAH"/>
              <w:rPr>
                <w:ins w:id="1273" w:author="Huawei" w:date="2021-02-04T20:23:00Z"/>
                <w:b w:val="0"/>
                <w:lang w:eastAsia="ja-JP"/>
              </w:rPr>
            </w:pPr>
          </w:p>
        </w:tc>
        <w:tc>
          <w:tcPr>
            <w:tcW w:w="335" w:type="pct"/>
            <w:gridSpan w:val="2"/>
            <w:vMerge/>
            <w:shd w:val="clear" w:color="auto" w:fill="auto"/>
            <w:textDirection w:val="btLr"/>
            <w:vAlign w:val="center"/>
          </w:tcPr>
          <w:p w14:paraId="58FCF874" w14:textId="77777777" w:rsidR="00160FD9" w:rsidRPr="00425CB9" w:rsidRDefault="00160FD9" w:rsidP="00566025">
            <w:pPr>
              <w:pStyle w:val="TAC"/>
              <w:rPr>
                <w:ins w:id="1274" w:author="Huawei" w:date="2021-02-04T20:23:00Z"/>
                <w:lang w:eastAsia="ja-JP"/>
              </w:rPr>
            </w:pPr>
          </w:p>
        </w:tc>
        <w:tc>
          <w:tcPr>
            <w:tcW w:w="749" w:type="pct"/>
            <w:shd w:val="clear" w:color="auto" w:fill="auto"/>
            <w:tcMar>
              <w:left w:w="45" w:type="dxa"/>
              <w:right w:w="45" w:type="dxa"/>
            </w:tcMar>
          </w:tcPr>
          <w:p w14:paraId="7BD461EA" w14:textId="77777777" w:rsidR="00160FD9" w:rsidRPr="00425CB9" w:rsidRDefault="00160FD9" w:rsidP="00566025">
            <w:pPr>
              <w:pStyle w:val="TAC"/>
              <w:rPr>
                <w:ins w:id="1275" w:author="Huawei" w:date="2021-02-04T20:23:00Z"/>
                <w:lang w:eastAsia="ja-JP"/>
              </w:rPr>
            </w:pPr>
            <w:ins w:id="1276" w:author="Huawei" w:date="2021-02-04T20:23:00Z">
              <w:r w:rsidRPr="00CE6E12">
                <w:rPr>
                  <w:lang w:eastAsia="ja-JP"/>
                </w:rPr>
                <w:t>256 QAM</w:t>
              </w:r>
            </w:ins>
          </w:p>
        </w:tc>
        <w:tc>
          <w:tcPr>
            <w:tcW w:w="1301" w:type="pct"/>
            <w:shd w:val="clear" w:color="auto" w:fill="auto"/>
            <w:tcMar>
              <w:left w:w="45" w:type="dxa"/>
              <w:right w:w="45" w:type="dxa"/>
            </w:tcMar>
            <w:vAlign w:val="center"/>
          </w:tcPr>
          <w:p w14:paraId="04423D39" w14:textId="06B05140" w:rsidR="00160FD9" w:rsidRPr="00425CB9" w:rsidRDefault="00160FD9" w:rsidP="00566025">
            <w:pPr>
              <w:pStyle w:val="TAC"/>
              <w:rPr>
                <w:ins w:id="1277" w:author="Huawei" w:date="2021-02-04T20:23:00Z"/>
                <w:lang w:eastAsia="ja-JP"/>
              </w:rPr>
            </w:pPr>
            <w:ins w:id="1278" w:author="Huawei" w:date="2021-02-04T20:23:00Z">
              <w:r>
                <w:rPr>
                  <w:lang w:eastAsia="ja-JP"/>
                </w:rPr>
                <w:t>5</w:t>
              </w:r>
              <w:r w:rsidRPr="00425CB9">
                <w:rPr>
                  <w:lang w:eastAsia="ja-JP"/>
                </w:rPr>
                <w:t>@</w:t>
              </w:r>
              <w:r>
                <w:rPr>
                  <w:lang w:eastAsia="ja-JP"/>
                </w:rPr>
                <w:t>223 (A5</w:t>
              </w:r>
              <w:r w:rsidRPr="00425CB9">
                <w:rPr>
                  <w:lang w:eastAsia="ja-JP"/>
                </w:rPr>
                <w:t>)</w:t>
              </w:r>
            </w:ins>
          </w:p>
        </w:tc>
      </w:tr>
      <w:tr w:rsidR="00160FD9" w:rsidRPr="00425CB9" w14:paraId="5792CDB8" w14:textId="77777777" w:rsidTr="00805281">
        <w:trPr>
          <w:trHeight w:val="152"/>
          <w:jc w:val="center"/>
          <w:ins w:id="1279" w:author="Huawei" w:date="2021-02-04T20:23:00Z"/>
        </w:trPr>
        <w:tc>
          <w:tcPr>
            <w:tcW w:w="448" w:type="pct"/>
            <w:shd w:val="clear" w:color="auto" w:fill="auto"/>
            <w:tcMar>
              <w:left w:w="28" w:type="dxa"/>
              <w:right w:w="28" w:type="dxa"/>
            </w:tcMar>
            <w:vAlign w:val="center"/>
          </w:tcPr>
          <w:p w14:paraId="588664B7" w14:textId="77777777" w:rsidR="00160FD9" w:rsidRPr="00425CB9" w:rsidRDefault="00160FD9" w:rsidP="00566025">
            <w:pPr>
              <w:pStyle w:val="TAC"/>
              <w:rPr>
                <w:ins w:id="1280" w:author="Huawei" w:date="2021-02-04T20:23:00Z"/>
                <w:lang w:eastAsia="ja-JP"/>
              </w:rPr>
            </w:pPr>
            <w:ins w:id="1281" w:author="Huawei" w:date="2021-02-04T20:23:00Z">
              <w:r>
                <w:rPr>
                  <w:lang w:eastAsia="ja-JP"/>
                </w:rPr>
                <w:t>60</w:t>
              </w:r>
            </w:ins>
          </w:p>
        </w:tc>
        <w:tc>
          <w:tcPr>
            <w:tcW w:w="769" w:type="pct"/>
            <w:shd w:val="clear" w:color="auto" w:fill="auto"/>
            <w:tcMar>
              <w:left w:w="28" w:type="dxa"/>
              <w:right w:w="28" w:type="dxa"/>
            </w:tcMar>
          </w:tcPr>
          <w:p w14:paraId="36D29C6B" w14:textId="77777777" w:rsidR="00160FD9" w:rsidRPr="00425CB9" w:rsidRDefault="00160FD9" w:rsidP="00566025">
            <w:pPr>
              <w:pStyle w:val="TAC"/>
              <w:rPr>
                <w:ins w:id="1282" w:author="Huawei" w:date="2021-02-04T20:23:00Z"/>
                <w:lang w:eastAsia="ja-JP"/>
              </w:rPr>
            </w:pPr>
            <w:ins w:id="1283" w:author="Huawei" w:date="2021-02-04T20:23:00Z">
              <w:r w:rsidRPr="00711202">
                <w:rPr>
                  <w:lang w:eastAsia="ja-JP"/>
                </w:rPr>
                <w:t>Default</w:t>
              </w:r>
            </w:ins>
          </w:p>
        </w:tc>
        <w:tc>
          <w:tcPr>
            <w:tcW w:w="449" w:type="pct"/>
            <w:shd w:val="clear" w:color="auto" w:fill="auto"/>
            <w:tcMar>
              <w:left w:w="23" w:type="dxa"/>
              <w:right w:w="23" w:type="dxa"/>
            </w:tcMar>
            <w:vAlign w:val="center"/>
          </w:tcPr>
          <w:p w14:paraId="48C789D7" w14:textId="77777777" w:rsidR="00160FD9" w:rsidRPr="00425CB9" w:rsidRDefault="00160FD9" w:rsidP="00566025">
            <w:pPr>
              <w:pStyle w:val="TAC"/>
              <w:rPr>
                <w:ins w:id="1284" w:author="Huawei" w:date="2021-02-04T20:23:00Z"/>
                <w:lang w:eastAsia="ja-JP"/>
              </w:rPr>
            </w:pPr>
            <w:ins w:id="1285" w:author="Huawei" w:date="2021-02-04T20:23:00Z">
              <w:r w:rsidRPr="00425CB9">
                <w:rPr>
                  <w:lang w:eastAsia="ja-JP"/>
                </w:rPr>
                <w:t>50</w:t>
              </w:r>
            </w:ins>
          </w:p>
        </w:tc>
        <w:tc>
          <w:tcPr>
            <w:tcW w:w="449" w:type="pct"/>
            <w:vMerge/>
            <w:shd w:val="clear" w:color="auto" w:fill="auto"/>
            <w:tcMar>
              <w:left w:w="23" w:type="dxa"/>
              <w:right w:w="23" w:type="dxa"/>
            </w:tcMar>
          </w:tcPr>
          <w:p w14:paraId="29FFD632" w14:textId="20278F0D" w:rsidR="00160FD9" w:rsidRPr="00425CB9" w:rsidRDefault="00160FD9" w:rsidP="00566025">
            <w:pPr>
              <w:pStyle w:val="TAC"/>
              <w:rPr>
                <w:ins w:id="1286" w:author="Huawei" w:date="2021-02-04T20:23:00Z"/>
                <w:lang w:eastAsia="ja-JP"/>
              </w:rPr>
            </w:pPr>
          </w:p>
        </w:tc>
        <w:tc>
          <w:tcPr>
            <w:tcW w:w="500" w:type="pct"/>
            <w:vMerge/>
            <w:shd w:val="clear" w:color="auto" w:fill="auto"/>
            <w:tcMar>
              <w:left w:w="45" w:type="dxa"/>
              <w:right w:w="45" w:type="dxa"/>
            </w:tcMar>
            <w:vAlign w:val="center"/>
          </w:tcPr>
          <w:p w14:paraId="56C914E1" w14:textId="77777777" w:rsidR="00160FD9" w:rsidRPr="00425CB9" w:rsidRDefault="00160FD9" w:rsidP="00566025">
            <w:pPr>
              <w:pStyle w:val="TAH"/>
              <w:rPr>
                <w:ins w:id="1287" w:author="Huawei" w:date="2021-02-04T20:23:00Z"/>
                <w:b w:val="0"/>
                <w:lang w:eastAsia="ja-JP"/>
              </w:rPr>
            </w:pPr>
          </w:p>
        </w:tc>
        <w:tc>
          <w:tcPr>
            <w:tcW w:w="335" w:type="pct"/>
            <w:gridSpan w:val="2"/>
            <w:vMerge/>
            <w:shd w:val="clear" w:color="auto" w:fill="auto"/>
            <w:textDirection w:val="btLr"/>
            <w:vAlign w:val="center"/>
          </w:tcPr>
          <w:p w14:paraId="7B32D7F9" w14:textId="77777777" w:rsidR="00160FD9" w:rsidRPr="00425CB9" w:rsidRDefault="00160FD9" w:rsidP="00566025">
            <w:pPr>
              <w:pStyle w:val="TAC"/>
              <w:rPr>
                <w:ins w:id="1288" w:author="Huawei" w:date="2021-02-04T20:23:00Z"/>
                <w:lang w:eastAsia="ja-JP"/>
              </w:rPr>
            </w:pPr>
          </w:p>
        </w:tc>
        <w:tc>
          <w:tcPr>
            <w:tcW w:w="749" w:type="pct"/>
            <w:shd w:val="clear" w:color="auto" w:fill="auto"/>
            <w:tcMar>
              <w:left w:w="45" w:type="dxa"/>
              <w:right w:w="45" w:type="dxa"/>
            </w:tcMar>
          </w:tcPr>
          <w:p w14:paraId="68945C4C" w14:textId="77777777" w:rsidR="00160FD9" w:rsidRPr="00425CB9" w:rsidRDefault="00160FD9" w:rsidP="00566025">
            <w:pPr>
              <w:pStyle w:val="TAC"/>
              <w:rPr>
                <w:ins w:id="1289" w:author="Huawei" w:date="2021-02-04T20:23:00Z"/>
                <w:lang w:eastAsia="ja-JP"/>
              </w:rPr>
            </w:pPr>
            <w:ins w:id="1290" w:author="Huawei" w:date="2021-02-04T20:23:00Z">
              <w:r w:rsidRPr="00CE6E12">
                <w:rPr>
                  <w:lang w:eastAsia="ja-JP"/>
                </w:rPr>
                <w:t>256 QAM</w:t>
              </w:r>
            </w:ins>
          </w:p>
        </w:tc>
        <w:tc>
          <w:tcPr>
            <w:tcW w:w="1301" w:type="pct"/>
            <w:shd w:val="clear" w:color="auto" w:fill="auto"/>
            <w:tcMar>
              <w:left w:w="45" w:type="dxa"/>
              <w:right w:w="45" w:type="dxa"/>
            </w:tcMar>
            <w:vAlign w:val="center"/>
          </w:tcPr>
          <w:p w14:paraId="1EA5BEBB" w14:textId="77777777" w:rsidR="00160FD9" w:rsidRPr="00425CB9" w:rsidRDefault="00160FD9" w:rsidP="00566025">
            <w:pPr>
              <w:pStyle w:val="TAC"/>
              <w:rPr>
                <w:ins w:id="1291" w:author="Huawei" w:date="2021-02-04T20:23:00Z"/>
                <w:lang w:eastAsia="ja-JP"/>
              </w:rPr>
            </w:pPr>
            <w:ins w:id="1292" w:author="Huawei" w:date="2021-02-04T20:23:00Z">
              <w:r w:rsidRPr="00425CB9">
                <w:rPr>
                  <w:lang w:eastAsia="ja-JP"/>
                </w:rPr>
                <w:t>Outer_Full (A</w:t>
              </w:r>
              <w:r>
                <w:rPr>
                  <w:lang w:eastAsia="ja-JP"/>
                </w:rPr>
                <w:t>1</w:t>
              </w:r>
              <w:r w:rsidRPr="00425CB9">
                <w:rPr>
                  <w:lang w:eastAsia="ja-JP"/>
                </w:rPr>
                <w:t>)</w:t>
              </w:r>
            </w:ins>
          </w:p>
        </w:tc>
      </w:tr>
      <w:tr w:rsidR="00160FD9" w:rsidRPr="00425CB9" w14:paraId="123D5C6F" w14:textId="77777777" w:rsidTr="00805281">
        <w:trPr>
          <w:trHeight w:val="227"/>
          <w:jc w:val="center"/>
          <w:ins w:id="1293" w:author="Huawei" w:date="2021-02-04T20:23:00Z"/>
        </w:trPr>
        <w:tc>
          <w:tcPr>
            <w:tcW w:w="5000" w:type="pct"/>
            <w:gridSpan w:val="9"/>
            <w:shd w:val="clear" w:color="auto" w:fill="auto"/>
            <w:tcMar>
              <w:left w:w="28" w:type="dxa"/>
              <w:right w:w="28" w:type="dxa"/>
            </w:tcMar>
            <w:vAlign w:val="center"/>
          </w:tcPr>
          <w:p w14:paraId="35EAF81E" w14:textId="77777777" w:rsidR="00160FD9" w:rsidRPr="00425CB9" w:rsidRDefault="00160FD9" w:rsidP="00566025">
            <w:pPr>
              <w:pStyle w:val="TAN"/>
              <w:rPr>
                <w:ins w:id="1294" w:author="Huawei" w:date="2021-02-04T20:23:00Z"/>
                <w:rFonts w:eastAsia="Helvetica"/>
              </w:rPr>
            </w:pPr>
            <w:ins w:id="1295" w:author="Huawei" w:date="2021-02-04T20:23:00Z">
              <w:r w:rsidRPr="00425CB9">
                <w:t>NOTE 1:</w:t>
              </w:r>
              <w:r w:rsidRPr="00425CB9">
                <w:tab/>
                <w:t>The specific configuration of each RB allocation is defined in Table 6.1-1 unless otherwise stated in this table.</w:t>
              </w:r>
            </w:ins>
          </w:p>
        </w:tc>
      </w:tr>
    </w:tbl>
    <w:p w14:paraId="2DBD43B1" w14:textId="77777777" w:rsidR="00160FD9" w:rsidRDefault="00160FD9" w:rsidP="00FD1D59">
      <w:pPr>
        <w:rPr>
          <w:ins w:id="1296" w:author="Huawei" w:date="2021-02-04T20:36:00Z"/>
          <w:rFonts w:eastAsia="MS Mincho"/>
          <w:lang w:eastAsia="ja-JP"/>
        </w:rPr>
      </w:pPr>
    </w:p>
    <w:p w14:paraId="77EEA995" w14:textId="563A9F6E" w:rsidR="009B4FB0" w:rsidRPr="00425CB9" w:rsidRDefault="009B4FB0" w:rsidP="009B4FB0">
      <w:pPr>
        <w:pStyle w:val="TH"/>
        <w:rPr>
          <w:ins w:id="1297" w:author="Huawei" w:date="2021-02-04T20:36:00Z"/>
        </w:rPr>
      </w:pPr>
      <w:ins w:id="1298" w:author="Huawei" w:date="2021-02-04T20:36:00Z">
        <w:r w:rsidRPr="00425CB9">
          <w:lastRenderedPageBreak/>
          <w:t>Table 6.2C.5.4-</w:t>
        </w:r>
      </w:ins>
      <w:ins w:id="1299" w:author="Huawei" w:date="2021-02-05T12:02:00Z">
        <w:r w:rsidR="00220F9B">
          <w:t>4</w:t>
        </w:r>
      </w:ins>
      <w:ins w:id="1300" w:author="Huawei" w:date="2021-02-04T20:36:00Z">
        <w:r w:rsidRPr="00425CB9">
          <w:t>: Test Configuration Table</w:t>
        </w:r>
        <w:r w:rsidRPr="00425CB9">
          <w:rPr>
            <w:lang w:eastAsia="ko-KR"/>
          </w:rPr>
          <w:t xml:space="preserve"> for </w:t>
        </w:r>
        <w:r w:rsidRPr="00425CB9">
          <w:t>NS_</w:t>
        </w:r>
        <w:r>
          <w:t>49</w:t>
        </w:r>
      </w:ins>
    </w:p>
    <w:tbl>
      <w:tblPr>
        <w:tblW w:w="3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50"/>
        <w:gridCol w:w="1135"/>
        <w:gridCol w:w="1281"/>
        <w:gridCol w:w="1336"/>
        <w:gridCol w:w="617"/>
        <w:gridCol w:w="1017"/>
        <w:gridCol w:w="2127"/>
      </w:tblGrid>
      <w:tr w:rsidR="009B4FB0" w:rsidRPr="00425CB9" w14:paraId="60A65582" w14:textId="77777777" w:rsidTr="009B4FB0">
        <w:trPr>
          <w:trHeight w:val="152"/>
          <w:jc w:val="center"/>
          <w:ins w:id="1301" w:author="Huawei" w:date="2021-02-04T20:36:00Z"/>
        </w:trPr>
        <w:tc>
          <w:tcPr>
            <w:tcW w:w="5000" w:type="pct"/>
            <w:gridSpan w:val="8"/>
            <w:shd w:val="clear" w:color="auto" w:fill="auto"/>
            <w:tcMar>
              <w:left w:w="28" w:type="dxa"/>
              <w:right w:w="28" w:type="dxa"/>
            </w:tcMar>
            <w:vAlign w:val="center"/>
          </w:tcPr>
          <w:p w14:paraId="72D1408D" w14:textId="77777777" w:rsidR="009B4FB0" w:rsidRPr="00425CB9" w:rsidRDefault="009B4FB0" w:rsidP="00566025">
            <w:pPr>
              <w:pStyle w:val="TAH"/>
              <w:rPr>
                <w:ins w:id="1302" w:author="Huawei" w:date="2021-02-04T20:36:00Z"/>
                <w:rFonts w:eastAsia="Helvetica"/>
              </w:rPr>
            </w:pPr>
            <w:bookmarkStart w:id="1303" w:name="OLE_LINK195"/>
            <w:bookmarkStart w:id="1304" w:name="OLE_LINK196"/>
            <w:ins w:id="1305" w:author="Huawei" w:date="2021-02-04T20:36:00Z">
              <w:r w:rsidRPr="00425CB9">
                <w:lastRenderedPageBreak/>
                <w:t>Initial Conditions</w:t>
              </w:r>
            </w:ins>
          </w:p>
        </w:tc>
      </w:tr>
      <w:tr w:rsidR="009B4FB0" w:rsidRPr="00425CB9" w14:paraId="11FB7A7E" w14:textId="77777777" w:rsidTr="009B4FB0">
        <w:trPr>
          <w:trHeight w:val="152"/>
          <w:jc w:val="center"/>
          <w:ins w:id="1306" w:author="Huawei" w:date="2021-02-04T20:36:00Z"/>
        </w:trPr>
        <w:tc>
          <w:tcPr>
            <w:tcW w:w="2234" w:type="pct"/>
            <w:gridSpan w:val="4"/>
            <w:shd w:val="clear" w:color="auto" w:fill="auto"/>
            <w:tcMar>
              <w:left w:w="28" w:type="dxa"/>
              <w:right w:w="28" w:type="dxa"/>
            </w:tcMar>
            <w:vAlign w:val="center"/>
          </w:tcPr>
          <w:p w14:paraId="682B58D5" w14:textId="77777777" w:rsidR="009B4FB0" w:rsidRPr="00425CB9" w:rsidRDefault="009B4FB0" w:rsidP="00566025">
            <w:pPr>
              <w:pStyle w:val="TAL"/>
              <w:rPr>
                <w:ins w:id="1307" w:author="Huawei" w:date="2021-02-04T20:36:00Z"/>
              </w:rPr>
            </w:pPr>
            <w:ins w:id="1308" w:author="Huawei" w:date="2021-02-04T20:36:00Z">
              <w:r w:rsidRPr="00425CB9">
                <w:t>Test Environment as specified in TS 38.508-1 [5] subclause 4.1</w:t>
              </w:r>
            </w:ins>
          </w:p>
        </w:tc>
        <w:tc>
          <w:tcPr>
            <w:tcW w:w="2766" w:type="pct"/>
            <w:gridSpan w:val="4"/>
            <w:shd w:val="clear" w:color="auto" w:fill="auto"/>
            <w:vAlign w:val="center"/>
          </w:tcPr>
          <w:p w14:paraId="61FBBFD7" w14:textId="77777777" w:rsidR="009B4FB0" w:rsidRPr="00425CB9" w:rsidRDefault="009B4FB0" w:rsidP="00566025">
            <w:pPr>
              <w:pStyle w:val="TAL"/>
              <w:rPr>
                <w:ins w:id="1309" w:author="Huawei" w:date="2021-02-04T20:36:00Z"/>
              </w:rPr>
            </w:pPr>
            <w:ins w:id="1310" w:author="Huawei" w:date="2021-02-04T20:36:00Z">
              <w:r w:rsidRPr="00425CB9">
                <w:t>Normal</w:t>
              </w:r>
            </w:ins>
          </w:p>
        </w:tc>
      </w:tr>
      <w:tr w:rsidR="009B4FB0" w:rsidRPr="00425CB9" w14:paraId="52F8C368" w14:textId="77777777" w:rsidTr="009B4FB0">
        <w:trPr>
          <w:trHeight w:val="152"/>
          <w:jc w:val="center"/>
          <w:ins w:id="1311" w:author="Huawei" w:date="2021-02-04T20:36:00Z"/>
        </w:trPr>
        <w:tc>
          <w:tcPr>
            <w:tcW w:w="2234" w:type="pct"/>
            <w:gridSpan w:val="4"/>
            <w:shd w:val="clear" w:color="auto" w:fill="auto"/>
            <w:tcMar>
              <w:left w:w="28" w:type="dxa"/>
              <w:right w:w="28" w:type="dxa"/>
            </w:tcMar>
            <w:vAlign w:val="center"/>
          </w:tcPr>
          <w:p w14:paraId="7796F003" w14:textId="77777777" w:rsidR="009B4FB0" w:rsidRPr="00425CB9" w:rsidRDefault="009B4FB0" w:rsidP="00566025">
            <w:pPr>
              <w:pStyle w:val="TAL"/>
              <w:rPr>
                <w:ins w:id="1312" w:author="Huawei" w:date="2021-02-04T20:36:00Z"/>
              </w:rPr>
            </w:pPr>
            <w:ins w:id="1313" w:author="Huawei" w:date="2021-02-04T20:36:00Z">
              <w:r w:rsidRPr="00425CB9">
                <w:t>Test Frequencies as specified in TS 38.508-1 [5] subclause 4.3.1</w:t>
              </w:r>
            </w:ins>
          </w:p>
        </w:tc>
        <w:tc>
          <w:tcPr>
            <w:tcW w:w="2766" w:type="pct"/>
            <w:gridSpan w:val="4"/>
            <w:shd w:val="clear" w:color="auto" w:fill="auto"/>
            <w:vAlign w:val="center"/>
          </w:tcPr>
          <w:p w14:paraId="15600753" w14:textId="417B1CFD" w:rsidR="009B4FB0" w:rsidRDefault="009B4FB0" w:rsidP="00566025">
            <w:pPr>
              <w:pStyle w:val="TAL"/>
              <w:rPr>
                <w:ins w:id="1314" w:author="Huawei" w:date="2021-02-04T20:37:00Z"/>
              </w:rPr>
            </w:pPr>
            <w:ins w:id="1315" w:author="Huawei" w:date="2021-02-04T20:36:00Z">
              <w:r w:rsidRPr="00425CB9">
                <w:t>Low range, High range</w:t>
              </w:r>
            </w:ins>
            <w:ins w:id="1316" w:author="Huawei" w:date="2021-02-04T20:38:00Z">
              <w:r>
                <w:t xml:space="preserve"> for SUL carrier</w:t>
              </w:r>
            </w:ins>
          </w:p>
          <w:p w14:paraId="7482A4CA" w14:textId="2005B5AC" w:rsidR="009B4FB0" w:rsidRPr="00425CB9" w:rsidRDefault="009B4FB0" w:rsidP="00566025">
            <w:pPr>
              <w:pStyle w:val="TAL"/>
              <w:rPr>
                <w:ins w:id="1317" w:author="Huawei" w:date="2021-02-04T20:36:00Z"/>
              </w:rPr>
            </w:pPr>
            <w:ins w:id="1318" w:author="Huawei" w:date="2021-02-04T20:38:00Z">
              <w:r>
                <w:t>Mid range for non-SUL carrier</w:t>
              </w:r>
            </w:ins>
          </w:p>
        </w:tc>
      </w:tr>
      <w:tr w:rsidR="009B4FB0" w:rsidRPr="00425CB9" w14:paraId="5BB25966" w14:textId="77777777" w:rsidTr="009B4FB0">
        <w:trPr>
          <w:trHeight w:val="152"/>
          <w:jc w:val="center"/>
          <w:ins w:id="1319" w:author="Huawei" w:date="2021-02-04T20:36:00Z"/>
        </w:trPr>
        <w:tc>
          <w:tcPr>
            <w:tcW w:w="2234" w:type="pct"/>
            <w:gridSpan w:val="4"/>
            <w:shd w:val="clear" w:color="auto" w:fill="auto"/>
            <w:tcMar>
              <w:left w:w="28" w:type="dxa"/>
              <w:right w:w="28" w:type="dxa"/>
            </w:tcMar>
            <w:vAlign w:val="center"/>
          </w:tcPr>
          <w:p w14:paraId="2C6D4785" w14:textId="77777777" w:rsidR="009B4FB0" w:rsidRPr="00425CB9" w:rsidRDefault="009B4FB0" w:rsidP="00566025">
            <w:pPr>
              <w:pStyle w:val="TAL"/>
              <w:rPr>
                <w:ins w:id="1320" w:author="Huawei" w:date="2021-02-04T20:36:00Z"/>
              </w:rPr>
            </w:pPr>
            <w:ins w:id="1321" w:author="Huawei" w:date="2021-02-04T20:36:00Z">
              <w:r w:rsidRPr="00425CB9">
                <w:t>Test Channel Bandwidths as specified in TS 38.508-1 [5] subclause 4.3.1</w:t>
              </w:r>
            </w:ins>
          </w:p>
        </w:tc>
        <w:tc>
          <w:tcPr>
            <w:tcW w:w="2766" w:type="pct"/>
            <w:gridSpan w:val="4"/>
            <w:shd w:val="clear" w:color="auto" w:fill="auto"/>
            <w:vAlign w:val="center"/>
          </w:tcPr>
          <w:p w14:paraId="1528FA72" w14:textId="77777777" w:rsidR="009B4FB0" w:rsidRDefault="009B4FB0" w:rsidP="00566025">
            <w:pPr>
              <w:pStyle w:val="TAL"/>
              <w:rPr>
                <w:ins w:id="1322" w:author="Huawei" w:date="2021-02-04T20:38:00Z"/>
              </w:rPr>
            </w:pPr>
            <w:ins w:id="1323" w:author="Huawei" w:date="2021-02-04T20:36:00Z">
              <w:r w:rsidRPr="00425CB9">
                <w:t>25 MHz, 30MHz, 40MHz, 50MHz</w:t>
              </w:r>
            </w:ins>
            <w:ins w:id="1324" w:author="Huawei" w:date="2021-02-04T20:38:00Z">
              <w:r>
                <w:t xml:space="preserve"> for SUL carrier</w:t>
              </w:r>
            </w:ins>
          </w:p>
          <w:p w14:paraId="775D91E1" w14:textId="3FDC8DDC" w:rsidR="009B4FB0" w:rsidRPr="00425CB9" w:rsidRDefault="009B4FB0" w:rsidP="00566025">
            <w:pPr>
              <w:pStyle w:val="TAL"/>
              <w:rPr>
                <w:ins w:id="1325" w:author="Huawei" w:date="2021-02-04T20:36:00Z"/>
              </w:rPr>
            </w:pPr>
            <w:ins w:id="1326" w:author="Huawei" w:date="2021-02-04T20:38:00Z">
              <w:r>
                <w:t>Lowest for non-SUL carrier</w:t>
              </w:r>
            </w:ins>
          </w:p>
        </w:tc>
      </w:tr>
      <w:tr w:rsidR="009B4FB0" w:rsidRPr="00425CB9" w14:paraId="7086A6F8" w14:textId="77777777" w:rsidTr="009B4FB0">
        <w:trPr>
          <w:trHeight w:val="152"/>
          <w:jc w:val="center"/>
          <w:ins w:id="1327" w:author="Huawei" w:date="2021-02-04T20:36:00Z"/>
        </w:trPr>
        <w:tc>
          <w:tcPr>
            <w:tcW w:w="2234" w:type="pct"/>
            <w:gridSpan w:val="4"/>
            <w:shd w:val="clear" w:color="auto" w:fill="auto"/>
            <w:tcMar>
              <w:left w:w="28" w:type="dxa"/>
              <w:right w:w="28" w:type="dxa"/>
            </w:tcMar>
            <w:vAlign w:val="center"/>
          </w:tcPr>
          <w:p w14:paraId="641C9736" w14:textId="77777777" w:rsidR="009B4FB0" w:rsidRPr="00425CB9" w:rsidRDefault="009B4FB0" w:rsidP="00566025">
            <w:pPr>
              <w:pStyle w:val="TAL"/>
              <w:rPr>
                <w:ins w:id="1328" w:author="Huawei" w:date="2021-02-04T20:36:00Z"/>
              </w:rPr>
            </w:pPr>
            <w:ins w:id="1329" w:author="Huawei" w:date="2021-02-04T20:36:00Z">
              <w:r w:rsidRPr="00425CB9">
                <w:t>Test SCS as specified in Table 5.3.5-1</w:t>
              </w:r>
            </w:ins>
          </w:p>
        </w:tc>
        <w:tc>
          <w:tcPr>
            <w:tcW w:w="2766" w:type="pct"/>
            <w:gridSpan w:val="4"/>
            <w:shd w:val="clear" w:color="auto" w:fill="auto"/>
            <w:vAlign w:val="center"/>
          </w:tcPr>
          <w:p w14:paraId="37E1E7CE" w14:textId="2937E79F" w:rsidR="009B4FB0" w:rsidRPr="00425CB9" w:rsidRDefault="009B4FB0" w:rsidP="00566025">
            <w:pPr>
              <w:pStyle w:val="TAL"/>
              <w:rPr>
                <w:ins w:id="1330" w:author="Huawei" w:date="2021-02-04T20:36:00Z"/>
              </w:rPr>
            </w:pPr>
            <w:ins w:id="1331" w:author="Huawei" w:date="2021-02-04T20:38:00Z">
              <w:r>
                <w:t>15 kHz for all carriers</w:t>
              </w:r>
            </w:ins>
          </w:p>
        </w:tc>
      </w:tr>
      <w:tr w:rsidR="009B4FB0" w:rsidRPr="00425CB9" w14:paraId="098EFC0C" w14:textId="77777777" w:rsidTr="009B4FB0">
        <w:trPr>
          <w:trHeight w:val="152"/>
          <w:jc w:val="center"/>
          <w:ins w:id="1332" w:author="Huawei" w:date="2021-02-04T20:36:00Z"/>
        </w:trPr>
        <w:tc>
          <w:tcPr>
            <w:tcW w:w="5000" w:type="pct"/>
            <w:gridSpan w:val="8"/>
            <w:shd w:val="clear" w:color="auto" w:fill="auto"/>
            <w:tcMar>
              <w:left w:w="28" w:type="dxa"/>
              <w:right w:w="28" w:type="dxa"/>
            </w:tcMar>
            <w:vAlign w:val="center"/>
          </w:tcPr>
          <w:p w14:paraId="78C06FD3" w14:textId="77777777" w:rsidR="009B4FB0" w:rsidRPr="00425CB9" w:rsidRDefault="009B4FB0" w:rsidP="00566025">
            <w:pPr>
              <w:pStyle w:val="TAC"/>
              <w:rPr>
                <w:ins w:id="1333" w:author="Huawei" w:date="2021-02-04T20:36:00Z"/>
                <w:rFonts w:eastAsia="Helvetica"/>
              </w:rPr>
            </w:pPr>
            <w:ins w:id="1334" w:author="Huawei" w:date="2021-02-04T20:36:00Z">
              <w:r w:rsidRPr="00425CB9">
                <w:rPr>
                  <w:b/>
                </w:rPr>
                <w:t>A-MPR test parameters for NS_4</w:t>
              </w:r>
              <w:r>
                <w:rPr>
                  <w:b/>
                </w:rPr>
                <w:t>9</w:t>
              </w:r>
            </w:ins>
          </w:p>
        </w:tc>
      </w:tr>
      <w:tr w:rsidR="009B4FB0" w:rsidRPr="00425CB9" w14:paraId="1B353712" w14:textId="77777777" w:rsidTr="009B4FB0">
        <w:trPr>
          <w:trHeight w:val="152"/>
          <w:jc w:val="center"/>
          <w:ins w:id="1335" w:author="Huawei" w:date="2021-02-04T20:36:00Z"/>
        </w:trPr>
        <w:tc>
          <w:tcPr>
            <w:tcW w:w="462" w:type="pct"/>
            <w:vMerge w:val="restart"/>
            <w:shd w:val="clear" w:color="auto" w:fill="auto"/>
            <w:tcMar>
              <w:left w:w="28" w:type="dxa"/>
              <w:right w:w="28" w:type="dxa"/>
            </w:tcMar>
            <w:vAlign w:val="center"/>
          </w:tcPr>
          <w:p w14:paraId="4D681EB7" w14:textId="77777777" w:rsidR="009B4FB0" w:rsidRPr="00425CB9" w:rsidRDefault="009B4FB0" w:rsidP="00566025">
            <w:pPr>
              <w:pStyle w:val="TAH"/>
              <w:rPr>
                <w:ins w:id="1336" w:author="Huawei" w:date="2021-02-04T20:36:00Z"/>
                <w:rFonts w:eastAsia="Helvetica"/>
              </w:rPr>
            </w:pPr>
            <w:ins w:id="1337" w:author="Huawei" w:date="2021-02-04T20:36:00Z">
              <w:r w:rsidRPr="00425CB9">
                <w:t>Test ID</w:t>
              </w:r>
            </w:ins>
          </w:p>
        </w:tc>
        <w:tc>
          <w:tcPr>
            <w:tcW w:w="461" w:type="pct"/>
            <w:vMerge w:val="restart"/>
            <w:shd w:val="clear" w:color="auto" w:fill="auto"/>
            <w:tcMar>
              <w:left w:w="28" w:type="dxa"/>
              <w:right w:w="28" w:type="dxa"/>
            </w:tcMar>
            <w:vAlign w:val="center"/>
          </w:tcPr>
          <w:p w14:paraId="2E6F41D3" w14:textId="77777777" w:rsidR="009B4FB0" w:rsidRPr="00425CB9" w:rsidRDefault="009B4FB0" w:rsidP="00566025">
            <w:pPr>
              <w:pStyle w:val="TAH"/>
              <w:rPr>
                <w:ins w:id="1338" w:author="Huawei" w:date="2021-02-04T20:36:00Z"/>
                <w:rFonts w:eastAsia="Helvetica"/>
              </w:rPr>
            </w:pPr>
            <w:ins w:id="1339" w:author="Huawei" w:date="2021-02-04T20:36:00Z">
              <w:r w:rsidRPr="00425CB9">
                <w:t>F</w:t>
              </w:r>
              <w:r w:rsidRPr="00425CB9">
                <w:rPr>
                  <w:vertAlign w:val="subscript"/>
                </w:rPr>
                <w:t>c</w:t>
              </w:r>
              <w:r w:rsidRPr="00425CB9">
                <w:br/>
                <w:t>(MHz)</w:t>
              </w:r>
            </w:ins>
          </w:p>
        </w:tc>
        <w:tc>
          <w:tcPr>
            <w:tcW w:w="616" w:type="pct"/>
            <w:vMerge w:val="restart"/>
            <w:shd w:val="clear" w:color="auto" w:fill="auto"/>
            <w:tcMar>
              <w:left w:w="23" w:type="dxa"/>
              <w:right w:w="23" w:type="dxa"/>
            </w:tcMar>
            <w:vAlign w:val="center"/>
          </w:tcPr>
          <w:p w14:paraId="7D3D1257" w14:textId="77777777" w:rsidR="009B4FB0" w:rsidRPr="00425CB9" w:rsidRDefault="009B4FB0" w:rsidP="00566025">
            <w:pPr>
              <w:pStyle w:val="TAH"/>
              <w:rPr>
                <w:ins w:id="1340" w:author="Huawei" w:date="2021-02-04T20:36:00Z"/>
                <w:rFonts w:eastAsia="Helvetica"/>
              </w:rPr>
            </w:pPr>
            <w:ins w:id="1341" w:author="Huawei" w:date="2021-02-04T20:36:00Z">
              <w:r w:rsidRPr="00425CB9">
                <w:t>Ch BW</w:t>
              </w:r>
              <w:r w:rsidRPr="00425CB9">
                <w:br/>
                <w:t>(MHz)</w:t>
              </w:r>
            </w:ins>
          </w:p>
        </w:tc>
        <w:tc>
          <w:tcPr>
            <w:tcW w:w="695" w:type="pct"/>
            <w:vMerge w:val="restart"/>
            <w:shd w:val="clear" w:color="auto" w:fill="auto"/>
            <w:tcMar>
              <w:left w:w="23" w:type="dxa"/>
              <w:right w:w="23" w:type="dxa"/>
            </w:tcMar>
            <w:vAlign w:val="center"/>
          </w:tcPr>
          <w:p w14:paraId="2AF599E1" w14:textId="5EF69857" w:rsidR="009B4FB0" w:rsidRPr="00425CB9" w:rsidRDefault="009B4FB0" w:rsidP="00566025">
            <w:pPr>
              <w:pStyle w:val="TAH"/>
              <w:rPr>
                <w:ins w:id="1342" w:author="Huawei" w:date="2021-02-04T20:36:00Z"/>
                <w:rFonts w:eastAsia="Helvetica"/>
              </w:rPr>
            </w:pPr>
            <w:ins w:id="1343" w:author="Huawei" w:date="2021-02-04T20:38:00Z">
              <w:r w:rsidRPr="00425CB9">
                <w:t>Downlink Configuration</w:t>
              </w:r>
            </w:ins>
          </w:p>
        </w:tc>
        <w:tc>
          <w:tcPr>
            <w:tcW w:w="725" w:type="pct"/>
            <w:vMerge w:val="restart"/>
            <w:shd w:val="clear" w:color="auto" w:fill="auto"/>
            <w:tcMar>
              <w:left w:w="45" w:type="dxa"/>
              <w:right w:w="45" w:type="dxa"/>
            </w:tcMar>
            <w:vAlign w:val="center"/>
          </w:tcPr>
          <w:p w14:paraId="2B1D1366" w14:textId="1844DBA2" w:rsidR="009B4FB0" w:rsidRPr="00425CB9" w:rsidRDefault="009B4FB0" w:rsidP="00566025">
            <w:pPr>
              <w:pStyle w:val="TAH"/>
              <w:rPr>
                <w:ins w:id="1344" w:author="Huawei" w:date="2021-02-04T20:36:00Z"/>
              </w:rPr>
            </w:pPr>
            <w:ins w:id="1345" w:author="Huawei" w:date="2021-02-04T20:38:00Z">
              <w:r>
                <w:t>U</w:t>
              </w:r>
            </w:ins>
            <w:ins w:id="1346" w:author="Huawei" w:date="2021-02-04T20:39:00Z">
              <w:r>
                <w:t>plink</w:t>
              </w:r>
            </w:ins>
            <w:ins w:id="1347" w:author="Huawei" w:date="2021-02-04T20:36:00Z">
              <w:r w:rsidRPr="00425CB9">
                <w:t xml:space="preserve"> Configuration</w:t>
              </w:r>
            </w:ins>
          </w:p>
        </w:tc>
        <w:tc>
          <w:tcPr>
            <w:tcW w:w="2041" w:type="pct"/>
            <w:gridSpan w:val="3"/>
            <w:shd w:val="clear" w:color="auto" w:fill="auto"/>
            <w:vAlign w:val="center"/>
          </w:tcPr>
          <w:p w14:paraId="157DEE8C" w14:textId="191494CE" w:rsidR="009B4FB0" w:rsidRPr="00425CB9" w:rsidRDefault="009B4FB0" w:rsidP="00566025">
            <w:pPr>
              <w:pStyle w:val="TAH"/>
              <w:rPr>
                <w:ins w:id="1348" w:author="Huawei" w:date="2021-02-04T20:36:00Z"/>
              </w:rPr>
            </w:pPr>
            <w:ins w:id="1349" w:author="Huawei" w:date="2021-02-04T20:39:00Z">
              <w:r>
                <w:t>SUL</w:t>
              </w:r>
            </w:ins>
            <w:ins w:id="1350" w:author="Huawei" w:date="2021-02-04T20:36:00Z">
              <w:r w:rsidRPr="00425CB9">
                <w:t xml:space="preserve"> Configuration</w:t>
              </w:r>
            </w:ins>
          </w:p>
        </w:tc>
      </w:tr>
      <w:tr w:rsidR="009B4FB0" w:rsidRPr="00425CB9" w14:paraId="7F7BD184" w14:textId="77777777" w:rsidTr="009B4FB0">
        <w:trPr>
          <w:trHeight w:val="424"/>
          <w:jc w:val="center"/>
          <w:ins w:id="1351" w:author="Huawei" w:date="2021-02-04T20:36:00Z"/>
        </w:trPr>
        <w:tc>
          <w:tcPr>
            <w:tcW w:w="462" w:type="pct"/>
            <w:vMerge/>
            <w:shd w:val="clear" w:color="auto" w:fill="auto"/>
            <w:tcMar>
              <w:left w:w="28" w:type="dxa"/>
              <w:right w:w="28" w:type="dxa"/>
            </w:tcMar>
            <w:vAlign w:val="center"/>
          </w:tcPr>
          <w:p w14:paraId="638E6895" w14:textId="77777777" w:rsidR="009B4FB0" w:rsidRPr="00425CB9" w:rsidRDefault="009B4FB0" w:rsidP="00566025">
            <w:pPr>
              <w:pStyle w:val="TAH"/>
              <w:rPr>
                <w:ins w:id="1352" w:author="Huawei" w:date="2021-02-04T20:36:00Z"/>
              </w:rPr>
            </w:pPr>
          </w:p>
        </w:tc>
        <w:tc>
          <w:tcPr>
            <w:tcW w:w="461" w:type="pct"/>
            <w:vMerge/>
            <w:shd w:val="clear" w:color="auto" w:fill="auto"/>
            <w:tcMar>
              <w:left w:w="28" w:type="dxa"/>
              <w:right w:w="28" w:type="dxa"/>
            </w:tcMar>
            <w:vAlign w:val="center"/>
          </w:tcPr>
          <w:p w14:paraId="694EFB10" w14:textId="77777777" w:rsidR="009B4FB0" w:rsidRPr="00425CB9" w:rsidRDefault="009B4FB0" w:rsidP="00566025">
            <w:pPr>
              <w:pStyle w:val="TAH"/>
              <w:rPr>
                <w:ins w:id="1353" w:author="Huawei" w:date="2021-02-04T20:36:00Z"/>
              </w:rPr>
            </w:pPr>
          </w:p>
        </w:tc>
        <w:tc>
          <w:tcPr>
            <w:tcW w:w="616" w:type="pct"/>
            <w:vMerge/>
            <w:shd w:val="clear" w:color="auto" w:fill="auto"/>
            <w:tcMar>
              <w:left w:w="23" w:type="dxa"/>
              <w:right w:w="23" w:type="dxa"/>
            </w:tcMar>
            <w:vAlign w:val="center"/>
          </w:tcPr>
          <w:p w14:paraId="160273F9" w14:textId="77777777" w:rsidR="009B4FB0" w:rsidRPr="00425CB9" w:rsidRDefault="009B4FB0" w:rsidP="00566025">
            <w:pPr>
              <w:pStyle w:val="TAH"/>
              <w:rPr>
                <w:ins w:id="1354" w:author="Huawei" w:date="2021-02-04T20:36:00Z"/>
              </w:rPr>
            </w:pPr>
          </w:p>
        </w:tc>
        <w:tc>
          <w:tcPr>
            <w:tcW w:w="695" w:type="pct"/>
            <w:vMerge/>
            <w:shd w:val="clear" w:color="auto" w:fill="auto"/>
            <w:tcMar>
              <w:left w:w="23" w:type="dxa"/>
              <w:right w:w="23" w:type="dxa"/>
            </w:tcMar>
            <w:vAlign w:val="center"/>
          </w:tcPr>
          <w:p w14:paraId="7727E528" w14:textId="77777777" w:rsidR="009B4FB0" w:rsidRPr="00425CB9" w:rsidRDefault="009B4FB0" w:rsidP="00566025">
            <w:pPr>
              <w:pStyle w:val="TAH"/>
              <w:rPr>
                <w:ins w:id="1355" w:author="Huawei" w:date="2021-02-04T20:36:00Z"/>
              </w:rPr>
            </w:pPr>
          </w:p>
        </w:tc>
        <w:tc>
          <w:tcPr>
            <w:tcW w:w="725" w:type="pct"/>
            <w:vMerge/>
            <w:shd w:val="clear" w:color="auto" w:fill="auto"/>
            <w:tcMar>
              <w:left w:w="45" w:type="dxa"/>
              <w:right w:w="45" w:type="dxa"/>
            </w:tcMar>
            <w:vAlign w:val="center"/>
          </w:tcPr>
          <w:p w14:paraId="508F173B" w14:textId="77777777" w:rsidR="009B4FB0" w:rsidRPr="00425CB9" w:rsidRDefault="009B4FB0" w:rsidP="00566025">
            <w:pPr>
              <w:pStyle w:val="TAH"/>
              <w:rPr>
                <w:ins w:id="1356" w:author="Huawei" w:date="2021-02-04T20:36:00Z"/>
              </w:rPr>
            </w:pPr>
          </w:p>
        </w:tc>
        <w:tc>
          <w:tcPr>
            <w:tcW w:w="887" w:type="pct"/>
            <w:gridSpan w:val="2"/>
            <w:shd w:val="clear" w:color="auto" w:fill="auto"/>
            <w:vAlign w:val="center"/>
          </w:tcPr>
          <w:p w14:paraId="1C7B1B43" w14:textId="77777777" w:rsidR="009B4FB0" w:rsidRPr="00425CB9" w:rsidRDefault="009B4FB0" w:rsidP="00566025">
            <w:pPr>
              <w:pStyle w:val="TAH"/>
              <w:rPr>
                <w:ins w:id="1357" w:author="Huawei" w:date="2021-02-04T20:36:00Z"/>
              </w:rPr>
            </w:pPr>
            <w:ins w:id="1358" w:author="Huawei" w:date="2021-02-04T20:36:00Z">
              <w:r w:rsidRPr="00425CB9">
                <w:t>Modulation</w:t>
              </w:r>
            </w:ins>
          </w:p>
          <w:p w14:paraId="39D1913D" w14:textId="77777777" w:rsidR="009B4FB0" w:rsidRPr="00425CB9" w:rsidRDefault="009B4FB0" w:rsidP="00566025">
            <w:pPr>
              <w:pStyle w:val="TAH"/>
              <w:rPr>
                <w:ins w:id="1359" w:author="Huawei" w:date="2021-02-04T20:36:00Z"/>
              </w:rPr>
            </w:pPr>
            <w:ins w:id="1360" w:author="Huawei" w:date="2021-02-04T20:36:00Z">
              <w:r w:rsidRPr="00425CB9">
                <w:t>(Note 2)</w:t>
              </w:r>
            </w:ins>
          </w:p>
        </w:tc>
        <w:tc>
          <w:tcPr>
            <w:tcW w:w="1154" w:type="pct"/>
            <w:shd w:val="clear" w:color="auto" w:fill="auto"/>
            <w:tcMar>
              <w:left w:w="45" w:type="dxa"/>
              <w:right w:w="45" w:type="dxa"/>
            </w:tcMar>
            <w:vAlign w:val="center"/>
          </w:tcPr>
          <w:p w14:paraId="37BD97F8" w14:textId="77777777" w:rsidR="009B4FB0" w:rsidRPr="00425CB9" w:rsidRDefault="009B4FB0" w:rsidP="00566025">
            <w:pPr>
              <w:pStyle w:val="TAH"/>
              <w:rPr>
                <w:ins w:id="1361" w:author="Huawei" w:date="2021-02-04T20:36:00Z"/>
              </w:rPr>
            </w:pPr>
            <w:ins w:id="1362" w:author="Huawei" w:date="2021-02-04T20:36:00Z">
              <w:r w:rsidRPr="00425CB9">
                <w:t>RB allocation (Note 1)</w:t>
              </w:r>
            </w:ins>
          </w:p>
        </w:tc>
      </w:tr>
      <w:tr w:rsidR="009B4FB0" w:rsidRPr="00425CB9" w14:paraId="52A8F06F" w14:textId="77777777" w:rsidTr="009B4FB0">
        <w:trPr>
          <w:trHeight w:val="152"/>
          <w:jc w:val="center"/>
          <w:ins w:id="1363" w:author="Huawei" w:date="2021-02-04T20:36:00Z"/>
        </w:trPr>
        <w:tc>
          <w:tcPr>
            <w:tcW w:w="462" w:type="pct"/>
            <w:shd w:val="clear" w:color="auto" w:fill="auto"/>
            <w:tcMar>
              <w:left w:w="28" w:type="dxa"/>
              <w:right w:w="28" w:type="dxa"/>
            </w:tcMar>
            <w:vAlign w:val="center"/>
          </w:tcPr>
          <w:p w14:paraId="76F5762A" w14:textId="77777777" w:rsidR="009B4FB0" w:rsidRPr="00425CB9" w:rsidRDefault="009B4FB0" w:rsidP="00566025">
            <w:pPr>
              <w:pStyle w:val="TAC"/>
              <w:rPr>
                <w:ins w:id="1364" w:author="Huawei" w:date="2021-02-04T20:36:00Z"/>
                <w:lang w:eastAsia="ja-JP"/>
              </w:rPr>
            </w:pPr>
            <w:ins w:id="1365" w:author="Huawei" w:date="2021-02-04T20:36:00Z">
              <w:r w:rsidRPr="00425CB9">
                <w:rPr>
                  <w:lang w:eastAsia="ja-JP"/>
                </w:rPr>
                <w:t>1</w:t>
              </w:r>
            </w:ins>
          </w:p>
        </w:tc>
        <w:tc>
          <w:tcPr>
            <w:tcW w:w="461" w:type="pct"/>
            <w:shd w:val="clear" w:color="auto" w:fill="auto"/>
            <w:tcMar>
              <w:left w:w="28" w:type="dxa"/>
              <w:right w:w="28" w:type="dxa"/>
            </w:tcMar>
            <w:vAlign w:val="center"/>
          </w:tcPr>
          <w:p w14:paraId="41C31DE2" w14:textId="77777777" w:rsidR="009B4FB0" w:rsidRPr="00425CB9" w:rsidRDefault="009B4FB0" w:rsidP="00566025">
            <w:pPr>
              <w:pStyle w:val="TAC"/>
              <w:rPr>
                <w:ins w:id="1366" w:author="Huawei" w:date="2021-02-04T20:36:00Z"/>
                <w:lang w:eastAsia="ja-JP"/>
              </w:rPr>
            </w:pPr>
            <w:ins w:id="1367" w:author="Huawei" w:date="2021-02-04T20:36:00Z">
              <w:r w:rsidRPr="00425CB9">
                <w:rPr>
                  <w:lang w:eastAsia="ja-JP"/>
                </w:rPr>
                <w:t>Default</w:t>
              </w:r>
            </w:ins>
          </w:p>
        </w:tc>
        <w:tc>
          <w:tcPr>
            <w:tcW w:w="616" w:type="pct"/>
            <w:shd w:val="clear" w:color="auto" w:fill="auto"/>
            <w:tcMar>
              <w:left w:w="23" w:type="dxa"/>
              <w:right w:w="23" w:type="dxa"/>
            </w:tcMar>
            <w:vAlign w:val="center"/>
          </w:tcPr>
          <w:p w14:paraId="755E49A1" w14:textId="77777777" w:rsidR="009B4FB0" w:rsidRPr="00425CB9" w:rsidRDefault="009B4FB0" w:rsidP="00566025">
            <w:pPr>
              <w:pStyle w:val="TAC"/>
              <w:rPr>
                <w:ins w:id="1368" w:author="Huawei" w:date="2021-02-04T20:36:00Z"/>
                <w:lang w:eastAsia="ja-JP"/>
              </w:rPr>
            </w:pPr>
            <w:ins w:id="1369" w:author="Huawei" w:date="2021-02-04T20:36:00Z">
              <w:r w:rsidRPr="00425CB9">
                <w:rPr>
                  <w:lang w:eastAsia="ja-JP"/>
                </w:rPr>
                <w:t>25</w:t>
              </w:r>
            </w:ins>
          </w:p>
        </w:tc>
        <w:tc>
          <w:tcPr>
            <w:tcW w:w="695" w:type="pct"/>
            <w:vMerge w:val="restart"/>
            <w:shd w:val="clear" w:color="auto" w:fill="auto"/>
            <w:tcMar>
              <w:left w:w="23" w:type="dxa"/>
              <w:right w:w="23" w:type="dxa"/>
            </w:tcMar>
            <w:vAlign w:val="center"/>
          </w:tcPr>
          <w:p w14:paraId="3D3BA039" w14:textId="678ED4A8" w:rsidR="009B4FB0" w:rsidRPr="00425CB9" w:rsidRDefault="009B4FB0" w:rsidP="009B4FB0">
            <w:pPr>
              <w:pStyle w:val="TAC"/>
              <w:rPr>
                <w:ins w:id="1370" w:author="Huawei" w:date="2021-02-04T20:36:00Z"/>
              </w:rPr>
            </w:pPr>
            <w:ins w:id="1371" w:author="Huawei" w:date="2021-02-04T20:39:00Z">
              <w:r w:rsidRPr="00425CB9">
                <w:t>N/A for A-MPR testing.</w:t>
              </w:r>
            </w:ins>
          </w:p>
        </w:tc>
        <w:tc>
          <w:tcPr>
            <w:tcW w:w="725" w:type="pct"/>
            <w:vMerge w:val="restart"/>
            <w:shd w:val="clear" w:color="auto" w:fill="auto"/>
            <w:tcMar>
              <w:left w:w="45" w:type="dxa"/>
              <w:right w:w="45" w:type="dxa"/>
            </w:tcMar>
            <w:vAlign w:val="center"/>
          </w:tcPr>
          <w:p w14:paraId="337E7290" w14:textId="0ABE9C5C" w:rsidR="009B4FB0" w:rsidRPr="00425CB9" w:rsidRDefault="009B4FB0" w:rsidP="00566025">
            <w:pPr>
              <w:pStyle w:val="TAH"/>
              <w:rPr>
                <w:ins w:id="1372" w:author="Huawei" w:date="2021-02-04T20:36:00Z"/>
                <w:b w:val="0"/>
                <w:lang w:eastAsia="zh-CN"/>
              </w:rPr>
            </w:pPr>
            <w:ins w:id="1373" w:author="Huawei" w:date="2021-02-04T20:39:00Z">
              <w:r>
                <w:rPr>
                  <w:rFonts w:hint="eastAsia"/>
                  <w:b w:val="0"/>
                  <w:lang w:eastAsia="zh-CN"/>
                </w:rPr>
                <w:t>N</w:t>
              </w:r>
              <w:r>
                <w:rPr>
                  <w:b w:val="0"/>
                  <w:lang w:eastAsia="zh-CN"/>
                </w:rPr>
                <w:t>/A</w:t>
              </w:r>
            </w:ins>
          </w:p>
        </w:tc>
        <w:tc>
          <w:tcPr>
            <w:tcW w:w="335" w:type="pct"/>
            <w:vMerge w:val="restart"/>
            <w:shd w:val="clear" w:color="auto" w:fill="auto"/>
            <w:textDirection w:val="btLr"/>
            <w:vAlign w:val="center"/>
          </w:tcPr>
          <w:p w14:paraId="14FDDF93" w14:textId="77777777" w:rsidR="009B4FB0" w:rsidRPr="00425CB9" w:rsidRDefault="009B4FB0" w:rsidP="00566025">
            <w:pPr>
              <w:pStyle w:val="TAC"/>
              <w:rPr>
                <w:ins w:id="1374" w:author="Huawei" w:date="2021-02-04T20:36:00Z"/>
                <w:lang w:eastAsia="ja-JP"/>
              </w:rPr>
            </w:pPr>
            <w:ins w:id="1375" w:author="Huawei" w:date="2021-02-04T20:36:00Z">
              <w:r w:rsidRPr="00425CB9">
                <w:rPr>
                  <w:lang w:eastAsia="ja-JP"/>
                </w:rPr>
                <w:t>DFT-s-OFDM</w:t>
              </w:r>
            </w:ins>
          </w:p>
        </w:tc>
        <w:tc>
          <w:tcPr>
            <w:tcW w:w="552" w:type="pct"/>
            <w:shd w:val="clear" w:color="auto" w:fill="auto"/>
            <w:tcMar>
              <w:left w:w="45" w:type="dxa"/>
              <w:right w:w="45" w:type="dxa"/>
            </w:tcMar>
            <w:vAlign w:val="center"/>
          </w:tcPr>
          <w:p w14:paraId="6A76B509" w14:textId="77777777" w:rsidR="009B4FB0" w:rsidRPr="00425CB9" w:rsidRDefault="009B4FB0" w:rsidP="00566025">
            <w:pPr>
              <w:pStyle w:val="TAC"/>
              <w:rPr>
                <w:ins w:id="1376" w:author="Huawei" w:date="2021-02-04T20:36:00Z"/>
                <w:lang w:eastAsia="ja-JP"/>
              </w:rPr>
            </w:pPr>
            <w:ins w:id="1377" w:author="Huawei" w:date="2021-02-04T20:36:00Z">
              <w:r w:rsidRPr="00425CB9">
                <w:t>QPSK</w:t>
              </w:r>
            </w:ins>
          </w:p>
        </w:tc>
        <w:tc>
          <w:tcPr>
            <w:tcW w:w="1154" w:type="pct"/>
            <w:shd w:val="clear" w:color="auto" w:fill="auto"/>
            <w:tcMar>
              <w:left w:w="45" w:type="dxa"/>
              <w:right w:w="45" w:type="dxa"/>
            </w:tcMar>
            <w:vAlign w:val="center"/>
          </w:tcPr>
          <w:p w14:paraId="670C01AB" w14:textId="77777777" w:rsidR="009B4FB0" w:rsidRPr="00425CB9" w:rsidRDefault="009B4FB0" w:rsidP="00566025">
            <w:pPr>
              <w:pStyle w:val="TAC"/>
              <w:rPr>
                <w:ins w:id="1378" w:author="Huawei" w:date="2021-02-04T20:36:00Z"/>
                <w:lang w:eastAsia="ja-JP"/>
              </w:rPr>
            </w:pPr>
            <w:ins w:id="1379" w:author="Huawei" w:date="2021-02-04T20:36:00Z">
              <w:r w:rsidRPr="00425CB9">
                <w:rPr>
                  <w:lang w:eastAsia="ja-JP"/>
                </w:rPr>
                <w:t>Outer_Full (A3)</w:t>
              </w:r>
            </w:ins>
          </w:p>
        </w:tc>
      </w:tr>
      <w:tr w:rsidR="009B4FB0" w:rsidRPr="00425CB9" w14:paraId="2BCFC3CE" w14:textId="77777777" w:rsidTr="009B4FB0">
        <w:trPr>
          <w:trHeight w:val="152"/>
          <w:jc w:val="center"/>
          <w:ins w:id="1380" w:author="Huawei" w:date="2021-02-04T20:36:00Z"/>
        </w:trPr>
        <w:tc>
          <w:tcPr>
            <w:tcW w:w="462" w:type="pct"/>
            <w:shd w:val="clear" w:color="auto" w:fill="auto"/>
            <w:tcMar>
              <w:left w:w="28" w:type="dxa"/>
              <w:right w:w="28" w:type="dxa"/>
            </w:tcMar>
            <w:vAlign w:val="center"/>
          </w:tcPr>
          <w:p w14:paraId="361CC112" w14:textId="77777777" w:rsidR="009B4FB0" w:rsidRPr="00425CB9" w:rsidRDefault="009B4FB0" w:rsidP="00566025">
            <w:pPr>
              <w:pStyle w:val="TAC"/>
              <w:rPr>
                <w:ins w:id="1381" w:author="Huawei" w:date="2021-02-04T20:36:00Z"/>
                <w:lang w:eastAsia="ja-JP"/>
              </w:rPr>
            </w:pPr>
            <w:ins w:id="1382" w:author="Huawei" w:date="2021-02-04T20:36:00Z">
              <w:r w:rsidRPr="00425CB9">
                <w:rPr>
                  <w:lang w:eastAsia="ja-JP"/>
                </w:rPr>
                <w:t>2</w:t>
              </w:r>
            </w:ins>
          </w:p>
        </w:tc>
        <w:tc>
          <w:tcPr>
            <w:tcW w:w="461" w:type="pct"/>
            <w:shd w:val="clear" w:color="auto" w:fill="auto"/>
            <w:tcMar>
              <w:left w:w="28" w:type="dxa"/>
              <w:right w:w="28" w:type="dxa"/>
            </w:tcMar>
          </w:tcPr>
          <w:p w14:paraId="082794DA" w14:textId="77777777" w:rsidR="009B4FB0" w:rsidRPr="00425CB9" w:rsidRDefault="009B4FB0" w:rsidP="00566025">
            <w:pPr>
              <w:pStyle w:val="TAC"/>
              <w:rPr>
                <w:ins w:id="1383" w:author="Huawei" w:date="2021-02-04T20:36:00Z"/>
                <w:lang w:eastAsia="ja-JP"/>
              </w:rPr>
            </w:pPr>
            <w:ins w:id="1384" w:author="Huawei" w:date="2021-02-04T20:36:00Z">
              <w:r w:rsidRPr="00425CB9">
                <w:rPr>
                  <w:lang w:eastAsia="ja-JP"/>
                </w:rPr>
                <w:t>Default</w:t>
              </w:r>
            </w:ins>
          </w:p>
        </w:tc>
        <w:tc>
          <w:tcPr>
            <w:tcW w:w="616" w:type="pct"/>
            <w:shd w:val="clear" w:color="auto" w:fill="auto"/>
            <w:tcMar>
              <w:left w:w="23" w:type="dxa"/>
              <w:right w:w="23" w:type="dxa"/>
            </w:tcMar>
            <w:vAlign w:val="center"/>
          </w:tcPr>
          <w:p w14:paraId="71862358" w14:textId="77777777" w:rsidR="009B4FB0" w:rsidRPr="00425CB9" w:rsidRDefault="009B4FB0" w:rsidP="00566025">
            <w:pPr>
              <w:pStyle w:val="TAC"/>
              <w:rPr>
                <w:ins w:id="1385" w:author="Huawei" w:date="2021-02-04T20:36:00Z"/>
                <w:lang w:eastAsia="ja-JP"/>
              </w:rPr>
            </w:pPr>
            <w:ins w:id="1386" w:author="Huawei" w:date="2021-02-04T20:36:00Z">
              <w:r w:rsidRPr="00425CB9">
                <w:rPr>
                  <w:lang w:eastAsia="ja-JP"/>
                </w:rPr>
                <w:t>25</w:t>
              </w:r>
            </w:ins>
          </w:p>
        </w:tc>
        <w:tc>
          <w:tcPr>
            <w:tcW w:w="695" w:type="pct"/>
            <w:vMerge/>
            <w:shd w:val="clear" w:color="auto" w:fill="auto"/>
            <w:tcMar>
              <w:left w:w="23" w:type="dxa"/>
              <w:right w:w="23" w:type="dxa"/>
            </w:tcMar>
          </w:tcPr>
          <w:p w14:paraId="4206D0FE" w14:textId="43830484" w:rsidR="009B4FB0" w:rsidRPr="00425CB9" w:rsidRDefault="009B4FB0" w:rsidP="00566025">
            <w:pPr>
              <w:pStyle w:val="TAC"/>
              <w:rPr>
                <w:ins w:id="1387" w:author="Huawei" w:date="2021-02-04T20:36:00Z"/>
                <w:lang w:eastAsia="ja-JP"/>
              </w:rPr>
            </w:pPr>
          </w:p>
        </w:tc>
        <w:tc>
          <w:tcPr>
            <w:tcW w:w="725" w:type="pct"/>
            <w:vMerge/>
            <w:shd w:val="clear" w:color="auto" w:fill="auto"/>
            <w:tcMar>
              <w:left w:w="45" w:type="dxa"/>
              <w:right w:w="45" w:type="dxa"/>
            </w:tcMar>
            <w:vAlign w:val="center"/>
          </w:tcPr>
          <w:p w14:paraId="1A8C7B04" w14:textId="77777777" w:rsidR="009B4FB0" w:rsidRPr="00425CB9" w:rsidRDefault="009B4FB0" w:rsidP="00566025">
            <w:pPr>
              <w:pStyle w:val="TAH"/>
              <w:rPr>
                <w:ins w:id="1388" w:author="Huawei" w:date="2021-02-04T20:36:00Z"/>
                <w:b w:val="0"/>
              </w:rPr>
            </w:pPr>
          </w:p>
        </w:tc>
        <w:tc>
          <w:tcPr>
            <w:tcW w:w="335" w:type="pct"/>
            <w:vMerge/>
            <w:shd w:val="clear" w:color="auto" w:fill="auto"/>
            <w:textDirection w:val="btLr"/>
            <w:vAlign w:val="center"/>
          </w:tcPr>
          <w:p w14:paraId="1A57FAA8" w14:textId="77777777" w:rsidR="009B4FB0" w:rsidRPr="00425CB9" w:rsidRDefault="009B4FB0" w:rsidP="00566025">
            <w:pPr>
              <w:pStyle w:val="TAC"/>
              <w:rPr>
                <w:ins w:id="1389" w:author="Huawei" w:date="2021-02-04T20:36:00Z"/>
                <w:lang w:eastAsia="ja-JP"/>
              </w:rPr>
            </w:pPr>
          </w:p>
        </w:tc>
        <w:tc>
          <w:tcPr>
            <w:tcW w:w="552" w:type="pct"/>
            <w:shd w:val="clear" w:color="auto" w:fill="auto"/>
            <w:tcMar>
              <w:left w:w="45" w:type="dxa"/>
              <w:right w:w="45" w:type="dxa"/>
            </w:tcMar>
            <w:vAlign w:val="center"/>
          </w:tcPr>
          <w:p w14:paraId="3C37CD55" w14:textId="77777777" w:rsidR="009B4FB0" w:rsidRPr="00425CB9" w:rsidRDefault="009B4FB0" w:rsidP="00566025">
            <w:pPr>
              <w:pStyle w:val="TAC"/>
              <w:rPr>
                <w:ins w:id="1390" w:author="Huawei" w:date="2021-02-04T20:36:00Z"/>
                <w:lang w:eastAsia="ja-JP"/>
              </w:rPr>
            </w:pPr>
            <w:ins w:id="1391" w:author="Huawei" w:date="2021-02-04T20:36:00Z">
              <w:r w:rsidRPr="00425CB9">
                <w:rPr>
                  <w:lang w:eastAsia="ja-JP"/>
                </w:rPr>
                <w:t>QPSK</w:t>
              </w:r>
            </w:ins>
          </w:p>
        </w:tc>
        <w:tc>
          <w:tcPr>
            <w:tcW w:w="1154" w:type="pct"/>
            <w:shd w:val="clear" w:color="auto" w:fill="auto"/>
            <w:tcMar>
              <w:left w:w="45" w:type="dxa"/>
              <w:right w:w="45" w:type="dxa"/>
            </w:tcMar>
            <w:vAlign w:val="center"/>
          </w:tcPr>
          <w:p w14:paraId="43CD089A" w14:textId="77777777" w:rsidR="009B4FB0" w:rsidRPr="00425CB9" w:rsidRDefault="009B4FB0" w:rsidP="00566025">
            <w:pPr>
              <w:pStyle w:val="TAC"/>
              <w:rPr>
                <w:ins w:id="1392" w:author="Huawei" w:date="2021-02-04T20:36:00Z"/>
                <w:lang w:eastAsia="ja-JP"/>
              </w:rPr>
            </w:pPr>
            <w:ins w:id="1393" w:author="Huawei" w:date="2021-02-04T20:36:00Z">
              <w:r w:rsidRPr="00425CB9">
                <w:rPr>
                  <w:lang w:eastAsia="ja-JP"/>
                </w:rPr>
                <w:t>Edge_1RB_Right (A3)</w:t>
              </w:r>
            </w:ins>
          </w:p>
        </w:tc>
      </w:tr>
      <w:tr w:rsidR="009B4FB0" w:rsidRPr="00425CB9" w14:paraId="22DC5DB9" w14:textId="77777777" w:rsidTr="009B4FB0">
        <w:trPr>
          <w:trHeight w:val="152"/>
          <w:jc w:val="center"/>
          <w:ins w:id="1394" w:author="Huawei" w:date="2021-02-04T20:36:00Z"/>
        </w:trPr>
        <w:tc>
          <w:tcPr>
            <w:tcW w:w="462" w:type="pct"/>
            <w:shd w:val="clear" w:color="auto" w:fill="auto"/>
            <w:tcMar>
              <w:left w:w="28" w:type="dxa"/>
              <w:right w:w="28" w:type="dxa"/>
            </w:tcMar>
            <w:vAlign w:val="center"/>
          </w:tcPr>
          <w:p w14:paraId="5C9770BA" w14:textId="77777777" w:rsidR="009B4FB0" w:rsidRPr="00425CB9" w:rsidRDefault="009B4FB0" w:rsidP="00566025">
            <w:pPr>
              <w:pStyle w:val="TAC"/>
              <w:rPr>
                <w:ins w:id="1395" w:author="Huawei" w:date="2021-02-04T20:36:00Z"/>
                <w:lang w:eastAsia="ja-JP"/>
              </w:rPr>
            </w:pPr>
            <w:ins w:id="1396" w:author="Huawei" w:date="2021-02-04T20:36:00Z">
              <w:r>
                <w:rPr>
                  <w:lang w:eastAsia="ja-JP"/>
                </w:rPr>
                <w:t>3</w:t>
              </w:r>
            </w:ins>
          </w:p>
        </w:tc>
        <w:tc>
          <w:tcPr>
            <w:tcW w:w="461" w:type="pct"/>
            <w:shd w:val="clear" w:color="auto" w:fill="auto"/>
            <w:tcMar>
              <w:left w:w="28" w:type="dxa"/>
              <w:right w:w="28" w:type="dxa"/>
            </w:tcMar>
          </w:tcPr>
          <w:p w14:paraId="38CC86EF" w14:textId="77777777" w:rsidR="009B4FB0" w:rsidRPr="00425CB9" w:rsidRDefault="009B4FB0" w:rsidP="00566025">
            <w:pPr>
              <w:pStyle w:val="TAC"/>
              <w:rPr>
                <w:ins w:id="1397" w:author="Huawei" w:date="2021-02-04T20:36:00Z"/>
                <w:lang w:eastAsia="ja-JP"/>
              </w:rPr>
            </w:pPr>
            <w:ins w:id="1398" w:author="Huawei" w:date="2021-02-04T20:36:00Z">
              <w:r w:rsidRPr="00425CB9">
                <w:rPr>
                  <w:lang w:eastAsia="ja-JP"/>
                </w:rPr>
                <w:t>Default</w:t>
              </w:r>
            </w:ins>
          </w:p>
        </w:tc>
        <w:tc>
          <w:tcPr>
            <w:tcW w:w="616" w:type="pct"/>
            <w:shd w:val="clear" w:color="auto" w:fill="auto"/>
            <w:tcMar>
              <w:left w:w="23" w:type="dxa"/>
              <w:right w:w="23" w:type="dxa"/>
            </w:tcMar>
            <w:vAlign w:val="center"/>
          </w:tcPr>
          <w:p w14:paraId="19613FDD" w14:textId="77777777" w:rsidR="009B4FB0" w:rsidRPr="00425CB9" w:rsidRDefault="009B4FB0" w:rsidP="00566025">
            <w:pPr>
              <w:pStyle w:val="TAC"/>
              <w:rPr>
                <w:ins w:id="1399" w:author="Huawei" w:date="2021-02-04T20:36:00Z"/>
                <w:lang w:eastAsia="ja-JP"/>
              </w:rPr>
            </w:pPr>
            <w:ins w:id="1400" w:author="Huawei" w:date="2021-02-04T20:36:00Z">
              <w:r w:rsidRPr="00425CB9">
                <w:rPr>
                  <w:lang w:eastAsia="ja-JP"/>
                </w:rPr>
                <w:t>25</w:t>
              </w:r>
            </w:ins>
          </w:p>
        </w:tc>
        <w:tc>
          <w:tcPr>
            <w:tcW w:w="695" w:type="pct"/>
            <w:vMerge/>
            <w:shd w:val="clear" w:color="auto" w:fill="auto"/>
            <w:tcMar>
              <w:left w:w="23" w:type="dxa"/>
              <w:right w:w="23" w:type="dxa"/>
            </w:tcMar>
          </w:tcPr>
          <w:p w14:paraId="42DBCE3D" w14:textId="145105B0" w:rsidR="009B4FB0" w:rsidRPr="00425CB9" w:rsidRDefault="009B4FB0" w:rsidP="00566025">
            <w:pPr>
              <w:pStyle w:val="TAC"/>
              <w:rPr>
                <w:ins w:id="1401" w:author="Huawei" w:date="2021-02-04T20:36:00Z"/>
                <w:lang w:eastAsia="ja-JP"/>
              </w:rPr>
            </w:pPr>
          </w:p>
        </w:tc>
        <w:tc>
          <w:tcPr>
            <w:tcW w:w="725" w:type="pct"/>
            <w:vMerge/>
            <w:shd w:val="clear" w:color="auto" w:fill="auto"/>
            <w:tcMar>
              <w:left w:w="45" w:type="dxa"/>
              <w:right w:w="45" w:type="dxa"/>
            </w:tcMar>
            <w:vAlign w:val="center"/>
          </w:tcPr>
          <w:p w14:paraId="0583C28B" w14:textId="77777777" w:rsidR="009B4FB0" w:rsidRPr="00425CB9" w:rsidRDefault="009B4FB0" w:rsidP="00566025">
            <w:pPr>
              <w:pStyle w:val="TAH"/>
              <w:rPr>
                <w:ins w:id="1402" w:author="Huawei" w:date="2021-02-04T20:36:00Z"/>
                <w:b w:val="0"/>
              </w:rPr>
            </w:pPr>
          </w:p>
        </w:tc>
        <w:tc>
          <w:tcPr>
            <w:tcW w:w="335" w:type="pct"/>
            <w:vMerge/>
            <w:shd w:val="clear" w:color="auto" w:fill="auto"/>
            <w:textDirection w:val="btLr"/>
            <w:vAlign w:val="center"/>
          </w:tcPr>
          <w:p w14:paraId="2ACB13CE" w14:textId="77777777" w:rsidR="009B4FB0" w:rsidRPr="00425CB9" w:rsidRDefault="009B4FB0" w:rsidP="00566025">
            <w:pPr>
              <w:pStyle w:val="TAC"/>
              <w:rPr>
                <w:ins w:id="1403" w:author="Huawei" w:date="2021-02-04T20:36:00Z"/>
                <w:lang w:eastAsia="ja-JP"/>
              </w:rPr>
            </w:pPr>
          </w:p>
        </w:tc>
        <w:tc>
          <w:tcPr>
            <w:tcW w:w="552" w:type="pct"/>
            <w:shd w:val="clear" w:color="auto" w:fill="auto"/>
            <w:tcMar>
              <w:left w:w="45" w:type="dxa"/>
              <w:right w:w="45" w:type="dxa"/>
            </w:tcMar>
            <w:vAlign w:val="center"/>
          </w:tcPr>
          <w:p w14:paraId="4BC3A059" w14:textId="77777777" w:rsidR="009B4FB0" w:rsidRPr="00425CB9" w:rsidRDefault="009B4FB0" w:rsidP="00566025">
            <w:pPr>
              <w:pStyle w:val="TAC"/>
              <w:rPr>
                <w:ins w:id="1404" w:author="Huawei" w:date="2021-02-04T20:36:00Z"/>
                <w:lang w:eastAsia="ja-JP"/>
              </w:rPr>
            </w:pPr>
            <w:ins w:id="1405" w:author="Huawei" w:date="2021-02-04T20:36:00Z">
              <w:r w:rsidRPr="00425CB9">
                <w:rPr>
                  <w:lang w:eastAsia="ja-JP"/>
                </w:rPr>
                <w:t>QPSK</w:t>
              </w:r>
            </w:ins>
          </w:p>
        </w:tc>
        <w:tc>
          <w:tcPr>
            <w:tcW w:w="1154" w:type="pct"/>
            <w:shd w:val="clear" w:color="auto" w:fill="auto"/>
            <w:tcMar>
              <w:left w:w="45" w:type="dxa"/>
              <w:right w:w="45" w:type="dxa"/>
            </w:tcMar>
            <w:vAlign w:val="center"/>
          </w:tcPr>
          <w:p w14:paraId="2AEB605B" w14:textId="77777777" w:rsidR="009B4FB0" w:rsidRPr="00425CB9" w:rsidRDefault="009B4FB0" w:rsidP="00566025">
            <w:pPr>
              <w:pStyle w:val="TAC"/>
              <w:rPr>
                <w:ins w:id="1406" w:author="Huawei" w:date="2021-02-04T20:36:00Z"/>
                <w:lang w:eastAsia="ja-JP"/>
              </w:rPr>
            </w:pPr>
            <w:ins w:id="1407" w:author="Huawei" w:date="2021-02-04T20:36:00Z">
              <w:r w:rsidRPr="00425CB9">
                <w:rPr>
                  <w:lang w:eastAsia="ja-JP"/>
                </w:rPr>
                <w:t>Edge_1RB_</w:t>
              </w:r>
              <w:r>
                <w:rPr>
                  <w:lang w:eastAsia="ja-JP"/>
                </w:rPr>
                <w:t>Left</w:t>
              </w:r>
              <w:r w:rsidRPr="00425CB9">
                <w:rPr>
                  <w:lang w:eastAsia="ja-JP"/>
                </w:rPr>
                <w:t xml:space="preserve"> (A3)</w:t>
              </w:r>
            </w:ins>
          </w:p>
        </w:tc>
      </w:tr>
      <w:tr w:rsidR="009B4FB0" w:rsidRPr="00425CB9" w14:paraId="22EBE979" w14:textId="77777777" w:rsidTr="009B4FB0">
        <w:trPr>
          <w:trHeight w:val="152"/>
          <w:jc w:val="center"/>
          <w:ins w:id="1408" w:author="Huawei" w:date="2021-02-04T20:36:00Z"/>
        </w:trPr>
        <w:tc>
          <w:tcPr>
            <w:tcW w:w="462" w:type="pct"/>
            <w:shd w:val="clear" w:color="auto" w:fill="auto"/>
            <w:tcMar>
              <w:left w:w="28" w:type="dxa"/>
              <w:right w:w="28" w:type="dxa"/>
            </w:tcMar>
            <w:vAlign w:val="center"/>
          </w:tcPr>
          <w:p w14:paraId="7B0453CD" w14:textId="77777777" w:rsidR="009B4FB0" w:rsidRPr="00425CB9" w:rsidRDefault="009B4FB0" w:rsidP="00566025">
            <w:pPr>
              <w:pStyle w:val="TAC"/>
              <w:rPr>
                <w:ins w:id="1409" w:author="Huawei" w:date="2021-02-04T20:36:00Z"/>
                <w:lang w:eastAsia="ja-JP"/>
              </w:rPr>
            </w:pPr>
            <w:ins w:id="1410" w:author="Huawei" w:date="2021-02-04T20:36:00Z">
              <w:r>
                <w:rPr>
                  <w:lang w:eastAsia="ja-JP"/>
                </w:rPr>
                <w:t>4</w:t>
              </w:r>
            </w:ins>
          </w:p>
        </w:tc>
        <w:tc>
          <w:tcPr>
            <w:tcW w:w="461" w:type="pct"/>
            <w:shd w:val="clear" w:color="auto" w:fill="auto"/>
            <w:tcMar>
              <w:left w:w="28" w:type="dxa"/>
              <w:right w:w="28" w:type="dxa"/>
            </w:tcMar>
          </w:tcPr>
          <w:p w14:paraId="700FD841" w14:textId="77777777" w:rsidR="009B4FB0" w:rsidRPr="00425CB9" w:rsidRDefault="009B4FB0" w:rsidP="00566025">
            <w:pPr>
              <w:pStyle w:val="TAC"/>
              <w:rPr>
                <w:ins w:id="1411" w:author="Huawei" w:date="2021-02-04T20:36:00Z"/>
                <w:lang w:eastAsia="ja-JP"/>
              </w:rPr>
            </w:pPr>
            <w:ins w:id="1412" w:author="Huawei" w:date="2021-02-04T20:36:00Z">
              <w:r w:rsidRPr="0034795E">
                <w:rPr>
                  <w:lang w:eastAsia="ja-JP"/>
                </w:rPr>
                <w:t>Default</w:t>
              </w:r>
            </w:ins>
          </w:p>
        </w:tc>
        <w:tc>
          <w:tcPr>
            <w:tcW w:w="616" w:type="pct"/>
            <w:shd w:val="clear" w:color="auto" w:fill="auto"/>
            <w:tcMar>
              <w:left w:w="23" w:type="dxa"/>
              <w:right w:w="23" w:type="dxa"/>
            </w:tcMar>
            <w:vAlign w:val="center"/>
          </w:tcPr>
          <w:p w14:paraId="2AE82E53" w14:textId="77777777" w:rsidR="009B4FB0" w:rsidRPr="00425CB9" w:rsidRDefault="009B4FB0" w:rsidP="00566025">
            <w:pPr>
              <w:pStyle w:val="TAC"/>
              <w:rPr>
                <w:ins w:id="1413" w:author="Huawei" w:date="2021-02-04T20:36:00Z"/>
                <w:lang w:eastAsia="ja-JP"/>
              </w:rPr>
            </w:pPr>
            <w:ins w:id="1414" w:author="Huawei" w:date="2021-02-04T20:36:00Z">
              <w:r>
                <w:rPr>
                  <w:lang w:eastAsia="ja-JP"/>
                </w:rPr>
                <w:t>30</w:t>
              </w:r>
            </w:ins>
          </w:p>
        </w:tc>
        <w:tc>
          <w:tcPr>
            <w:tcW w:w="695" w:type="pct"/>
            <w:vMerge/>
            <w:shd w:val="clear" w:color="auto" w:fill="auto"/>
            <w:tcMar>
              <w:left w:w="23" w:type="dxa"/>
              <w:right w:w="23" w:type="dxa"/>
            </w:tcMar>
          </w:tcPr>
          <w:p w14:paraId="2845F19B" w14:textId="0353DA3A" w:rsidR="009B4FB0" w:rsidRPr="00425CB9" w:rsidRDefault="009B4FB0" w:rsidP="00566025">
            <w:pPr>
              <w:pStyle w:val="TAC"/>
              <w:rPr>
                <w:ins w:id="1415" w:author="Huawei" w:date="2021-02-04T20:36:00Z"/>
                <w:lang w:eastAsia="ja-JP"/>
              </w:rPr>
            </w:pPr>
          </w:p>
        </w:tc>
        <w:tc>
          <w:tcPr>
            <w:tcW w:w="725" w:type="pct"/>
            <w:vMerge/>
            <w:shd w:val="clear" w:color="auto" w:fill="auto"/>
            <w:tcMar>
              <w:left w:w="45" w:type="dxa"/>
              <w:right w:w="45" w:type="dxa"/>
            </w:tcMar>
            <w:vAlign w:val="center"/>
          </w:tcPr>
          <w:p w14:paraId="1E529DC7" w14:textId="77777777" w:rsidR="009B4FB0" w:rsidRPr="00425CB9" w:rsidRDefault="009B4FB0" w:rsidP="00566025">
            <w:pPr>
              <w:pStyle w:val="TAH"/>
              <w:rPr>
                <w:ins w:id="1416" w:author="Huawei" w:date="2021-02-04T20:36:00Z"/>
                <w:b w:val="0"/>
                <w:lang w:eastAsia="ja-JP"/>
              </w:rPr>
            </w:pPr>
          </w:p>
        </w:tc>
        <w:tc>
          <w:tcPr>
            <w:tcW w:w="335" w:type="pct"/>
            <w:vMerge/>
            <w:shd w:val="clear" w:color="auto" w:fill="auto"/>
            <w:textDirection w:val="btLr"/>
            <w:vAlign w:val="center"/>
          </w:tcPr>
          <w:p w14:paraId="627BA64B" w14:textId="77777777" w:rsidR="009B4FB0" w:rsidRPr="00425CB9" w:rsidRDefault="009B4FB0" w:rsidP="00566025">
            <w:pPr>
              <w:pStyle w:val="TAC"/>
              <w:rPr>
                <w:ins w:id="1417" w:author="Huawei" w:date="2021-02-04T20:36:00Z"/>
                <w:lang w:eastAsia="ja-JP"/>
              </w:rPr>
            </w:pPr>
          </w:p>
        </w:tc>
        <w:tc>
          <w:tcPr>
            <w:tcW w:w="552" w:type="pct"/>
            <w:shd w:val="clear" w:color="auto" w:fill="auto"/>
            <w:tcMar>
              <w:left w:w="45" w:type="dxa"/>
              <w:right w:w="45" w:type="dxa"/>
            </w:tcMar>
          </w:tcPr>
          <w:p w14:paraId="3CA784A1" w14:textId="77777777" w:rsidR="009B4FB0" w:rsidRPr="00425CB9" w:rsidRDefault="009B4FB0" w:rsidP="00566025">
            <w:pPr>
              <w:pStyle w:val="TAC"/>
              <w:rPr>
                <w:ins w:id="1418" w:author="Huawei" w:date="2021-02-04T20:36:00Z"/>
                <w:lang w:eastAsia="ja-JP"/>
              </w:rPr>
            </w:pPr>
            <w:ins w:id="1419" w:author="Huawei" w:date="2021-02-04T20:36:00Z">
              <w:r w:rsidRPr="00AF74C7">
                <w:rPr>
                  <w:lang w:eastAsia="ja-JP"/>
                </w:rPr>
                <w:t>QPSK</w:t>
              </w:r>
            </w:ins>
          </w:p>
        </w:tc>
        <w:tc>
          <w:tcPr>
            <w:tcW w:w="1154" w:type="pct"/>
            <w:shd w:val="clear" w:color="auto" w:fill="auto"/>
            <w:tcMar>
              <w:left w:w="45" w:type="dxa"/>
              <w:right w:w="45" w:type="dxa"/>
            </w:tcMar>
            <w:vAlign w:val="center"/>
          </w:tcPr>
          <w:p w14:paraId="120D4A66" w14:textId="15022994" w:rsidR="009B4FB0" w:rsidRDefault="009B4FB0" w:rsidP="00566025">
            <w:pPr>
              <w:pStyle w:val="TAC"/>
              <w:rPr>
                <w:ins w:id="1420" w:author="Huawei" w:date="2021-02-04T20:36:00Z"/>
                <w:lang w:eastAsia="ja-JP"/>
              </w:rPr>
            </w:pPr>
            <w:ins w:id="1421" w:author="Huawei" w:date="2021-02-04T20:36:00Z">
              <w:r>
                <w:rPr>
                  <w:lang w:eastAsia="ja-JP"/>
                </w:rPr>
                <w:t>20@0</w:t>
              </w:r>
              <w:r w:rsidRPr="00425CB9">
                <w:rPr>
                  <w:lang w:eastAsia="ja-JP"/>
                </w:rPr>
                <w:t xml:space="preserve"> (A</w:t>
              </w:r>
              <w:r>
                <w:rPr>
                  <w:lang w:eastAsia="ja-JP"/>
                </w:rPr>
                <w:t>1</w:t>
              </w:r>
              <w:r w:rsidRPr="00425CB9">
                <w:rPr>
                  <w:lang w:eastAsia="ja-JP"/>
                </w:rPr>
                <w:t>)</w:t>
              </w:r>
            </w:ins>
          </w:p>
        </w:tc>
      </w:tr>
      <w:tr w:rsidR="009B4FB0" w:rsidRPr="00425CB9" w14:paraId="4E903E11" w14:textId="77777777" w:rsidTr="009B4FB0">
        <w:trPr>
          <w:trHeight w:val="152"/>
          <w:jc w:val="center"/>
          <w:ins w:id="1422" w:author="Huawei" w:date="2021-02-04T20:36:00Z"/>
        </w:trPr>
        <w:tc>
          <w:tcPr>
            <w:tcW w:w="462" w:type="pct"/>
            <w:shd w:val="clear" w:color="auto" w:fill="auto"/>
            <w:tcMar>
              <w:left w:w="28" w:type="dxa"/>
              <w:right w:w="28" w:type="dxa"/>
            </w:tcMar>
            <w:vAlign w:val="center"/>
          </w:tcPr>
          <w:p w14:paraId="4F688632" w14:textId="77777777" w:rsidR="009B4FB0" w:rsidRPr="00425CB9" w:rsidRDefault="009B4FB0" w:rsidP="00566025">
            <w:pPr>
              <w:pStyle w:val="TAC"/>
              <w:rPr>
                <w:ins w:id="1423" w:author="Huawei" w:date="2021-02-04T20:36:00Z"/>
                <w:lang w:eastAsia="ja-JP"/>
              </w:rPr>
            </w:pPr>
            <w:ins w:id="1424" w:author="Huawei" w:date="2021-02-04T20:36:00Z">
              <w:r w:rsidRPr="00425CB9">
                <w:rPr>
                  <w:lang w:eastAsia="ja-JP"/>
                </w:rPr>
                <w:t>5</w:t>
              </w:r>
            </w:ins>
          </w:p>
        </w:tc>
        <w:tc>
          <w:tcPr>
            <w:tcW w:w="461" w:type="pct"/>
            <w:shd w:val="clear" w:color="auto" w:fill="auto"/>
            <w:tcMar>
              <w:left w:w="28" w:type="dxa"/>
              <w:right w:w="28" w:type="dxa"/>
            </w:tcMar>
          </w:tcPr>
          <w:p w14:paraId="77F111B0" w14:textId="77777777" w:rsidR="009B4FB0" w:rsidRPr="00425CB9" w:rsidRDefault="009B4FB0" w:rsidP="00566025">
            <w:pPr>
              <w:pStyle w:val="TAC"/>
              <w:rPr>
                <w:ins w:id="1425" w:author="Huawei" w:date="2021-02-04T20:36:00Z"/>
                <w:lang w:eastAsia="ja-JP"/>
              </w:rPr>
            </w:pPr>
            <w:ins w:id="1426" w:author="Huawei" w:date="2021-02-04T20:36:00Z">
              <w:r w:rsidRPr="0034795E">
                <w:rPr>
                  <w:lang w:eastAsia="ja-JP"/>
                </w:rPr>
                <w:t>Default</w:t>
              </w:r>
            </w:ins>
          </w:p>
        </w:tc>
        <w:tc>
          <w:tcPr>
            <w:tcW w:w="616" w:type="pct"/>
            <w:shd w:val="clear" w:color="auto" w:fill="auto"/>
            <w:tcMar>
              <w:left w:w="23" w:type="dxa"/>
              <w:right w:w="23" w:type="dxa"/>
            </w:tcMar>
          </w:tcPr>
          <w:p w14:paraId="764091DB" w14:textId="77777777" w:rsidR="009B4FB0" w:rsidRPr="00425CB9" w:rsidRDefault="009B4FB0" w:rsidP="00566025">
            <w:pPr>
              <w:pStyle w:val="TAC"/>
              <w:rPr>
                <w:ins w:id="1427" w:author="Huawei" w:date="2021-02-04T20:36:00Z"/>
                <w:lang w:eastAsia="ja-JP"/>
              </w:rPr>
            </w:pPr>
            <w:ins w:id="1428" w:author="Huawei" w:date="2021-02-04T20:36:00Z">
              <w:r w:rsidRPr="00C61A07">
                <w:rPr>
                  <w:lang w:eastAsia="ja-JP"/>
                </w:rPr>
                <w:t>30</w:t>
              </w:r>
            </w:ins>
          </w:p>
        </w:tc>
        <w:tc>
          <w:tcPr>
            <w:tcW w:w="695" w:type="pct"/>
            <w:vMerge/>
            <w:shd w:val="clear" w:color="auto" w:fill="auto"/>
            <w:tcMar>
              <w:left w:w="23" w:type="dxa"/>
              <w:right w:w="23" w:type="dxa"/>
            </w:tcMar>
          </w:tcPr>
          <w:p w14:paraId="262887C1" w14:textId="42E799C5" w:rsidR="009B4FB0" w:rsidRPr="00425CB9" w:rsidRDefault="009B4FB0" w:rsidP="00566025">
            <w:pPr>
              <w:pStyle w:val="TAC"/>
              <w:rPr>
                <w:ins w:id="1429" w:author="Huawei" w:date="2021-02-04T20:36:00Z"/>
                <w:lang w:eastAsia="ja-JP"/>
              </w:rPr>
            </w:pPr>
          </w:p>
        </w:tc>
        <w:tc>
          <w:tcPr>
            <w:tcW w:w="725" w:type="pct"/>
            <w:vMerge/>
            <w:shd w:val="clear" w:color="auto" w:fill="auto"/>
            <w:tcMar>
              <w:left w:w="45" w:type="dxa"/>
              <w:right w:w="45" w:type="dxa"/>
            </w:tcMar>
            <w:vAlign w:val="center"/>
          </w:tcPr>
          <w:p w14:paraId="7BECC110" w14:textId="77777777" w:rsidR="009B4FB0" w:rsidRPr="00425CB9" w:rsidRDefault="009B4FB0" w:rsidP="00566025">
            <w:pPr>
              <w:pStyle w:val="TAH"/>
              <w:rPr>
                <w:ins w:id="1430" w:author="Huawei" w:date="2021-02-04T20:36:00Z"/>
                <w:b w:val="0"/>
                <w:lang w:eastAsia="ja-JP"/>
              </w:rPr>
            </w:pPr>
          </w:p>
        </w:tc>
        <w:tc>
          <w:tcPr>
            <w:tcW w:w="335" w:type="pct"/>
            <w:vMerge/>
            <w:shd w:val="clear" w:color="auto" w:fill="auto"/>
            <w:textDirection w:val="btLr"/>
            <w:vAlign w:val="center"/>
          </w:tcPr>
          <w:p w14:paraId="44B78DBB" w14:textId="77777777" w:rsidR="009B4FB0" w:rsidRPr="00425CB9" w:rsidRDefault="009B4FB0" w:rsidP="00566025">
            <w:pPr>
              <w:pStyle w:val="TAC"/>
              <w:rPr>
                <w:ins w:id="1431" w:author="Huawei" w:date="2021-02-04T20:36:00Z"/>
                <w:lang w:eastAsia="ja-JP"/>
              </w:rPr>
            </w:pPr>
          </w:p>
        </w:tc>
        <w:tc>
          <w:tcPr>
            <w:tcW w:w="552" w:type="pct"/>
            <w:shd w:val="clear" w:color="auto" w:fill="auto"/>
            <w:tcMar>
              <w:left w:w="45" w:type="dxa"/>
              <w:right w:w="45" w:type="dxa"/>
            </w:tcMar>
          </w:tcPr>
          <w:p w14:paraId="50C50FC8" w14:textId="77777777" w:rsidR="009B4FB0" w:rsidRPr="00425CB9" w:rsidRDefault="009B4FB0" w:rsidP="00566025">
            <w:pPr>
              <w:pStyle w:val="TAC"/>
              <w:rPr>
                <w:ins w:id="1432" w:author="Huawei" w:date="2021-02-04T20:36:00Z"/>
                <w:lang w:eastAsia="ja-JP"/>
              </w:rPr>
            </w:pPr>
            <w:ins w:id="1433" w:author="Huawei" w:date="2021-02-04T20:36:00Z">
              <w:r w:rsidRPr="00AF74C7">
                <w:rPr>
                  <w:lang w:eastAsia="ja-JP"/>
                </w:rPr>
                <w:t>QPSK</w:t>
              </w:r>
            </w:ins>
          </w:p>
        </w:tc>
        <w:tc>
          <w:tcPr>
            <w:tcW w:w="1154" w:type="pct"/>
            <w:shd w:val="clear" w:color="auto" w:fill="auto"/>
            <w:tcMar>
              <w:left w:w="45" w:type="dxa"/>
              <w:right w:w="45" w:type="dxa"/>
            </w:tcMar>
            <w:vAlign w:val="center"/>
          </w:tcPr>
          <w:p w14:paraId="0CCDCF24" w14:textId="1D875B5D" w:rsidR="009B4FB0" w:rsidRPr="00425CB9" w:rsidRDefault="009B4FB0" w:rsidP="00566025">
            <w:pPr>
              <w:pStyle w:val="TAC"/>
              <w:rPr>
                <w:ins w:id="1434" w:author="Huawei" w:date="2021-02-04T20:36:00Z"/>
                <w:lang w:eastAsia="ja-JP"/>
              </w:rPr>
            </w:pPr>
            <w:ins w:id="1435" w:author="Huawei" w:date="2021-02-04T20:36:00Z">
              <w:r>
                <w:rPr>
                  <w:lang w:eastAsia="ja-JP"/>
                </w:rPr>
                <w:t>36@0</w:t>
              </w:r>
              <w:r w:rsidRPr="00425CB9">
                <w:rPr>
                  <w:lang w:eastAsia="ja-JP"/>
                </w:rPr>
                <w:t xml:space="preserve"> (A</w:t>
              </w:r>
              <w:r>
                <w:rPr>
                  <w:lang w:eastAsia="ja-JP"/>
                </w:rPr>
                <w:t>5</w:t>
              </w:r>
              <w:r w:rsidRPr="00425CB9">
                <w:rPr>
                  <w:lang w:eastAsia="ja-JP"/>
                </w:rPr>
                <w:t>)</w:t>
              </w:r>
            </w:ins>
          </w:p>
        </w:tc>
      </w:tr>
      <w:tr w:rsidR="009B4FB0" w:rsidRPr="00425CB9" w14:paraId="5C2FFB81" w14:textId="77777777" w:rsidTr="009B4FB0">
        <w:trPr>
          <w:trHeight w:val="152"/>
          <w:jc w:val="center"/>
          <w:ins w:id="1436" w:author="Huawei" w:date="2021-02-04T20:36:00Z"/>
        </w:trPr>
        <w:tc>
          <w:tcPr>
            <w:tcW w:w="462" w:type="pct"/>
            <w:shd w:val="clear" w:color="auto" w:fill="auto"/>
            <w:tcMar>
              <w:left w:w="28" w:type="dxa"/>
              <w:right w:w="28" w:type="dxa"/>
            </w:tcMar>
            <w:vAlign w:val="center"/>
          </w:tcPr>
          <w:p w14:paraId="0EA9EF8A" w14:textId="77777777" w:rsidR="009B4FB0" w:rsidRPr="00425CB9" w:rsidRDefault="009B4FB0" w:rsidP="00566025">
            <w:pPr>
              <w:pStyle w:val="TAC"/>
              <w:rPr>
                <w:ins w:id="1437" w:author="Huawei" w:date="2021-02-04T20:36:00Z"/>
                <w:lang w:eastAsia="ja-JP"/>
              </w:rPr>
            </w:pPr>
            <w:ins w:id="1438" w:author="Huawei" w:date="2021-02-04T20:36:00Z">
              <w:r w:rsidRPr="00425CB9">
                <w:rPr>
                  <w:lang w:eastAsia="ja-JP"/>
                </w:rPr>
                <w:t>6</w:t>
              </w:r>
            </w:ins>
          </w:p>
        </w:tc>
        <w:tc>
          <w:tcPr>
            <w:tcW w:w="461" w:type="pct"/>
            <w:shd w:val="clear" w:color="auto" w:fill="auto"/>
            <w:tcMar>
              <w:left w:w="28" w:type="dxa"/>
              <w:right w:w="28" w:type="dxa"/>
            </w:tcMar>
          </w:tcPr>
          <w:p w14:paraId="2857410C" w14:textId="77777777" w:rsidR="009B4FB0" w:rsidRPr="00425CB9" w:rsidRDefault="009B4FB0" w:rsidP="00566025">
            <w:pPr>
              <w:pStyle w:val="TAC"/>
              <w:rPr>
                <w:ins w:id="1439" w:author="Huawei" w:date="2021-02-04T20:36:00Z"/>
                <w:lang w:eastAsia="ja-JP"/>
              </w:rPr>
            </w:pPr>
            <w:ins w:id="1440" w:author="Huawei" w:date="2021-02-04T20:36:00Z">
              <w:r w:rsidRPr="0034795E">
                <w:rPr>
                  <w:lang w:eastAsia="ja-JP"/>
                </w:rPr>
                <w:t>Default</w:t>
              </w:r>
            </w:ins>
          </w:p>
        </w:tc>
        <w:tc>
          <w:tcPr>
            <w:tcW w:w="616" w:type="pct"/>
            <w:shd w:val="clear" w:color="auto" w:fill="auto"/>
            <w:tcMar>
              <w:left w:w="23" w:type="dxa"/>
              <w:right w:w="23" w:type="dxa"/>
            </w:tcMar>
          </w:tcPr>
          <w:p w14:paraId="366740E0" w14:textId="77777777" w:rsidR="009B4FB0" w:rsidRPr="00425CB9" w:rsidRDefault="009B4FB0" w:rsidP="00566025">
            <w:pPr>
              <w:pStyle w:val="TAC"/>
              <w:rPr>
                <w:ins w:id="1441" w:author="Huawei" w:date="2021-02-04T20:36:00Z"/>
                <w:lang w:eastAsia="ja-JP"/>
              </w:rPr>
            </w:pPr>
            <w:ins w:id="1442" w:author="Huawei" w:date="2021-02-04T20:36:00Z">
              <w:r w:rsidRPr="00C61A07">
                <w:rPr>
                  <w:lang w:eastAsia="ja-JP"/>
                </w:rPr>
                <w:t>30</w:t>
              </w:r>
            </w:ins>
          </w:p>
        </w:tc>
        <w:tc>
          <w:tcPr>
            <w:tcW w:w="695" w:type="pct"/>
            <w:vMerge/>
            <w:shd w:val="clear" w:color="auto" w:fill="auto"/>
            <w:tcMar>
              <w:left w:w="23" w:type="dxa"/>
              <w:right w:w="23" w:type="dxa"/>
            </w:tcMar>
          </w:tcPr>
          <w:p w14:paraId="3230B136" w14:textId="4A02E4F9" w:rsidR="009B4FB0" w:rsidRPr="00425CB9" w:rsidRDefault="009B4FB0" w:rsidP="00566025">
            <w:pPr>
              <w:pStyle w:val="TAC"/>
              <w:rPr>
                <w:ins w:id="1443" w:author="Huawei" w:date="2021-02-04T20:36:00Z"/>
              </w:rPr>
            </w:pPr>
          </w:p>
        </w:tc>
        <w:tc>
          <w:tcPr>
            <w:tcW w:w="725" w:type="pct"/>
            <w:vMerge/>
            <w:shd w:val="clear" w:color="auto" w:fill="auto"/>
            <w:tcMar>
              <w:left w:w="45" w:type="dxa"/>
              <w:right w:w="45" w:type="dxa"/>
            </w:tcMar>
            <w:vAlign w:val="center"/>
          </w:tcPr>
          <w:p w14:paraId="110B244F" w14:textId="77777777" w:rsidR="009B4FB0" w:rsidRPr="00425CB9" w:rsidRDefault="009B4FB0" w:rsidP="00566025">
            <w:pPr>
              <w:pStyle w:val="TAH"/>
              <w:rPr>
                <w:ins w:id="1444" w:author="Huawei" w:date="2021-02-04T20:36:00Z"/>
                <w:b w:val="0"/>
                <w:lang w:eastAsia="ja-JP"/>
              </w:rPr>
            </w:pPr>
          </w:p>
        </w:tc>
        <w:tc>
          <w:tcPr>
            <w:tcW w:w="335" w:type="pct"/>
            <w:vMerge/>
            <w:shd w:val="clear" w:color="auto" w:fill="auto"/>
            <w:textDirection w:val="btLr"/>
            <w:vAlign w:val="center"/>
          </w:tcPr>
          <w:p w14:paraId="737CAD4F" w14:textId="77777777" w:rsidR="009B4FB0" w:rsidRPr="00425CB9" w:rsidRDefault="009B4FB0" w:rsidP="00566025">
            <w:pPr>
              <w:pStyle w:val="TAC"/>
              <w:rPr>
                <w:ins w:id="1445" w:author="Huawei" w:date="2021-02-04T20:36:00Z"/>
                <w:lang w:eastAsia="ja-JP"/>
              </w:rPr>
            </w:pPr>
          </w:p>
        </w:tc>
        <w:tc>
          <w:tcPr>
            <w:tcW w:w="552" w:type="pct"/>
            <w:shd w:val="clear" w:color="auto" w:fill="auto"/>
            <w:tcMar>
              <w:left w:w="45" w:type="dxa"/>
              <w:right w:w="45" w:type="dxa"/>
            </w:tcMar>
          </w:tcPr>
          <w:p w14:paraId="11119BE6" w14:textId="77777777" w:rsidR="009B4FB0" w:rsidRPr="00425CB9" w:rsidRDefault="009B4FB0" w:rsidP="00566025">
            <w:pPr>
              <w:pStyle w:val="TAC"/>
              <w:rPr>
                <w:ins w:id="1446" w:author="Huawei" w:date="2021-02-04T20:36:00Z"/>
                <w:lang w:eastAsia="ja-JP"/>
              </w:rPr>
            </w:pPr>
            <w:ins w:id="1447" w:author="Huawei" w:date="2021-02-04T20:36:00Z">
              <w:r w:rsidRPr="00AF74C7">
                <w:rPr>
                  <w:lang w:eastAsia="ja-JP"/>
                </w:rPr>
                <w:t>QPSK</w:t>
              </w:r>
            </w:ins>
          </w:p>
        </w:tc>
        <w:tc>
          <w:tcPr>
            <w:tcW w:w="1154" w:type="pct"/>
            <w:shd w:val="clear" w:color="auto" w:fill="auto"/>
            <w:tcMar>
              <w:left w:w="45" w:type="dxa"/>
              <w:right w:w="45" w:type="dxa"/>
            </w:tcMar>
            <w:vAlign w:val="center"/>
          </w:tcPr>
          <w:p w14:paraId="5BBF7D1F" w14:textId="67ACE1DA" w:rsidR="009B4FB0" w:rsidRPr="00425CB9" w:rsidRDefault="009B4FB0" w:rsidP="00566025">
            <w:pPr>
              <w:pStyle w:val="TAC"/>
              <w:rPr>
                <w:ins w:id="1448" w:author="Huawei" w:date="2021-02-04T20:36:00Z"/>
                <w:lang w:eastAsia="ja-JP"/>
              </w:rPr>
            </w:pPr>
            <w:ins w:id="1449" w:author="Huawei" w:date="2021-02-04T20:36:00Z">
              <w:r>
                <w:rPr>
                  <w:lang w:eastAsia="ja-JP"/>
                </w:rPr>
                <w:t>80@0</w:t>
              </w:r>
              <w:r w:rsidRPr="00425CB9">
                <w:rPr>
                  <w:lang w:eastAsia="ja-JP"/>
                </w:rPr>
                <w:t xml:space="preserve"> (A3)</w:t>
              </w:r>
            </w:ins>
          </w:p>
        </w:tc>
      </w:tr>
      <w:tr w:rsidR="009B4FB0" w:rsidRPr="00425CB9" w14:paraId="1B153189" w14:textId="77777777" w:rsidTr="009B4FB0">
        <w:trPr>
          <w:trHeight w:val="152"/>
          <w:jc w:val="center"/>
          <w:ins w:id="1450" w:author="Huawei" w:date="2021-02-04T20:36:00Z"/>
        </w:trPr>
        <w:tc>
          <w:tcPr>
            <w:tcW w:w="462" w:type="pct"/>
            <w:shd w:val="clear" w:color="auto" w:fill="auto"/>
            <w:tcMar>
              <w:left w:w="28" w:type="dxa"/>
              <w:right w:w="28" w:type="dxa"/>
            </w:tcMar>
            <w:vAlign w:val="center"/>
          </w:tcPr>
          <w:p w14:paraId="37D07D9F" w14:textId="77777777" w:rsidR="009B4FB0" w:rsidRPr="00425CB9" w:rsidRDefault="009B4FB0" w:rsidP="00566025">
            <w:pPr>
              <w:pStyle w:val="TAC"/>
              <w:rPr>
                <w:ins w:id="1451" w:author="Huawei" w:date="2021-02-04T20:36:00Z"/>
                <w:lang w:eastAsia="ja-JP"/>
              </w:rPr>
            </w:pPr>
            <w:ins w:id="1452" w:author="Huawei" w:date="2021-02-04T20:36:00Z">
              <w:r w:rsidRPr="00425CB9">
                <w:rPr>
                  <w:lang w:eastAsia="ja-JP"/>
                </w:rPr>
                <w:t>7</w:t>
              </w:r>
            </w:ins>
          </w:p>
        </w:tc>
        <w:tc>
          <w:tcPr>
            <w:tcW w:w="461" w:type="pct"/>
            <w:shd w:val="clear" w:color="auto" w:fill="auto"/>
            <w:tcMar>
              <w:left w:w="28" w:type="dxa"/>
              <w:right w:w="28" w:type="dxa"/>
            </w:tcMar>
          </w:tcPr>
          <w:p w14:paraId="54701CF8" w14:textId="77777777" w:rsidR="009B4FB0" w:rsidRPr="00425CB9" w:rsidRDefault="009B4FB0" w:rsidP="00566025">
            <w:pPr>
              <w:pStyle w:val="TAC"/>
              <w:rPr>
                <w:ins w:id="1453" w:author="Huawei" w:date="2021-02-04T20:36:00Z"/>
                <w:lang w:eastAsia="ja-JP"/>
              </w:rPr>
            </w:pPr>
            <w:ins w:id="1454" w:author="Huawei" w:date="2021-02-04T20:36:00Z">
              <w:r w:rsidRPr="0034795E">
                <w:rPr>
                  <w:lang w:eastAsia="ja-JP"/>
                </w:rPr>
                <w:t>Default</w:t>
              </w:r>
            </w:ins>
          </w:p>
        </w:tc>
        <w:tc>
          <w:tcPr>
            <w:tcW w:w="616" w:type="pct"/>
            <w:shd w:val="clear" w:color="auto" w:fill="auto"/>
            <w:tcMar>
              <w:left w:w="23" w:type="dxa"/>
              <w:right w:w="23" w:type="dxa"/>
            </w:tcMar>
          </w:tcPr>
          <w:p w14:paraId="6C14389F" w14:textId="77777777" w:rsidR="009B4FB0" w:rsidRPr="00425CB9" w:rsidRDefault="009B4FB0" w:rsidP="00566025">
            <w:pPr>
              <w:pStyle w:val="TAC"/>
              <w:rPr>
                <w:ins w:id="1455" w:author="Huawei" w:date="2021-02-04T20:36:00Z"/>
                <w:lang w:eastAsia="ja-JP"/>
              </w:rPr>
            </w:pPr>
            <w:ins w:id="1456" w:author="Huawei" w:date="2021-02-04T20:36:00Z">
              <w:r w:rsidRPr="00C61A07">
                <w:rPr>
                  <w:lang w:eastAsia="ja-JP"/>
                </w:rPr>
                <w:t>30</w:t>
              </w:r>
            </w:ins>
          </w:p>
        </w:tc>
        <w:tc>
          <w:tcPr>
            <w:tcW w:w="695" w:type="pct"/>
            <w:vMerge/>
            <w:shd w:val="clear" w:color="auto" w:fill="auto"/>
            <w:tcMar>
              <w:left w:w="23" w:type="dxa"/>
              <w:right w:w="23" w:type="dxa"/>
            </w:tcMar>
          </w:tcPr>
          <w:p w14:paraId="5ECD267E" w14:textId="6C16FD18" w:rsidR="009B4FB0" w:rsidRPr="00425CB9" w:rsidRDefault="009B4FB0" w:rsidP="00566025">
            <w:pPr>
              <w:pStyle w:val="TAC"/>
              <w:rPr>
                <w:ins w:id="1457" w:author="Huawei" w:date="2021-02-04T20:36:00Z"/>
                <w:lang w:eastAsia="ja-JP"/>
              </w:rPr>
            </w:pPr>
          </w:p>
        </w:tc>
        <w:tc>
          <w:tcPr>
            <w:tcW w:w="725" w:type="pct"/>
            <w:vMerge/>
            <w:shd w:val="clear" w:color="auto" w:fill="auto"/>
            <w:tcMar>
              <w:left w:w="45" w:type="dxa"/>
              <w:right w:w="45" w:type="dxa"/>
            </w:tcMar>
            <w:vAlign w:val="center"/>
          </w:tcPr>
          <w:p w14:paraId="7F4A9DFD" w14:textId="77777777" w:rsidR="009B4FB0" w:rsidRPr="00425CB9" w:rsidRDefault="009B4FB0" w:rsidP="00566025">
            <w:pPr>
              <w:pStyle w:val="TAH"/>
              <w:rPr>
                <w:ins w:id="1458" w:author="Huawei" w:date="2021-02-04T20:36:00Z"/>
                <w:b w:val="0"/>
                <w:lang w:eastAsia="ja-JP"/>
              </w:rPr>
            </w:pPr>
          </w:p>
        </w:tc>
        <w:tc>
          <w:tcPr>
            <w:tcW w:w="335" w:type="pct"/>
            <w:vMerge/>
            <w:shd w:val="clear" w:color="auto" w:fill="auto"/>
            <w:textDirection w:val="btLr"/>
            <w:vAlign w:val="center"/>
          </w:tcPr>
          <w:p w14:paraId="6C9BFA87" w14:textId="77777777" w:rsidR="009B4FB0" w:rsidRPr="00425CB9" w:rsidRDefault="009B4FB0" w:rsidP="00566025">
            <w:pPr>
              <w:pStyle w:val="TAC"/>
              <w:rPr>
                <w:ins w:id="1459" w:author="Huawei" w:date="2021-02-04T20:36:00Z"/>
                <w:lang w:eastAsia="ja-JP"/>
              </w:rPr>
            </w:pPr>
          </w:p>
        </w:tc>
        <w:tc>
          <w:tcPr>
            <w:tcW w:w="552" w:type="pct"/>
            <w:shd w:val="clear" w:color="auto" w:fill="auto"/>
            <w:tcMar>
              <w:left w:w="45" w:type="dxa"/>
              <w:right w:w="45" w:type="dxa"/>
            </w:tcMar>
          </w:tcPr>
          <w:p w14:paraId="36E7048E" w14:textId="77777777" w:rsidR="009B4FB0" w:rsidRPr="00425CB9" w:rsidRDefault="009B4FB0" w:rsidP="00566025">
            <w:pPr>
              <w:pStyle w:val="TAC"/>
              <w:rPr>
                <w:ins w:id="1460" w:author="Huawei" w:date="2021-02-04T20:36:00Z"/>
                <w:lang w:eastAsia="ja-JP"/>
              </w:rPr>
            </w:pPr>
            <w:ins w:id="1461" w:author="Huawei" w:date="2021-02-04T20:36:00Z">
              <w:r w:rsidRPr="00AF74C7">
                <w:rPr>
                  <w:lang w:eastAsia="ja-JP"/>
                </w:rPr>
                <w:t>QPSK</w:t>
              </w:r>
            </w:ins>
          </w:p>
        </w:tc>
        <w:tc>
          <w:tcPr>
            <w:tcW w:w="1154" w:type="pct"/>
            <w:shd w:val="clear" w:color="auto" w:fill="auto"/>
            <w:tcMar>
              <w:left w:w="45" w:type="dxa"/>
              <w:right w:w="45" w:type="dxa"/>
            </w:tcMar>
            <w:vAlign w:val="center"/>
          </w:tcPr>
          <w:p w14:paraId="39A8C833" w14:textId="63BBDBEC" w:rsidR="009B4FB0" w:rsidRPr="00425CB9" w:rsidRDefault="009B4FB0" w:rsidP="00566025">
            <w:pPr>
              <w:pStyle w:val="TAC"/>
              <w:rPr>
                <w:ins w:id="1462" w:author="Huawei" w:date="2021-02-04T20:36:00Z"/>
                <w:lang w:eastAsia="ja-JP"/>
              </w:rPr>
            </w:pPr>
            <w:ins w:id="1463" w:author="Huawei" w:date="2021-02-04T20:36:00Z">
              <w:r>
                <w:rPr>
                  <w:lang w:eastAsia="ja-JP"/>
                </w:rPr>
                <w:t>120</w:t>
              </w:r>
              <w:r>
                <w:rPr>
                  <w:rFonts w:hint="eastAsia"/>
                  <w:lang w:eastAsia="zh-CN"/>
                </w:rPr>
                <w:t>@</w:t>
              </w:r>
              <w:r>
                <w:rPr>
                  <w:lang w:eastAsia="ja-JP"/>
                </w:rPr>
                <w:t>0</w:t>
              </w:r>
              <w:r w:rsidRPr="00425CB9">
                <w:rPr>
                  <w:lang w:eastAsia="ja-JP"/>
                </w:rPr>
                <w:t xml:space="preserve"> (A4)</w:t>
              </w:r>
            </w:ins>
          </w:p>
        </w:tc>
      </w:tr>
      <w:tr w:rsidR="009B4FB0" w:rsidRPr="00425CB9" w14:paraId="2FB4C348" w14:textId="77777777" w:rsidTr="009B4FB0">
        <w:trPr>
          <w:trHeight w:val="152"/>
          <w:jc w:val="center"/>
          <w:ins w:id="1464" w:author="Huawei" w:date="2021-02-04T20:36:00Z"/>
        </w:trPr>
        <w:tc>
          <w:tcPr>
            <w:tcW w:w="462" w:type="pct"/>
            <w:shd w:val="clear" w:color="auto" w:fill="auto"/>
            <w:tcMar>
              <w:left w:w="28" w:type="dxa"/>
              <w:right w:w="28" w:type="dxa"/>
            </w:tcMar>
            <w:vAlign w:val="center"/>
          </w:tcPr>
          <w:p w14:paraId="171A028E" w14:textId="77777777" w:rsidR="009B4FB0" w:rsidRPr="00425CB9" w:rsidRDefault="009B4FB0" w:rsidP="00566025">
            <w:pPr>
              <w:pStyle w:val="TAC"/>
              <w:rPr>
                <w:ins w:id="1465" w:author="Huawei" w:date="2021-02-04T20:36:00Z"/>
                <w:lang w:eastAsia="ja-JP"/>
              </w:rPr>
            </w:pPr>
            <w:ins w:id="1466" w:author="Huawei" w:date="2021-02-04T20:36:00Z">
              <w:r>
                <w:rPr>
                  <w:lang w:eastAsia="ja-JP"/>
                </w:rPr>
                <w:t>8</w:t>
              </w:r>
            </w:ins>
          </w:p>
        </w:tc>
        <w:tc>
          <w:tcPr>
            <w:tcW w:w="461" w:type="pct"/>
            <w:shd w:val="clear" w:color="auto" w:fill="auto"/>
            <w:tcMar>
              <w:left w:w="28" w:type="dxa"/>
              <w:right w:w="28" w:type="dxa"/>
            </w:tcMar>
          </w:tcPr>
          <w:p w14:paraId="5BE0B463" w14:textId="77777777" w:rsidR="009B4FB0" w:rsidRPr="00425CB9" w:rsidRDefault="009B4FB0" w:rsidP="00566025">
            <w:pPr>
              <w:pStyle w:val="TAC"/>
              <w:rPr>
                <w:ins w:id="1467" w:author="Huawei" w:date="2021-02-04T20:36:00Z"/>
                <w:lang w:eastAsia="ja-JP"/>
              </w:rPr>
            </w:pPr>
            <w:ins w:id="1468" w:author="Huawei" w:date="2021-02-04T20:36:00Z">
              <w:r w:rsidRPr="0034795E">
                <w:rPr>
                  <w:lang w:eastAsia="ja-JP"/>
                </w:rPr>
                <w:t>Default</w:t>
              </w:r>
            </w:ins>
          </w:p>
        </w:tc>
        <w:tc>
          <w:tcPr>
            <w:tcW w:w="616" w:type="pct"/>
            <w:shd w:val="clear" w:color="auto" w:fill="auto"/>
            <w:tcMar>
              <w:left w:w="23" w:type="dxa"/>
              <w:right w:w="23" w:type="dxa"/>
            </w:tcMar>
          </w:tcPr>
          <w:p w14:paraId="567519A6" w14:textId="77777777" w:rsidR="009B4FB0" w:rsidRPr="00C61A07" w:rsidRDefault="009B4FB0" w:rsidP="00566025">
            <w:pPr>
              <w:pStyle w:val="TAC"/>
              <w:rPr>
                <w:ins w:id="1469" w:author="Huawei" w:date="2021-02-04T20:36:00Z"/>
                <w:lang w:eastAsia="ja-JP"/>
              </w:rPr>
            </w:pPr>
            <w:ins w:id="1470" w:author="Huawei" w:date="2021-02-04T20:36:00Z">
              <w:r>
                <w:rPr>
                  <w:lang w:eastAsia="ja-JP"/>
                </w:rPr>
                <w:t>30</w:t>
              </w:r>
            </w:ins>
          </w:p>
        </w:tc>
        <w:tc>
          <w:tcPr>
            <w:tcW w:w="695" w:type="pct"/>
            <w:vMerge/>
            <w:shd w:val="clear" w:color="auto" w:fill="auto"/>
            <w:tcMar>
              <w:left w:w="23" w:type="dxa"/>
              <w:right w:w="23" w:type="dxa"/>
            </w:tcMar>
          </w:tcPr>
          <w:p w14:paraId="6565CD6B" w14:textId="48F87D5A" w:rsidR="009B4FB0" w:rsidRPr="00425CB9" w:rsidRDefault="009B4FB0" w:rsidP="00566025">
            <w:pPr>
              <w:pStyle w:val="TAC"/>
              <w:rPr>
                <w:ins w:id="1471" w:author="Huawei" w:date="2021-02-04T20:36:00Z"/>
                <w:lang w:eastAsia="ja-JP"/>
              </w:rPr>
            </w:pPr>
          </w:p>
        </w:tc>
        <w:tc>
          <w:tcPr>
            <w:tcW w:w="725" w:type="pct"/>
            <w:vMerge/>
            <w:shd w:val="clear" w:color="auto" w:fill="auto"/>
            <w:tcMar>
              <w:left w:w="45" w:type="dxa"/>
              <w:right w:w="45" w:type="dxa"/>
            </w:tcMar>
            <w:vAlign w:val="center"/>
          </w:tcPr>
          <w:p w14:paraId="0D867317" w14:textId="77777777" w:rsidR="009B4FB0" w:rsidRPr="00425CB9" w:rsidRDefault="009B4FB0" w:rsidP="00566025">
            <w:pPr>
              <w:pStyle w:val="TAH"/>
              <w:rPr>
                <w:ins w:id="1472" w:author="Huawei" w:date="2021-02-04T20:36:00Z"/>
                <w:b w:val="0"/>
                <w:lang w:eastAsia="ja-JP"/>
              </w:rPr>
            </w:pPr>
          </w:p>
        </w:tc>
        <w:tc>
          <w:tcPr>
            <w:tcW w:w="335" w:type="pct"/>
            <w:vMerge/>
            <w:shd w:val="clear" w:color="auto" w:fill="auto"/>
            <w:textDirection w:val="btLr"/>
            <w:vAlign w:val="center"/>
          </w:tcPr>
          <w:p w14:paraId="79F9FE70" w14:textId="77777777" w:rsidR="009B4FB0" w:rsidRPr="00425CB9" w:rsidRDefault="009B4FB0" w:rsidP="00566025">
            <w:pPr>
              <w:pStyle w:val="TAC"/>
              <w:rPr>
                <w:ins w:id="1473" w:author="Huawei" w:date="2021-02-04T20:36:00Z"/>
                <w:lang w:eastAsia="ja-JP"/>
              </w:rPr>
            </w:pPr>
          </w:p>
        </w:tc>
        <w:tc>
          <w:tcPr>
            <w:tcW w:w="552" w:type="pct"/>
            <w:shd w:val="clear" w:color="auto" w:fill="auto"/>
            <w:tcMar>
              <w:left w:w="45" w:type="dxa"/>
              <w:right w:w="45" w:type="dxa"/>
            </w:tcMar>
          </w:tcPr>
          <w:p w14:paraId="06A2FAAA" w14:textId="77777777" w:rsidR="009B4FB0" w:rsidRPr="00425CB9" w:rsidRDefault="009B4FB0" w:rsidP="00566025">
            <w:pPr>
              <w:pStyle w:val="TAC"/>
              <w:rPr>
                <w:ins w:id="1474" w:author="Huawei" w:date="2021-02-04T20:36:00Z"/>
                <w:lang w:eastAsia="ja-JP"/>
              </w:rPr>
            </w:pPr>
            <w:ins w:id="1475" w:author="Huawei" w:date="2021-02-04T20:36:00Z">
              <w:r w:rsidRPr="00AF74C7">
                <w:rPr>
                  <w:lang w:eastAsia="ja-JP"/>
                </w:rPr>
                <w:t>QPSK</w:t>
              </w:r>
            </w:ins>
          </w:p>
        </w:tc>
        <w:tc>
          <w:tcPr>
            <w:tcW w:w="1154" w:type="pct"/>
            <w:shd w:val="clear" w:color="auto" w:fill="auto"/>
            <w:tcMar>
              <w:left w:w="45" w:type="dxa"/>
              <w:right w:w="45" w:type="dxa"/>
            </w:tcMar>
            <w:vAlign w:val="center"/>
          </w:tcPr>
          <w:p w14:paraId="3576F57E" w14:textId="77777777" w:rsidR="009B4FB0" w:rsidRDefault="009B4FB0" w:rsidP="00566025">
            <w:pPr>
              <w:pStyle w:val="TAC"/>
              <w:rPr>
                <w:ins w:id="1476" w:author="Huawei" w:date="2021-02-04T20:36:00Z"/>
                <w:lang w:eastAsia="ja-JP"/>
              </w:rPr>
            </w:pPr>
            <w:ins w:id="1477" w:author="Huawei" w:date="2021-02-04T20:36:00Z">
              <w:r w:rsidRPr="00425CB9">
                <w:rPr>
                  <w:lang w:eastAsia="ja-JP"/>
                </w:rPr>
                <w:t>Outer_Full (A</w:t>
              </w:r>
              <w:r>
                <w:rPr>
                  <w:lang w:eastAsia="ja-JP"/>
                </w:rPr>
                <w:t>2</w:t>
              </w:r>
              <w:r w:rsidRPr="00425CB9">
                <w:rPr>
                  <w:lang w:eastAsia="ja-JP"/>
                </w:rPr>
                <w:t>)</w:t>
              </w:r>
            </w:ins>
          </w:p>
        </w:tc>
      </w:tr>
      <w:tr w:rsidR="009B4FB0" w:rsidRPr="00425CB9" w14:paraId="22D18F6E" w14:textId="77777777" w:rsidTr="009B4FB0">
        <w:trPr>
          <w:trHeight w:val="152"/>
          <w:jc w:val="center"/>
          <w:ins w:id="1478" w:author="Huawei" w:date="2021-02-04T20:36:00Z"/>
        </w:trPr>
        <w:tc>
          <w:tcPr>
            <w:tcW w:w="462" w:type="pct"/>
            <w:shd w:val="clear" w:color="auto" w:fill="auto"/>
            <w:tcMar>
              <w:left w:w="28" w:type="dxa"/>
              <w:right w:w="28" w:type="dxa"/>
            </w:tcMar>
            <w:vAlign w:val="center"/>
          </w:tcPr>
          <w:p w14:paraId="44B47932" w14:textId="77777777" w:rsidR="009B4FB0" w:rsidRPr="00425CB9" w:rsidRDefault="009B4FB0" w:rsidP="00566025">
            <w:pPr>
              <w:pStyle w:val="TAC"/>
              <w:rPr>
                <w:ins w:id="1479" w:author="Huawei" w:date="2021-02-04T20:36:00Z"/>
                <w:lang w:eastAsia="ja-JP"/>
              </w:rPr>
            </w:pPr>
            <w:ins w:id="1480" w:author="Huawei" w:date="2021-02-04T20:36:00Z">
              <w:r>
                <w:rPr>
                  <w:lang w:eastAsia="ja-JP"/>
                </w:rPr>
                <w:t>9</w:t>
              </w:r>
            </w:ins>
          </w:p>
        </w:tc>
        <w:tc>
          <w:tcPr>
            <w:tcW w:w="461" w:type="pct"/>
            <w:shd w:val="clear" w:color="auto" w:fill="auto"/>
            <w:tcMar>
              <w:left w:w="28" w:type="dxa"/>
              <w:right w:w="28" w:type="dxa"/>
            </w:tcMar>
          </w:tcPr>
          <w:p w14:paraId="5A9A5D69" w14:textId="77777777" w:rsidR="009B4FB0" w:rsidRPr="00425CB9" w:rsidRDefault="009B4FB0" w:rsidP="00566025">
            <w:pPr>
              <w:pStyle w:val="TAC"/>
              <w:rPr>
                <w:ins w:id="1481" w:author="Huawei" w:date="2021-02-04T20:36:00Z"/>
                <w:lang w:eastAsia="ja-JP"/>
              </w:rPr>
            </w:pPr>
            <w:ins w:id="1482" w:author="Huawei" w:date="2021-02-04T20:36:00Z">
              <w:r w:rsidRPr="0034795E">
                <w:rPr>
                  <w:lang w:eastAsia="ja-JP"/>
                </w:rPr>
                <w:t>Default</w:t>
              </w:r>
            </w:ins>
          </w:p>
        </w:tc>
        <w:tc>
          <w:tcPr>
            <w:tcW w:w="616" w:type="pct"/>
            <w:shd w:val="clear" w:color="auto" w:fill="auto"/>
            <w:tcMar>
              <w:left w:w="23" w:type="dxa"/>
              <w:right w:w="23" w:type="dxa"/>
            </w:tcMar>
          </w:tcPr>
          <w:p w14:paraId="6EFE74B6" w14:textId="77777777" w:rsidR="009B4FB0" w:rsidRPr="00C61A07" w:rsidRDefault="009B4FB0" w:rsidP="00566025">
            <w:pPr>
              <w:pStyle w:val="TAC"/>
              <w:rPr>
                <w:ins w:id="1483" w:author="Huawei" w:date="2021-02-04T20:36:00Z"/>
                <w:lang w:eastAsia="ja-JP"/>
              </w:rPr>
            </w:pPr>
            <w:ins w:id="1484" w:author="Huawei" w:date="2021-02-04T20:36:00Z">
              <w:r>
                <w:rPr>
                  <w:lang w:eastAsia="ja-JP"/>
                </w:rPr>
                <w:t>30</w:t>
              </w:r>
            </w:ins>
          </w:p>
        </w:tc>
        <w:tc>
          <w:tcPr>
            <w:tcW w:w="695" w:type="pct"/>
            <w:vMerge/>
            <w:shd w:val="clear" w:color="auto" w:fill="auto"/>
            <w:tcMar>
              <w:left w:w="23" w:type="dxa"/>
              <w:right w:w="23" w:type="dxa"/>
            </w:tcMar>
          </w:tcPr>
          <w:p w14:paraId="32D055B7" w14:textId="7FEDB471" w:rsidR="009B4FB0" w:rsidRPr="00425CB9" w:rsidRDefault="009B4FB0" w:rsidP="00566025">
            <w:pPr>
              <w:pStyle w:val="TAC"/>
              <w:rPr>
                <w:ins w:id="1485" w:author="Huawei" w:date="2021-02-04T20:36:00Z"/>
                <w:lang w:eastAsia="ja-JP"/>
              </w:rPr>
            </w:pPr>
          </w:p>
        </w:tc>
        <w:tc>
          <w:tcPr>
            <w:tcW w:w="725" w:type="pct"/>
            <w:vMerge/>
            <w:shd w:val="clear" w:color="auto" w:fill="auto"/>
            <w:tcMar>
              <w:left w:w="45" w:type="dxa"/>
              <w:right w:w="45" w:type="dxa"/>
            </w:tcMar>
            <w:vAlign w:val="center"/>
          </w:tcPr>
          <w:p w14:paraId="7D752106" w14:textId="77777777" w:rsidR="009B4FB0" w:rsidRPr="00425CB9" w:rsidRDefault="009B4FB0" w:rsidP="00566025">
            <w:pPr>
              <w:pStyle w:val="TAH"/>
              <w:rPr>
                <w:ins w:id="1486" w:author="Huawei" w:date="2021-02-04T20:36:00Z"/>
                <w:b w:val="0"/>
                <w:lang w:eastAsia="ja-JP"/>
              </w:rPr>
            </w:pPr>
          </w:p>
        </w:tc>
        <w:tc>
          <w:tcPr>
            <w:tcW w:w="335" w:type="pct"/>
            <w:vMerge/>
            <w:shd w:val="clear" w:color="auto" w:fill="auto"/>
            <w:textDirection w:val="btLr"/>
            <w:vAlign w:val="center"/>
          </w:tcPr>
          <w:p w14:paraId="1180D154" w14:textId="77777777" w:rsidR="009B4FB0" w:rsidRPr="00425CB9" w:rsidRDefault="009B4FB0" w:rsidP="00566025">
            <w:pPr>
              <w:pStyle w:val="TAC"/>
              <w:rPr>
                <w:ins w:id="1487" w:author="Huawei" w:date="2021-02-04T20:36:00Z"/>
                <w:lang w:eastAsia="ja-JP"/>
              </w:rPr>
            </w:pPr>
          </w:p>
        </w:tc>
        <w:tc>
          <w:tcPr>
            <w:tcW w:w="552" w:type="pct"/>
            <w:shd w:val="clear" w:color="auto" w:fill="auto"/>
            <w:tcMar>
              <w:left w:w="45" w:type="dxa"/>
              <w:right w:w="45" w:type="dxa"/>
            </w:tcMar>
          </w:tcPr>
          <w:p w14:paraId="15EB3798" w14:textId="77777777" w:rsidR="009B4FB0" w:rsidRPr="00425CB9" w:rsidRDefault="009B4FB0" w:rsidP="00566025">
            <w:pPr>
              <w:pStyle w:val="TAC"/>
              <w:rPr>
                <w:ins w:id="1488" w:author="Huawei" w:date="2021-02-04T20:36:00Z"/>
                <w:lang w:eastAsia="ja-JP"/>
              </w:rPr>
            </w:pPr>
            <w:ins w:id="1489" w:author="Huawei" w:date="2021-02-04T20:36:00Z">
              <w:r w:rsidRPr="00AF74C7">
                <w:rPr>
                  <w:lang w:eastAsia="ja-JP"/>
                </w:rPr>
                <w:t>QPSK</w:t>
              </w:r>
            </w:ins>
          </w:p>
        </w:tc>
        <w:tc>
          <w:tcPr>
            <w:tcW w:w="1154" w:type="pct"/>
            <w:shd w:val="clear" w:color="auto" w:fill="auto"/>
            <w:tcMar>
              <w:left w:w="45" w:type="dxa"/>
              <w:right w:w="45" w:type="dxa"/>
            </w:tcMar>
            <w:vAlign w:val="center"/>
          </w:tcPr>
          <w:p w14:paraId="7BC07EE8" w14:textId="77777777" w:rsidR="009B4FB0" w:rsidRDefault="009B4FB0" w:rsidP="00566025">
            <w:pPr>
              <w:pStyle w:val="TAC"/>
              <w:rPr>
                <w:ins w:id="1490" w:author="Huawei" w:date="2021-02-04T20:36:00Z"/>
                <w:lang w:eastAsia="ja-JP"/>
              </w:rPr>
            </w:pPr>
            <w:ins w:id="1491" w:author="Huawei" w:date="2021-02-04T20:36:00Z">
              <w:r w:rsidRPr="00425CB9">
                <w:rPr>
                  <w:lang w:eastAsia="ja-JP"/>
                </w:rPr>
                <w:t>Edge_1RB_Right (A</w:t>
              </w:r>
              <w:r>
                <w:rPr>
                  <w:lang w:eastAsia="ja-JP"/>
                </w:rPr>
                <w:t>5</w:t>
              </w:r>
              <w:r w:rsidRPr="00425CB9">
                <w:rPr>
                  <w:lang w:eastAsia="ja-JP"/>
                </w:rPr>
                <w:t>)</w:t>
              </w:r>
            </w:ins>
          </w:p>
        </w:tc>
      </w:tr>
      <w:tr w:rsidR="009B4FB0" w:rsidRPr="00425CB9" w14:paraId="3D179B87" w14:textId="77777777" w:rsidTr="009B4FB0">
        <w:trPr>
          <w:trHeight w:val="152"/>
          <w:jc w:val="center"/>
          <w:ins w:id="1492" w:author="Huawei" w:date="2021-02-04T20:36:00Z"/>
        </w:trPr>
        <w:tc>
          <w:tcPr>
            <w:tcW w:w="462" w:type="pct"/>
            <w:shd w:val="clear" w:color="auto" w:fill="auto"/>
            <w:tcMar>
              <w:left w:w="28" w:type="dxa"/>
              <w:right w:w="28" w:type="dxa"/>
            </w:tcMar>
            <w:vAlign w:val="center"/>
          </w:tcPr>
          <w:p w14:paraId="5C784042" w14:textId="77777777" w:rsidR="009B4FB0" w:rsidRPr="00425CB9" w:rsidRDefault="009B4FB0" w:rsidP="00566025">
            <w:pPr>
              <w:pStyle w:val="TAC"/>
              <w:rPr>
                <w:ins w:id="1493" w:author="Huawei" w:date="2021-02-04T20:36:00Z"/>
                <w:lang w:eastAsia="ja-JP"/>
              </w:rPr>
            </w:pPr>
            <w:ins w:id="1494" w:author="Huawei" w:date="2021-02-04T20:36:00Z">
              <w:r>
                <w:rPr>
                  <w:lang w:eastAsia="ja-JP"/>
                </w:rPr>
                <w:t>10</w:t>
              </w:r>
            </w:ins>
          </w:p>
        </w:tc>
        <w:tc>
          <w:tcPr>
            <w:tcW w:w="461" w:type="pct"/>
            <w:shd w:val="clear" w:color="auto" w:fill="auto"/>
            <w:tcMar>
              <w:left w:w="28" w:type="dxa"/>
              <w:right w:w="28" w:type="dxa"/>
            </w:tcMar>
          </w:tcPr>
          <w:p w14:paraId="0C4600E4" w14:textId="77777777" w:rsidR="009B4FB0" w:rsidRPr="00425CB9" w:rsidRDefault="009B4FB0" w:rsidP="00566025">
            <w:pPr>
              <w:pStyle w:val="TAC"/>
              <w:rPr>
                <w:ins w:id="1495" w:author="Huawei" w:date="2021-02-04T20:36:00Z"/>
                <w:lang w:eastAsia="ja-JP"/>
              </w:rPr>
            </w:pPr>
            <w:ins w:id="1496" w:author="Huawei" w:date="2021-02-04T20:36:00Z">
              <w:r w:rsidRPr="0034795E">
                <w:rPr>
                  <w:lang w:eastAsia="ja-JP"/>
                </w:rPr>
                <w:t>Default</w:t>
              </w:r>
            </w:ins>
          </w:p>
        </w:tc>
        <w:tc>
          <w:tcPr>
            <w:tcW w:w="616" w:type="pct"/>
            <w:shd w:val="clear" w:color="auto" w:fill="auto"/>
            <w:tcMar>
              <w:left w:w="23" w:type="dxa"/>
              <w:right w:w="23" w:type="dxa"/>
            </w:tcMar>
          </w:tcPr>
          <w:p w14:paraId="749CE74B" w14:textId="77777777" w:rsidR="009B4FB0" w:rsidRPr="00425CB9" w:rsidRDefault="009B4FB0" w:rsidP="00566025">
            <w:pPr>
              <w:pStyle w:val="TAC"/>
              <w:rPr>
                <w:ins w:id="1497" w:author="Huawei" w:date="2021-02-04T20:36:00Z"/>
                <w:lang w:eastAsia="ja-JP"/>
              </w:rPr>
            </w:pPr>
            <w:ins w:id="1498" w:author="Huawei" w:date="2021-02-04T20:36:00Z">
              <w:r>
                <w:rPr>
                  <w:lang w:eastAsia="ja-JP"/>
                </w:rPr>
                <w:t>40</w:t>
              </w:r>
            </w:ins>
          </w:p>
        </w:tc>
        <w:tc>
          <w:tcPr>
            <w:tcW w:w="695" w:type="pct"/>
            <w:vMerge/>
            <w:shd w:val="clear" w:color="auto" w:fill="auto"/>
            <w:tcMar>
              <w:left w:w="23" w:type="dxa"/>
              <w:right w:w="23" w:type="dxa"/>
            </w:tcMar>
          </w:tcPr>
          <w:p w14:paraId="4262187D" w14:textId="5D304F95" w:rsidR="009B4FB0" w:rsidRPr="00425CB9" w:rsidRDefault="009B4FB0" w:rsidP="00566025">
            <w:pPr>
              <w:pStyle w:val="TAC"/>
              <w:rPr>
                <w:ins w:id="1499" w:author="Huawei" w:date="2021-02-04T20:36:00Z"/>
                <w:lang w:eastAsia="ja-JP"/>
              </w:rPr>
            </w:pPr>
          </w:p>
        </w:tc>
        <w:tc>
          <w:tcPr>
            <w:tcW w:w="725" w:type="pct"/>
            <w:vMerge/>
            <w:shd w:val="clear" w:color="auto" w:fill="auto"/>
            <w:tcMar>
              <w:left w:w="45" w:type="dxa"/>
              <w:right w:w="45" w:type="dxa"/>
            </w:tcMar>
            <w:vAlign w:val="center"/>
          </w:tcPr>
          <w:p w14:paraId="48525125" w14:textId="77777777" w:rsidR="009B4FB0" w:rsidRPr="00425CB9" w:rsidRDefault="009B4FB0" w:rsidP="00566025">
            <w:pPr>
              <w:pStyle w:val="TAH"/>
              <w:rPr>
                <w:ins w:id="1500" w:author="Huawei" w:date="2021-02-04T20:36:00Z"/>
                <w:b w:val="0"/>
                <w:lang w:eastAsia="ja-JP"/>
              </w:rPr>
            </w:pPr>
          </w:p>
        </w:tc>
        <w:tc>
          <w:tcPr>
            <w:tcW w:w="335" w:type="pct"/>
            <w:vMerge/>
            <w:shd w:val="clear" w:color="auto" w:fill="auto"/>
            <w:textDirection w:val="btLr"/>
            <w:vAlign w:val="center"/>
          </w:tcPr>
          <w:p w14:paraId="18FFDB33" w14:textId="77777777" w:rsidR="009B4FB0" w:rsidRPr="00425CB9" w:rsidRDefault="009B4FB0" w:rsidP="00566025">
            <w:pPr>
              <w:pStyle w:val="TAC"/>
              <w:rPr>
                <w:ins w:id="1501" w:author="Huawei" w:date="2021-02-04T20:36:00Z"/>
                <w:lang w:eastAsia="ja-JP"/>
              </w:rPr>
            </w:pPr>
          </w:p>
        </w:tc>
        <w:tc>
          <w:tcPr>
            <w:tcW w:w="552" w:type="pct"/>
            <w:shd w:val="clear" w:color="auto" w:fill="auto"/>
            <w:tcMar>
              <w:left w:w="45" w:type="dxa"/>
              <w:right w:w="45" w:type="dxa"/>
            </w:tcMar>
          </w:tcPr>
          <w:p w14:paraId="2A88F671" w14:textId="77777777" w:rsidR="009B4FB0" w:rsidRPr="00425CB9" w:rsidRDefault="009B4FB0" w:rsidP="00566025">
            <w:pPr>
              <w:pStyle w:val="TAC"/>
              <w:rPr>
                <w:ins w:id="1502" w:author="Huawei" w:date="2021-02-04T20:36:00Z"/>
                <w:lang w:eastAsia="ja-JP"/>
              </w:rPr>
            </w:pPr>
            <w:ins w:id="1503" w:author="Huawei" w:date="2021-02-04T20:36:00Z">
              <w:r w:rsidRPr="00AF74C7">
                <w:rPr>
                  <w:lang w:eastAsia="ja-JP"/>
                </w:rPr>
                <w:t>QPSK</w:t>
              </w:r>
            </w:ins>
          </w:p>
        </w:tc>
        <w:tc>
          <w:tcPr>
            <w:tcW w:w="1154" w:type="pct"/>
            <w:shd w:val="clear" w:color="auto" w:fill="auto"/>
            <w:tcMar>
              <w:left w:w="45" w:type="dxa"/>
              <w:right w:w="45" w:type="dxa"/>
            </w:tcMar>
            <w:vAlign w:val="center"/>
          </w:tcPr>
          <w:p w14:paraId="388E1064" w14:textId="11B639B5" w:rsidR="009B4FB0" w:rsidRPr="00425CB9" w:rsidRDefault="009B4FB0" w:rsidP="00566025">
            <w:pPr>
              <w:pStyle w:val="TAC"/>
              <w:rPr>
                <w:ins w:id="1504" w:author="Huawei" w:date="2021-02-04T20:36:00Z"/>
                <w:lang w:eastAsia="ja-JP"/>
              </w:rPr>
            </w:pPr>
            <w:ins w:id="1505" w:author="Huawei" w:date="2021-02-04T20:36:00Z">
              <w:r>
                <w:rPr>
                  <w:lang w:eastAsia="ja-JP"/>
                </w:rPr>
                <w:t>40</w:t>
              </w:r>
              <w:r>
                <w:rPr>
                  <w:rFonts w:hint="eastAsia"/>
                  <w:lang w:eastAsia="zh-CN"/>
                </w:rPr>
                <w:t>@</w:t>
              </w:r>
              <w:r>
                <w:rPr>
                  <w:lang w:eastAsia="ja-JP"/>
                </w:rPr>
                <w:t>0 (A1</w:t>
              </w:r>
              <w:r w:rsidRPr="00425CB9">
                <w:rPr>
                  <w:lang w:eastAsia="ja-JP"/>
                </w:rPr>
                <w:t>)</w:t>
              </w:r>
            </w:ins>
          </w:p>
        </w:tc>
      </w:tr>
      <w:tr w:rsidR="009B4FB0" w:rsidRPr="00425CB9" w14:paraId="270568D1" w14:textId="77777777" w:rsidTr="009B4FB0">
        <w:trPr>
          <w:trHeight w:val="152"/>
          <w:jc w:val="center"/>
          <w:ins w:id="1506" w:author="Huawei" w:date="2021-02-04T20:36:00Z"/>
        </w:trPr>
        <w:tc>
          <w:tcPr>
            <w:tcW w:w="462" w:type="pct"/>
            <w:shd w:val="clear" w:color="auto" w:fill="auto"/>
            <w:tcMar>
              <w:left w:w="28" w:type="dxa"/>
              <w:right w:w="28" w:type="dxa"/>
            </w:tcMar>
            <w:vAlign w:val="center"/>
          </w:tcPr>
          <w:p w14:paraId="4DB663A8" w14:textId="77777777" w:rsidR="009B4FB0" w:rsidRPr="00425CB9" w:rsidRDefault="009B4FB0" w:rsidP="00566025">
            <w:pPr>
              <w:pStyle w:val="TAC"/>
              <w:rPr>
                <w:ins w:id="1507" w:author="Huawei" w:date="2021-02-04T20:36:00Z"/>
                <w:lang w:eastAsia="ja-JP"/>
              </w:rPr>
            </w:pPr>
            <w:ins w:id="1508" w:author="Huawei" w:date="2021-02-04T20:36:00Z">
              <w:r>
                <w:rPr>
                  <w:lang w:eastAsia="ja-JP"/>
                </w:rPr>
                <w:t>11</w:t>
              </w:r>
            </w:ins>
          </w:p>
        </w:tc>
        <w:tc>
          <w:tcPr>
            <w:tcW w:w="461" w:type="pct"/>
            <w:shd w:val="clear" w:color="auto" w:fill="auto"/>
            <w:tcMar>
              <w:left w:w="28" w:type="dxa"/>
              <w:right w:w="28" w:type="dxa"/>
            </w:tcMar>
          </w:tcPr>
          <w:p w14:paraId="691A0729" w14:textId="77777777" w:rsidR="009B4FB0" w:rsidRPr="00425CB9" w:rsidRDefault="009B4FB0" w:rsidP="00566025">
            <w:pPr>
              <w:pStyle w:val="TAC"/>
              <w:rPr>
                <w:ins w:id="1509" w:author="Huawei" w:date="2021-02-04T20:36:00Z"/>
                <w:lang w:eastAsia="ja-JP"/>
              </w:rPr>
            </w:pPr>
            <w:ins w:id="1510" w:author="Huawei" w:date="2021-02-04T20:36:00Z">
              <w:r w:rsidRPr="0034795E">
                <w:rPr>
                  <w:lang w:eastAsia="ja-JP"/>
                </w:rPr>
                <w:t>Default</w:t>
              </w:r>
            </w:ins>
          </w:p>
        </w:tc>
        <w:tc>
          <w:tcPr>
            <w:tcW w:w="616" w:type="pct"/>
            <w:shd w:val="clear" w:color="auto" w:fill="auto"/>
            <w:tcMar>
              <w:left w:w="23" w:type="dxa"/>
              <w:right w:w="23" w:type="dxa"/>
            </w:tcMar>
          </w:tcPr>
          <w:p w14:paraId="269195A6" w14:textId="77777777" w:rsidR="009B4FB0" w:rsidRPr="00425CB9" w:rsidRDefault="009B4FB0" w:rsidP="00566025">
            <w:pPr>
              <w:pStyle w:val="TAC"/>
              <w:rPr>
                <w:ins w:id="1511" w:author="Huawei" w:date="2021-02-04T20:36:00Z"/>
                <w:lang w:eastAsia="ja-JP"/>
              </w:rPr>
            </w:pPr>
            <w:ins w:id="1512" w:author="Huawei" w:date="2021-02-04T20:36:00Z">
              <w:r>
                <w:rPr>
                  <w:lang w:eastAsia="ja-JP"/>
                </w:rPr>
                <w:t>4</w:t>
              </w:r>
              <w:r w:rsidRPr="00C61A07">
                <w:rPr>
                  <w:lang w:eastAsia="ja-JP"/>
                </w:rPr>
                <w:t>0</w:t>
              </w:r>
            </w:ins>
          </w:p>
        </w:tc>
        <w:tc>
          <w:tcPr>
            <w:tcW w:w="695" w:type="pct"/>
            <w:vMerge/>
            <w:shd w:val="clear" w:color="auto" w:fill="auto"/>
            <w:tcMar>
              <w:left w:w="23" w:type="dxa"/>
              <w:right w:w="23" w:type="dxa"/>
            </w:tcMar>
          </w:tcPr>
          <w:p w14:paraId="3A26CE68" w14:textId="2169DCC6" w:rsidR="009B4FB0" w:rsidRPr="00425CB9" w:rsidRDefault="009B4FB0" w:rsidP="00566025">
            <w:pPr>
              <w:pStyle w:val="TAC"/>
              <w:rPr>
                <w:ins w:id="1513" w:author="Huawei" w:date="2021-02-04T20:36:00Z"/>
                <w:lang w:eastAsia="ja-JP"/>
              </w:rPr>
            </w:pPr>
          </w:p>
        </w:tc>
        <w:tc>
          <w:tcPr>
            <w:tcW w:w="725" w:type="pct"/>
            <w:vMerge/>
            <w:shd w:val="clear" w:color="auto" w:fill="auto"/>
            <w:tcMar>
              <w:left w:w="45" w:type="dxa"/>
              <w:right w:w="45" w:type="dxa"/>
            </w:tcMar>
            <w:vAlign w:val="center"/>
          </w:tcPr>
          <w:p w14:paraId="7DC94218" w14:textId="77777777" w:rsidR="009B4FB0" w:rsidRPr="00425CB9" w:rsidRDefault="009B4FB0" w:rsidP="00566025">
            <w:pPr>
              <w:pStyle w:val="TAH"/>
              <w:rPr>
                <w:ins w:id="1514" w:author="Huawei" w:date="2021-02-04T20:36:00Z"/>
                <w:b w:val="0"/>
                <w:lang w:eastAsia="ja-JP"/>
              </w:rPr>
            </w:pPr>
          </w:p>
        </w:tc>
        <w:tc>
          <w:tcPr>
            <w:tcW w:w="335" w:type="pct"/>
            <w:vMerge/>
            <w:shd w:val="clear" w:color="auto" w:fill="auto"/>
            <w:textDirection w:val="btLr"/>
            <w:vAlign w:val="center"/>
          </w:tcPr>
          <w:p w14:paraId="2CF99C83" w14:textId="77777777" w:rsidR="009B4FB0" w:rsidRPr="00425CB9" w:rsidRDefault="009B4FB0" w:rsidP="00566025">
            <w:pPr>
              <w:pStyle w:val="TAC"/>
              <w:rPr>
                <w:ins w:id="1515" w:author="Huawei" w:date="2021-02-04T20:36:00Z"/>
                <w:lang w:eastAsia="ja-JP"/>
              </w:rPr>
            </w:pPr>
          </w:p>
        </w:tc>
        <w:tc>
          <w:tcPr>
            <w:tcW w:w="552" w:type="pct"/>
            <w:shd w:val="clear" w:color="auto" w:fill="auto"/>
            <w:tcMar>
              <w:left w:w="45" w:type="dxa"/>
              <w:right w:w="45" w:type="dxa"/>
            </w:tcMar>
          </w:tcPr>
          <w:p w14:paraId="7EF628ED" w14:textId="77777777" w:rsidR="009B4FB0" w:rsidRPr="00425CB9" w:rsidRDefault="009B4FB0" w:rsidP="00566025">
            <w:pPr>
              <w:pStyle w:val="TAC"/>
              <w:rPr>
                <w:ins w:id="1516" w:author="Huawei" w:date="2021-02-04T20:36:00Z"/>
                <w:lang w:eastAsia="ja-JP"/>
              </w:rPr>
            </w:pPr>
            <w:ins w:id="1517" w:author="Huawei" w:date="2021-02-04T20:36:00Z">
              <w:r w:rsidRPr="00AF74C7">
                <w:rPr>
                  <w:lang w:eastAsia="ja-JP"/>
                </w:rPr>
                <w:t>QPSK</w:t>
              </w:r>
            </w:ins>
          </w:p>
        </w:tc>
        <w:tc>
          <w:tcPr>
            <w:tcW w:w="1154" w:type="pct"/>
            <w:shd w:val="clear" w:color="auto" w:fill="auto"/>
            <w:tcMar>
              <w:left w:w="45" w:type="dxa"/>
              <w:right w:w="45" w:type="dxa"/>
            </w:tcMar>
            <w:vAlign w:val="center"/>
          </w:tcPr>
          <w:p w14:paraId="096FF48D" w14:textId="5CF41F39" w:rsidR="009B4FB0" w:rsidRPr="00425CB9" w:rsidRDefault="009B4FB0" w:rsidP="00566025">
            <w:pPr>
              <w:pStyle w:val="TAC"/>
              <w:rPr>
                <w:ins w:id="1518" w:author="Huawei" w:date="2021-02-04T20:36:00Z"/>
                <w:lang w:eastAsia="ja-JP"/>
              </w:rPr>
            </w:pPr>
            <w:ins w:id="1519" w:author="Huawei" w:date="2021-02-04T20:36:00Z">
              <w:r>
                <w:rPr>
                  <w:lang w:eastAsia="ja-JP"/>
                </w:rPr>
                <w:t>5</w:t>
              </w:r>
              <w:r w:rsidRPr="00425CB9">
                <w:rPr>
                  <w:lang w:eastAsia="ja-JP"/>
                </w:rPr>
                <w:t>@</w:t>
              </w:r>
              <w:r>
                <w:rPr>
                  <w:lang w:eastAsia="ja-JP"/>
                </w:rPr>
                <w:t>53 (A5</w:t>
              </w:r>
              <w:r w:rsidRPr="00425CB9">
                <w:rPr>
                  <w:lang w:eastAsia="ja-JP"/>
                </w:rPr>
                <w:t>)</w:t>
              </w:r>
            </w:ins>
          </w:p>
        </w:tc>
      </w:tr>
      <w:tr w:rsidR="009B4FB0" w:rsidRPr="00425CB9" w14:paraId="0AA906F7" w14:textId="77777777" w:rsidTr="009B4FB0">
        <w:trPr>
          <w:trHeight w:val="152"/>
          <w:jc w:val="center"/>
          <w:ins w:id="1520" w:author="Huawei" w:date="2021-02-04T20:36:00Z"/>
        </w:trPr>
        <w:tc>
          <w:tcPr>
            <w:tcW w:w="462" w:type="pct"/>
            <w:shd w:val="clear" w:color="auto" w:fill="auto"/>
            <w:tcMar>
              <w:left w:w="28" w:type="dxa"/>
              <w:right w:w="28" w:type="dxa"/>
            </w:tcMar>
            <w:vAlign w:val="center"/>
          </w:tcPr>
          <w:p w14:paraId="1592D81F" w14:textId="77777777" w:rsidR="009B4FB0" w:rsidRPr="00425CB9" w:rsidRDefault="009B4FB0" w:rsidP="00566025">
            <w:pPr>
              <w:pStyle w:val="TAC"/>
              <w:rPr>
                <w:ins w:id="1521" w:author="Huawei" w:date="2021-02-04T20:36:00Z"/>
                <w:lang w:eastAsia="ja-JP"/>
              </w:rPr>
            </w:pPr>
            <w:ins w:id="1522" w:author="Huawei" w:date="2021-02-04T20:36:00Z">
              <w:r>
                <w:rPr>
                  <w:lang w:eastAsia="ja-JP"/>
                </w:rPr>
                <w:t>12</w:t>
              </w:r>
            </w:ins>
          </w:p>
        </w:tc>
        <w:tc>
          <w:tcPr>
            <w:tcW w:w="461" w:type="pct"/>
            <w:shd w:val="clear" w:color="auto" w:fill="auto"/>
            <w:tcMar>
              <w:left w:w="28" w:type="dxa"/>
              <w:right w:w="28" w:type="dxa"/>
            </w:tcMar>
          </w:tcPr>
          <w:p w14:paraId="3D79C799" w14:textId="77777777" w:rsidR="009B4FB0" w:rsidRPr="00425CB9" w:rsidRDefault="009B4FB0" w:rsidP="00566025">
            <w:pPr>
              <w:pStyle w:val="TAC"/>
              <w:rPr>
                <w:ins w:id="1523" w:author="Huawei" w:date="2021-02-04T20:36:00Z"/>
                <w:lang w:eastAsia="ja-JP"/>
              </w:rPr>
            </w:pPr>
            <w:ins w:id="1524" w:author="Huawei" w:date="2021-02-04T20:36:00Z">
              <w:r w:rsidRPr="0034795E">
                <w:rPr>
                  <w:lang w:eastAsia="ja-JP"/>
                </w:rPr>
                <w:t>Default</w:t>
              </w:r>
            </w:ins>
          </w:p>
        </w:tc>
        <w:tc>
          <w:tcPr>
            <w:tcW w:w="616" w:type="pct"/>
            <w:shd w:val="clear" w:color="auto" w:fill="auto"/>
            <w:tcMar>
              <w:left w:w="23" w:type="dxa"/>
              <w:right w:w="23" w:type="dxa"/>
            </w:tcMar>
          </w:tcPr>
          <w:p w14:paraId="03EB041D" w14:textId="77777777" w:rsidR="009B4FB0" w:rsidRPr="00425CB9" w:rsidRDefault="009B4FB0" w:rsidP="00566025">
            <w:pPr>
              <w:pStyle w:val="TAC"/>
              <w:rPr>
                <w:ins w:id="1525" w:author="Huawei" w:date="2021-02-04T20:36:00Z"/>
                <w:lang w:eastAsia="ja-JP"/>
              </w:rPr>
            </w:pPr>
            <w:ins w:id="1526" w:author="Huawei" w:date="2021-02-04T20:36:00Z">
              <w:r w:rsidRPr="00425CB9">
                <w:rPr>
                  <w:lang w:eastAsia="ja-JP"/>
                </w:rPr>
                <w:t>40</w:t>
              </w:r>
            </w:ins>
          </w:p>
        </w:tc>
        <w:tc>
          <w:tcPr>
            <w:tcW w:w="695" w:type="pct"/>
            <w:vMerge/>
            <w:shd w:val="clear" w:color="auto" w:fill="auto"/>
            <w:tcMar>
              <w:left w:w="23" w:type="dxa"/>
              <w:right w:w="23" w:type="dxa"/>
            </w:tcMar>
          </w:tcPr>
          <w:p w14:paraId="6A09839B" w14:textId="75476301" w:rsidR="009B4FB0" w:rsidRPr="00425CB9" w:rsidRDefault="009B4FB0" w:rsidP="00566025">
            <w:pPr>
              <w:pStyle w:val="TAC"/>
              <w:rPr>
                <w:ins w:id="1527" w:author="Huawei" w:date="2021-02-04T20:36:00Z"/>
                <w:lang w:eastAsia="ja-JP"/>
              </w:rPr>
            </w:pPr>
          </w:p>
        </w:tc>
        <w:tc>
          <w:tcPr>
            <w:tcW w:w="725" w:type="pct"/>
            <w:vMerge/>
            <w:shd w:val="clear" w:color="auto" w:fill="auto"/>
            <w:tcMar>
              <w:left w:w="45" w:type="dxa"/>
              <w:right w:w="45" w:type="dxa"/>
            </w:tcMar>
            <w:vAlign w:val="center"/>
          </w:tcPr>
          <w:p w14:paraId="0A0ABE8F" w14:textId="77777777" w:rsidR="009B4FB0" w:rsidRPr="00425CB9" w:rsidRDefault="009B4FB0" w:rsidP="00566025">
            <w:pPr>
              <w:pStyle w:val="TAH"/>
              <w:rPr>
                <w:ins w:id="1528" w:author="Huawei" w:date="2021-02-04T20:36:00Z"/>
                <w:b w:val="0"/>
                <w:lang w:eastAsia="ja-JP"/>
              </w:rPr>
            </w:pPr>
          </w:p>
        </w:tc>
        <w:tc>
          <w:tcPr>
            <w:tcW w:w="335" w:type="pct"/>
            <w:vMerge/>
            <w:shd w:val="clear" w:color="auto" w:fill="auto"/>
            <w:textDirection w:val="btLr"/>
            <w:vAlign w:val="center"/>
          </w:tcPr>
          <w:p w14:paraId="593D20FB" w14:textId="77777777" w:rsidR="009B4FB0" w:rsidRPr="00425CB9" w:rsidRDefault="009B4FB0" w:rsidP="00566025">
            <w:pPr>
              <w:pStyle w:val="TAC"/>
              <w:rPr>
                <w:ins w:id="1529" w:author="Huawei" w:date="2021-02-04T20:36:00Z"/>
                <w:lang w:eastAsia="ja-JP"/>
              </w:rPr>
            </w:pPr>
          </w:p>
        </w:tc>
        <w:tc>
          <w:tcPr>
            <w:tcW w:w="552" w:type="pct"/>
            <w:shd w:val="clear" w:color="auto" w:fill="auto"/>
            <w:tcMar>
              <w:left w:w="45" w:type="dxa"/>
              <w:right w:w="45" w:type="dxa"/>
            </w:tcMar>
          </w:tcPr>
          <w:p w14:paraId="19271D65" w14:textId="77777777" w:rsidR="009B4FB0" w:rsidRPr="00425CB9" w:rsidRDefault="009B4FB0" w:rsidP="00566025">
            <w:pPr>
              <w:pStyle w:val="TAC"/>
              <w:rPr>
                <w:ins w:id="1530" w:author="Huawei" w:date="2021-02-04T20:36:00Z"/>
                <w:lang w:eastAsia="ja-JP"/>
              </w:rPr>
            </w:pPr>
            <w:ins w:id="1531" w:author="Huawei" w:date="2021-02-04T20:36:00Z">
              <w:r w:rsidRPr="00AF74C7">
                <w:rPr>
                  <w:lang w:eastAsia="ja-JP"/>
                </w:rPr>
                <w:t>QPSK</w:t>
              </w:r>
            </w:ins>
          </w:p>
        </w:tc>
        <w:tc>
          <w:tcPr>
            <w:tcW w:w="1154" w:type="pct"/>
            <w:shd w:val="clear" w:color="auto" w:fill="auto"/>
            <w:tcMar>
              <w:left w:w="45" w:type="dxa"/>
              <w:right w:w="45" w:type="dxa"/>
            </w:tcMar>
            <w:vAlign w:val="center"/>
          </w:tcPr>
          <w:p w14:paraId="3835FFF4" w14:textId="472E40AB" w:rsidR="009B4FB0" w:rsidRPr="00425CB9" w:rsidRDefault="009B4FB0" w:rsidP="00566025">
            <w:pPr>
              <w:pStyle w:val="TAC"/>
              <w:rPr>
                <w:ins w:id="1532" w:author="Huawei" w:date="2021-02-04T20:36:00Z"/>
                <w:lang w:eastAsia="ja-JP"/>
              </w:rPr>
            </w:pPr>
            <w:ins w:id="1533" w:author="Huawei" w:date="2021-02-04T20:36:00Z">
              <w:r>
                <w:rPr>
                  <w:lang w:eastAsia="zh-CN"/>
                </w:rPr>
                <w:t>100</w:t>
              </w:r>
              <w:r>
                <w:rPr>
                  <w:rFonts w:hint="eastAsia"/>
                  <w:lang w:eastAsia="zh-CN"/>
                </w:rPr>
                <w:t>@</w:t>
              </w:r>
              <w:r>
                <w:rPr>
                  <w:lang w:eastAsia="ja-JP"/>
                </w:rPr>
                <w:t>0 (A4</w:t>
              </w:r>
              <w:r w:rsidRPr="00425CB9">
                <w:rPr>
                  <w:lang w:eastAsia="ja-JP"/>
                </w:rPr>
                <w:t>)</w:t>
              </w:r>
            </w:ins>
          </w:p>
        </w:tc>
      </w:tr>
      <w:tr w:rsidR="009B4FB0" w:rsidRPr="00425CB9" w14:paraId="225B8187" w14:textId="77777777" w:rsidTr="009B4FB0">
        <w:trPr>
          <w:trHeight w:val="152"/>
          <w:jc w:val="center"/>
          <w:ins w:id="1534" w:author="Huawei" w:date="2021-02-04T20:36:00Z"/>
        </w:trPr>
        <w:tc>
          <w:tcPr>
            <w:tcW w:w="462" w:type="pct"/>
            <w:shd w:val="clear" w:color="auto" w:fill="auto"/>
            <w:tcMar>
              <w:left w:w="28" w:type="dxa"/>
              <w:right w:w="28" w:type="dxa"/>
            </w:tcMar>
            <w:vAlign w:val="center"/>
          </w:tcPr>
          <w:p w14:paraId="117CE49C" w14:textId="77777777" w:rsidR="009B4FB0" w:rsidRPr="00425CB9" w:rsidRDefault="009B4FB0" w:rsidP="00566025">
            <w:pPr>
              <w:pStyle w:val="TAC"/>
              <w:rPr>
                <w:ins w:id="1535" w:author="Huawei" w:date="2021-02-04T20:36:00Z"/>
                <w:lang w:eastAsia="ja-JP"/>
              </w:rPr>
            </w:pPr>
            <w:ins w:id="1536" w:author="Huawei" w:date="2021-02-04T20:36:00Z">
              <w:r>
                <w:rPr>
                  <w:lang w:eastAsia="ja-JP"/>
                </w:rPr>
                <w:t>13</w:t>
              </w:r>
            </w:ins>
          </w:p>
        </w:tc>
        <w:tc>
          <w:tcPr>
            <w:tcW w:w="461" w:type="pct"/>
            <w:shd w:val="clear" w:color="auto" w:fill="auto"/>
            <w:tcMar>
              <w:left w:w="28" w:type="dxa"/>
              <w:right w:w="28" w:type="dxa"/>
            </w:tcMar>
          </w:tcPr>
          <w:p w14:paraId="7F5AF4F5" w14:textId="77777777" w:rsidR="009B4FB0" w:rsidRPr="00425CB9" w:rsidRDefault="009B4FB0" w:rsidP="00566025">
            <w:pPr>
              <w:pStyle w:val="TAC"/>
              <w:rPr>
                <w:ins w:id="1537" w:author="Huawei" w:date="2021-02-04T20:36:00Z"/>
                <w:lang w:eastAsia="ja-JP"/>
              </w:rPr>
            </w:pPr>
            <w:ins w:id="1538" w:author="Huawei" w:date="2021-02-04T20:36:00Z">
              <w:r w:rsidRPr="0034795E">
                <w:rPr>
                  <w:lang w:eastAsia="ja-JP"/>
                </w:rPr>
                <w:t>Default</w:t>
              </w:r>
            </w:ins>
          </w:p>
        </w:tc>
        <w:tc>
          <w:tcPr>
            <w:tcW w:w="616" w:type="pct"/>
            <w:shd w:val="clear" w:color="auto" w:fill="auto"/>
            <w:tcMar>
              <w:left w:w="23" w:type="dxa"/>
              <w:right w:w="23" w:type="dxa"/>
            </w:tcMar>
          </w:tcPr>
          <w:p w14:paraId="5F74555C" w14:textId="77777777" w:rsidR="009B4FB0" w:rsidRPr="00425CB9" w:rsidRDefault="009B4FB0" w:rsidP="00566025">
            <w:pPr>
              <w:pStyle w:val="TAC"/>
              <w:rPr>
                <w:ins w:id="1539" w:author="Huawei" w:date="2021-02-04T20:36:00Z"/>
                <w:lang w:eastAsia="ja-JP"/>
              </w:rPr>
            </w:pPr>
            <w:ins w:id="1540" w:author="Huawei" w:date="2021-02-04T20:36:00Z">
              <w:r w:rsidRPr="00586C48">
                <w:rPr>
                  <w:lang w:eastAsia="ja-JP"/>
                </w:rPr>
                <w:t>40</w:t>
              </w:r>
            </w:ins>
          </w:p>
        </w:tc>
        <w:tc>
          <w:tcPr>
            <w:tcW w:w="695" w:type="pct"/>
            <w:vMerge/>
            <w:shd w:val="clear" w:color="auto" w:fill="auto"/>
            <w:tcMar>
              <w:left w:w="23" w:type="dxa"/>
              <w:right w:w="23" w:type="dxa"/>
            </w:tcMar>
          </w:tcPr>
          <w:p w14:paraId="0CFB9C17" w14:textId="4EAE1DB7" w:rsidR="009B4FB0" w:rsidRPr="00425CB9" w:rsidRDefault="009B4FB0" w:rsidP="00566025">
            <w:pPr>
              <w:pStyle w:val="TAC"/>
              <w:rPr>
                <w:ins w:id="1541" w:author="Huawei" w:date="2021-02-04T20:36:00Z"/>
                <w:lang w:eastAsia="ja-JP"/>
              </w:rPr>
            </w:pPr>
          </w:p>
        </w:tc>
        <w:tc>
          <w:tcPr>
            <w:tcW w:w="725" w:type="pct"/>
            <w:vMerge/>
            <w:shd w:val="clear" w:color="auto" w:fill="auto"/>
            <w:tcMar>
              <w:left w:w="45" w:type="dxa"/>
              <w:right w:w="45" w:type="dxa"/>
            </w:tcMar>
            <w:vAlign w:val="center"/>
          </w:tcPr>
          <w:p w14:paraId="2B9FE6E3" w14:textId="77777777" w:rsidR="009B4FB0" w:rsidRPr="00425CB9" w:rsidRDefault="009B4FB0" w:rsidP="00566025">
            <w:pPr>
              <w:pStyle w:val="TAH"/>
              <w:rPr>
                <w:ins w:id="1542" w:author="Huawei" w:date="2021-02-04T20:36:00Z"/>
                <w:b w:val="0"/>
                <w:lang w:eastAsia="ja-JP"/>
              </w:rPr>
            </w:pPr>
          </w:p>
        </w:tc>
        <w:tc>
          <w:tcPr>
            <w:tcW w:w="335" w:type="pct"/>
            <w:vMerge/>
            <w:shd w:val="clear" w:color="auto" w:fill="auto"/>
            <w:textDirection w:val="btLr"/>
            <w:vAlign w:val="center"/>
          </w:tcPr>
          <w:p w14:paraId="306965B6" w14:textId="77777777" w:rsidR="009B4FB0" w:rsidRPr="00425CB9" w:rsidRDefault="009B4FB0" w:rsidP="00566025">
            <w:pPr>
              <w:pStyle w:val="TAC"/>
              <w:rPr>
                <w:ins w:id="1543" w:author="Huawei" w:date="2021-02-04T20:36:00Z"/>
                <w:lang w:eastAsia="ja-JP"/>
              </w:rPr>
            </w:pPr>
          </w:p>
        </w:tc>
        <w:tc>
          <w:tcPr>
            <w:tcW w:w="552" w:type="pct"/>
            <w:shd w:val="clear" w:color="auto" w:fill="auto"/>
            <w:tcMar>
              <w:left w:w="45" w:type="dxa"/>
              <w:right w:w="45" w:type="dxa"/>
            </w:tcMar>
          </w:tcPr>
          <w:p w14:paraId="566FC963" w14:textId="77777777" w:rsidR="009B4FB0" w:rsidRPr="00425CB9" w:rsidRDefault="009B4FB0" w:rsidP="00566025">
            <w:pPr>
              <w:pStyle w:val="TAC"/>
              <w:rPr>
                <w:ins w:id="1544" w:author="Huawei" w:date="2021-02-04T20:36:00Z"/>
                <w:lang w:eastAsia="ja-JP"/>
              </w:rPr>
            </w:pPr>
            <w:ins w:id="1545" w:author="Huawei" w:date="2021-02-04T20:36:00Z">
              <w:r w:rsidRPr="00AF74C7">
                <w:rPr>
                  <w:lang w:eastAsia="ja-JP"/>
                </w:rPr>
                <w:t>QPSK</w:t>
              </w:r>
            </w:ins>
          </w:p>
        </w:tc>
        <w:tc>
          <w:tcPr>
            <w:tcW w:w="1154" w:type="pct"/>
            <w:shd w:val="clear" w:color="auto" w:fill="auto"/>
            <w:tcMar>
              <w:left w:w="45" w:type="dxa"/>
              <w:right w:w="45" w:type="dxa"/>
            </w:tcMar>
            <w:vAlign w:val="center"/>
          </w:tcPr>
          <w:p w14:paraId="4A6F13E8" w14:textId="37CE0ADB" w:rsidR="009B4FB0" w:rsidRPr="00425CB9" w:rsidRDefault="009B4FB0" w:rsidP="00566025">
            <w:pPr>
              <w:pStyle w:val="TAC"/>
              <w:rPr>
                <w:ins w:id="1546" w:author="Huawei" w:date="2021-02-04T20:36:00Z"/>
                <w:lang w:eastAsia="ja-JP"/>
              </w:rPr>
            </w:pPr>
            <w:ins w:id="1547" w:author="Huawei" w:date="2021-02-04T20:36:00Z">
              <w:r>
                <w:rPr>
                  <w:lang w:eastAsia="ja-JP"/>
                </w:rPr>
                <w:t>159</w:t>
              </w:r>
              <w:r>
                <w:rPr>
                  <w:rFonts w:hint="eastAsia"/>
                  <w:lang w:eastAsia="zh-CN"/>
                </w:rPr>
                <w:t>@</w:t>
              </w:r>
              <w:r>
                <w:rPr>
                  <w:lang w:eastAsia="ja-JP"/>
                </w:rPr>
                <w:t>33 (A2</w:t>
              </w:r>
              <w:r w:rsidRPr="00425CB9">
                <w:rPr>
                  <w:lang w:eastAsia="ja-JP"/>
                </w:rPr>
                <w:t>)</w:t>
              </w:r>
            </w:ins>
          </w:p>
        </w:tc>
      </w:tr>
      <w:tr w:rsidR="009B4FB0" w:rsidRPr="00425CB9" w14:paraId="09472E9B" w14:textId="77777777" w:rsidTr="009B4FB0">
        <w:trPr>
          <w:trHeight w:val="152"/>
          <w:jc w:val="center"/>
          <w:ins w:id="1548" w:author="Huawei" w:date="2021-02-04T20:36:00Z"/>
        </w:trPr>
        <w:tc>
          <w:tcPr>
            <w:tcW w:w="462" w:type="pct"/>
            <w:shd w:val="clear" w:color="auto" w:fill="auto"/>
            <w:tcMar>
              <w:left w:w="28" w:type="dxa"/>
              <w:right w:w="28" w:type="dxa"/>
            </w:tcMar>
            <w:vAlign w:val="center"/>
          </w:tcPr>
          <w:p w14:paraId="2B84CE25" w14:textId="77777777" w:rsidR="009B4FB0" w:rsidRPr="00425CB9" w:rsidRDefault="009B4FB0" w:rsidP="00566025">
            <w:pPr>
              <w:pStyle w:val="TAC"/>
              <w:rPr>
                <w:ins w:id="1549" w:author="Huawei" w:date="2021-02-04T20:36:00Z"/>
                <w:lang w:eastAsia="ja-JP"/>
              </w:rPr>
            </w:pPr>
            <w:ins w:id="1550" w:author="Huawei" w:date="2021-02-04T20:36:00Z">
              <w:r>
                <w:rPr>
                  <w:lang w:eastAsia="ja-JP"/>
                </w:rPr>
                <w:t>14</w:t>
              </w:r>
            </w:ins>
          </w:p>
        </w:tc>
        <w:tc>
          <w:tcPr>
            <w:tcW w:w="461" w:type="pct"/>
            <w:shd w:val="clear" w:color="auto" w:fill="auto"/>
            <w:tcMar>
              <w:left w:w="28" w:type="dxa"/>
              <w:right w:w="28" w:type="dxa"/>
            </w:tcMar>
          </w:tcPr>
          <w:p w14:paraId="20E51A77" w14:textId="77777777" w:rsidR="009B4FB0" w:rsidRPr="00425CB9" w:rsidRDefault="009B4FB0" w:rsidP="00566025">
            <w:pPr>
              <w:pStyle w:val="TAC"/>
              <w:rPr>
                <w:ins w:id="1551" w:author="Huawei" w:date="2021-02-04T20:36:00Z"/>
                <w:lang w:eastAsia="ja-JP"/>
              </w:rPr>
            </w:pPr>
            <w:ins w:id="1552" w:author="Huawei" w:date="2021-02-04T20:36:00Z">
              <w:r w:rsidRPr="0034795E">
                <w:rPr>
                  <w:lang w:eastAsia="ja-JP"/>
                </w:rPr>
                <w:t>Default</w:t>
              </w:r>
            </w:ins>
          </w:p>
        </w:tc>
        <w:tc>
          <w:tcPr>
            <w:tcW w:w="616" w:type="pct"/>
            <w:shd w:val="clear" w:color="auto" w:fill="auto"/>
            <w:tcMar>
              <w:left w:w="23" w:type="dxa"/>
              <w:right w:w="23" w:type="dxa"/>
            </w:tcMar>
          </w:tcPr>
          <w:p w14:paraId="1035037A" w14:textId="77777777" w:rsidR="009B4FB0" w:rsidRPr="00425CB9" w:rsidRDefault="009B4FB0" w:rsidP="00566025">
            <w:pPr>
              <w:pStyle w:val="TAC"/>
              <w:rPr>
                <w:ins w:id="1553" w:author="Huawei" w:date="2021-02-04T20:36:00Z"/>
                <w:lang w:eastAsia="ja-JP"/>
              </w:rPr>
            </w:pPr>
            <w:ins w:id="1554" w:author="Huawei" w:date="2021-02-04T20:36:00Z">
              <w:r w:rsidRPr="00586C48">
                <w:rPr>
                  <w:lang w:eastAsia="ja-JP"/>
                </w:rPr>
                <w:t>40</w:t>
              </w:r>
            </w:ins>
          </w:p>
        </w:tc>
        <w:tc>
          <w:tcPr>
            <w:tcW w:w="695" w:type="pct"/>
            <w:vMerge/>
            <w:shd w:val="clear" w:color="auto" w:fill="auto"/>
            <w:tcMar>
              <w:left w:w="23" w:type="dxa"/>
              <w:right w:w="23" w:type="dxa"/>
            </w:tcMar>
          </w:tcPr>
          <w:p w14:paraId="5CD3144B" w14:textId="08B6D52B" w:rsidR="009B4FB0" w:rsidRPr="00425CB9" w:rsidRDefault="009B4FB0" w:rsidP="00566025">
            <w:pPr>
              <w:pStyle w:val="TAC"/>
              <w:rPr>
                <w:ins w:id="1555" w:author="Huawei" w:date="2021-02-04T20:36:00Z"/>
                <w:lang w:eastAsia="ja-JP"/>
              </w:rPr>
            </w:pPr>
          </w:p>
        </w:tc>
        <w:tc>
          <w:tcPr>
            <w:tcW w:w="725" w:type="pct"/>
            <w:vMerge/>
            <w:shd w:val="clear" w:color="auto" w:fill="auto"/>
            <w:tcMar>
              <w:left w:w="45" w:type="dxa"/>
              <w:right w:w="45" w:type="dxa"/>
            </w:tcMar>
            <w:vAlign w:val="center"/>
          </w:tcPr>
          <w:p w14:paraId="28BE6B32" w14:textId="77777777" w:rsidR="009B4FB0" w:rsidRPr="00425CB9" w:rsidRDefault="009B4FB0" w:rsidP="00566025">
            <w:pPr>
              <w:pStyle w:val="TAH"/>
              <w:rPr>
                <w:ins w:id="1556" w:author="Huawei" w:date="2021-02-04T20:36:00Z"/>
                <w:b w:val="0"/>
                <w:lang w:eastAsia="ja-JP"/>
              </w:rPr>
            </w:pPr>
          </w:p>
        </w:tc>
        <w:tc>
          <w:tcPr>
            <w:tcW w:w="335" w:type="pct"/>
            <w:vMerge/>
            <w:shd w:val="clear" w:color="auto" w:fill="auto"/>
            <w:textDirection w:val="btLr"/>
            <w:vAlign w:val="center"/>
          </w:tcPr>
          <w:p w14:paraId="2C2330DC" w14:textId="77777777" w:rsidR="009B4FB0" w:rsidRPr="00425CB9" w:rsidRDefault="009B4FB0" w:rsidP="00566025">
            <w:pPr>
              <w:pStyle w:val="TAC"/>
              <w:rPr>
                <w:ins w:id="1557" w:author="Huawei" w:date="2021-02-04T20:36:00Z"/>
                <w:lang w:eastAsia="ja-JP"/>
              </w:rPr>
            </w:pPr>
          </w:p>
        </w:tc>
        <w:tc>
          <w:tcPr>
            <w:tcW w:w="552" w:type="pct"/>
            <w:shd w:val="clear" w:color="auto" w:fill="auto"/>
            <w:tcMar>
              <w:left w:w="45" w:type="dxa"/>
              <w:right w:w="45" w:type="dxa"/>
            </w:tcMar>
          </w:tcPr>
          <w:p w14:paraId="5D163DA3" w14:textId="77777777" w:rsidR="009B4FB0" w:rsidRPr="00425CB9" w:rsidRDefault="009B4FB0" w:rsidP="00566025">
            <w:pPr>
              <w:pStyle w:val="TAC"/>
              <w:rPr>
                <w:ins w:id="1558" w:author="Huawei" w:date="2021-02-04T20:36:00Z"/>
                <w:lang w:eastAsia="ja-JP"/>
              </w:rPr>
            </w:pPr>
            <w:ins w:id="1559" w:author="Huawei" w:date="2021-02-04T20:36:00Z">
              <w:r w:rsidRPr="00AF74C7">
                <w:rPr>
                  <w:lang w:eastAsia="ja-JP"/>
                </w:rPr>
                <w:t>QPSK</w:t>
              </w:r>
            </w:ins>
          </w:p>
        </w:tc>
        <w:tc>
          <w:tcPr>
            <w:tcW w:w="1154" w:type="pct"/>
            <w:shd w:val="clear" w:color="auto" w:fill="auto"/>
            <w:tcMar>
              <w:left w:w="45" w:type="dxa"/>
              <w:right w:w="45" w:type="dxa"/>
            </w:tcMar>
            <w:vAlign w:val="center"/>
          </w:tcPr>
          <w:p w14:paraId="2D50A142" w14:textId="591EE1B7" w:rsidR="009B4FB0" w:rsidRPr="00425CB9" w:rsidRDefault="009B4FB0" w:rsidP="00566025">
            <w:pPr>
              <w:pStyle w:val="TAC"/>
              <w:rPr>
                <w:ins w:id="1560" w:author="Huawei" w:date="2021-02-04T20:36:00Z"/>
                <w:lang w:eastAsia="ja-JP"/>
              </w:rPr>
            </w:pPr>
            <w:ins w:id="1561" w:author="Huawei" w:date="2021-02-04T20:36:00Z">
              <w:r>
                <w:rPr>
                  <w:lang w:eastAsia="ja-JP"/>
                </w:rPr>
                <w:t>5</w:t>
              </w:r>
              <w:r>
                <w:rPr>
                  <w:rFonts w:hint="eastAsia"/>
                  <w:lang w:eastAsia="zh-CN"/>
                </w:rPr>
                <w:t>@</w:t>
              </w:r>
              <w:r>
                <w:rPr>
                  <w:lang w:eastAsia="ja-JP"/>
                </w:rPr>
                <w:t>187 (A5</w:t>
              </w:r>
              <w:r w:rsidRPr="00425CB9">
                <w:rPr>
                  <w:lang w:eastAsia="ja-JP"/>
                </w:rPr>
                <w:t>)</w:t>
              </w:r>
            </w:ins>
          </w:p>
        </w:tc>
      </w:tr>
      <w:tr w:rsidR="009B4FB0" w:rsidRPr="00425CB9" w14:paraId="01C4ECC5" w14:textId="77777777" w:rsidTr="009B4FB0">
        <w:trPr>
          <w:trHeight w:val="152"/>
          <w:jc w:val="center"/>
          <w:ins w:id="1562" w:author="Huawei" w:date="2021-02-04T20:36:00Z"/>
        </w:trPr>
        <w:tc>
          <w:tcPr>
            <w:tcW w:w="462" w:type="pct"/>
            <w:shd w:val="clear" w:color="auto" w:fill="auto"/>
            <w:tcMar>
              <w:left w:w="28" w:type="dxa"/>
              <w:right w:w="28" w:type="dxa"/>
            </w:tcMar>
            <w:vAlign w:val="center"/>
          </w:tcPr>
          <w:p w14:paraId="0AD3AAAE" w14:textId="77777777" w:rsidR="009B4FB0" w:rsidRPr="00425CB9" w:rsidRDefault="009B4FB0" w:rsidP="00566025">
            <w:pPr>
              <w:pStyle w:val="TAC"/>
              <w:rPr>
                <w:ins w:id="1563" w:author="Huawei" w:date="2021-02-04T20:36:00Z"/>
                <w:lang w:eastAsia="ja-JP"/>
              </w:rPr>
            </w:pPr>
            <w:ins w:id="1564" w:author="Huawei" w:date="2021-02-04T20:36:00Z">
              <w:r>
                <w:rPr>
                  <w:lang w:eastAsia="ja-JP"/>
                </w:rPr>
                <w:t>15</w:t>
              </w:r>
            </w:ins>
          </w:p>
        </w:tc>
        <w:tc>
          <w:tcPr>
            <w:tcW w:w="461" w:type="pct"/>
            <w:shd w:val="clear" w:color="auto" w:fill="auto"/>
            <w:tcMar>
              <w:left w:w="28" w:type="dxa"/>
              <w:right w:w="28" w:type="dxa"/>
            </w:tcMar>
          </w:tcPr>
          <w:p w14:paraId="75479BCA" w14:textId="77777777" w:rsidR="009B4FB0" w:rsidRPr="00425CB9" w:rsidRDefault="009B4FB0" w:rsidP="00566025">
            <w:pPr>
              <w:pStyle w:val="TAC"/>
              <w:rPr>
                <w:ins w:id="1565" w:author="Huawei" w:date="2021-02-04T20:36:00Z"/>
                <w:lang w:eastAsia="ja-JP"/>
              </w:rPr>
            </w:pPr>
            <w:ins w:id="1566" w:author="Huawei" w:date="2021-02-04T20:36:00Z">
              <w:r w:rsidRPr="0034795E">
                <w:rPr>
                  <w:lang w:eastAsia="ja-JP"/>
                </w:rPr>
                <w:t>Default</w:t>
              </w:r>
            </w:ins>
          </w:p>
        </w:tc>
        <w:tc>
          <w:tcPr>
            <w:tcW w:w="616" w:type="pct"/>
            <w:shd w:val="clear" w:color="auto" w:fill="auto"/>
            <w:tcMar>
              <w:left w:w="23" w:type="dxa"/>
              <w:right w:w="23" w:type="dxa"/>
            </w:tcMar>
          </w:tcPr>
          <w:p w14:paraId="573098A1" w14:textId="77777777" w:rsidR="009B4FB0" w:rsidRPr="00425CB9" w:rsidRDefault="009B4FB0" w:rsidP="00566025">
            <w:pPr>
              <w:pStyle w:val="TAC"/>
              <w:rPr>
                <w:ins w:id="1567" w:author="Huawei" w:date="2021-02-04T20:36:00Z"/>
                <w:lang w:eastAsia="ja-JP"/>
              </w:rPr>
            </w:pPr>
            <w:ins w:id="1568" w:author="Huawei" w:date="2021-02-04T20:36:00Z">
              <w:r w:rsidRPr="00586C48">
                <w:rPr>
                  <w:lang w:eastAsia="ja-JP"/>
                </w:rPr>
                <w:t>40</w:t>
              </w:r>
            </w:ins>
          </w:p>
        </w:tc>
        <w:tc>
          <w:tcPr>
            <w:tcW w:w="695" w:type="pct"/>
            <w:vMerge/>
            <w:shd w:val="clear" w:color="auto" w:fill="auto"/>
            <w:tcMar>
              <w:left w:w="23" w:type="dxa"/>
              <w:right w:w="23" w:type="dxa"/>
            </w:tcMar>
          </w:tcPr>
          <w:p w14:paraId="7E5C4940" w14:textId="691C845F" w:rsidR="009B4FB0" w:rsidRPr="00425CB9" w:rsidRDefault="009B4FB0" w:rsidP="00566025">
            <w:pPr>
              <w:pStyle w:val="TAC"/>
              <w:rPr>
                <w:ins w:id="1569" w:author="Huawei" w:date="2021-02-04T20:36:00Z"/>
                <w:lang w:eastAsia="ja-JP"/>
              </w:rPr>
            </w:pPr>
          </w:p>
        </w:tc>
        <w:tc>
          <w:tcPr>
            <w:tcW w:w="725" w:type="pct"/>
            <w:vMerge/>
            <w:shd w:val="clear" w:color="auto" w:fill="auto"/>
            <w:tcMar>
              <w:left w:w="45" w:type="dxa"/>
              <w:right w:w="45" w:type="dxa"/>
            </w:tcMar>
            <w:vAlign w:val="center"/>
          </w:tcPr>
          <w:p w14:paraId="35732A9D" w14:textId="77777777" w:rsidR="009B4FB0" w:rsidRPr="00425CB9" w:rsidRDefault="009B4FB0" w:rsidP="00566025">
            <w:pPr>
              <w:pStyle w:val="TAH"/>
              <w:rPr>
                <w:ins w:id="1570" w:author="Huawei" w:date="2021-02-04T20:36:00Z"/>
                <w:b w:val="0"/>
                <w:lang w:eastAsia="ja-JP"/>
              </w:rPr>
            </w:pPr>
          </w:p>
        </w:tc>
        <w:tc>
          <w:tcPr>
            <w:tcW w:w="335" w:type="pct"/>
            <w:vMerge/>
            <w:shd w:val="clear" w:color="auto" w:fill="auto"/>
            <w:textDirection w:val="btLr"/>
            <w:vAlign w:val="center"/>
          </w:tcPr>
          <w:p w14:paraId="1E36A75F" w14:textId="77777777" w:rsidR="009B4FB0" w:rsidRPr="00425CB9" w:rsidRDefault="009B4FB0" w:rsidP="00566025">
            <w:pPr>
              <w:pStyle w:val="TAC"/>
              <w:rPr>
                <w:ins w:id="1571" w:author="Huawei" w:date="2021-02-04T20:36:00Z"/>
                <w:lang w:eastAsia="ja-JP"/>
              </w:rPr>
            </w:pPr>
          </w:p>
        </w:tc>
        <w:tc>
          <w:tcPr>
            <w:tcW w:w="552" w:type="pct"/>
            <w:shd w:val="clear" w:color="auto" w:fill="auto"/>
            <w:tcMar>
              <w:left w:w="45" w:type="dxa"/>
              <w:right w:w="45" w:type="dxa"/>
            </w:tcMar>
          </w:tcPr>
          <w:p w14:paraId="31BFB54A" w14:textId="77777777" w:rsidR="009B4FB0" w:rsidRPr="00425CB9" w:rsidRDefault="009B4FB0" w:rsidP="00566025">
            <w:pPr>
              <w:pStyle w:val="TAC"/>
              <w:rPr>
                <w:ins w:id="1572" w:author="Huawei" w:date="2021-02-04T20:36:00Z"/>
                <w:lang w:eastAsia="ja-JP"/>
              </w:rPr>
            </w:pPr>
            <w:ins w:id="1573" w:author="Huawei" w:date="2021-02-04T20:36:00Z">
              <w:r w:rsidRPr="00AF74C7">
                <w:rPr>
                  <w:lang w:eastAsia="ja-JP"/>
                </w:rPr>
                <w:t>QPSK</w:t>
              </w:r>
            </w:ins>
          </w:p>
        </w:tc>
        <w:tc>
          <w:tcPr>
            <w:tcW w:w="1154" w:type="pct"/>
            <w:shd w:val="clear" w:color="auto" w:fill="auto"/>
            <w:tcMar>
              <w:left w:w="45" w:type="dxa"/>
              <w:right w:w="45" w:type="dxa"/>
            </w:tcMar>
            <w:vAlign w:val="center"/>
          </w:tcPr>
          <w:p w14:paraId="2029E1B7" w14:textId="578B18A3" w:rsidR="009B4FB0" w:rsidRPr="00425CB9" w:rsidRDefault="009B4FB0" w:rsidP="00566025">
            <w:pPr>
              <w:pStyle w:val="TAC"/>
              <w:rPr>
                <w:ins w:id="1574" w:author="Huawei" w:date="2021-02-04T20:36:00Z"/>
                <w:lang w:eastAsia="ja-JP"/>
              </w:rPr>
            </w:pPr>
            <w:ins w:id="1575" w:author="Huawei" w:date="2021-02-04T20:36:00Z">
              <w:r>
                <w:rPr>
                  <w:lang w:eastAsia="zh-CN"/>
                </w:rPr>
                <w:t>192</w:t>
              </w:r>
              <w:r>
                <w:rPr>
                  <w:rFonts w:hint="eastAsia"/>
                  <w:lang w:eastAsia="zh-CN"/>
                </w:rPr>
                <w:t>@</w:t>
              </w:r>
              <w:r>
                <w:rPr>
                  <w:lang w:eastAsia="ja-JP"/>
                </w:rPr>
                <w:t>0 (A1</w:t>
              </w:r>
              <w:r w:rsidRPr="00425CB9">
                <w:rPr>
                  <w:lang w:eastAsia="ja-JP"/>
                </w:rPr>
                <w:t>)</w:t>
              </w:r>
            </w:ins>
          </w:p>
        </w:tc>
      </w:tr>
      <w:tr w:rsidR="009B4FB0" w:rsidRPr="00425CB9" w14:paraId="621916ED" w14:textId="77777777" w:rsidTr="009B4FB0">
        <w:trPr>
          <w:trHeight w:val="152"/>
          <w:jc w:val="center"/>
          <w:ins w:id="1576" w:author="Huawei" w:date="2021-02-04T20:36:00Z"/>
        </w:trPr>
        <w:tc>
          <w:tcPr>
            <w:tcW w:w="462" w:type="pct"/>
            <w:shd w:val="clear" w:color="auto" w:fill="auto"/>
            <w:tcMar>
              <w:left w:w="28" w:type="dxa"/>
              <w:right w:w="28" w:type="dxa"/>
            </w:tcMar>
            <w:vAlign w:val="center"/>
          </w:tcPr>
          <w:p w14:paraId="7ABBF962" w14:textId="77777777" w:rsidR="009B4FB0" w:rsidRPr="00425CB9" w:rsidRDefault="009B4FB0" w:rsidP="00566025">
            <w:pPr>
              <w:pStyle w:val="TAC"/>
              <w:rPr>
                <w:ins w:id="1577" w:author="Huawei" w:date="2021-02-04T20:36:00Z"/>
                <w:lang w:eastAsia="ja-JP"/>
              </w:rPr>
            </w:pPr>
            <w:ins w:id="1578" w:author="Huawei" w:date="2021-02-04T20:36:00Z">
              <w:r>
                <w:rPr>
                  <w:lang w:eastAsia="ja-JP"/>
                </w:rPr>
                <w:t>16</w:t>
              </w:r>
            </w:ins>
          </w:p>
        </w:tc>
        <w:tc>
          <w:tcPr>
            <w:tcW w:w="461" w:type="pct"/>
            <w:shd w:val="clear" w:color="auto" w:fill="auto"/>
            <w:tcMar>
              <w:left w:w="28" w:type="dxa"/>
              <w:right w:w="28" w:type="dxa"/>
            </w:tcMar>
          </w:tcPr>
          <w:p w14:paraId="185B312C" w14:textId="77777777" w:rsidR="009B4FB0" w:rsidRPr="00425CB9" w:rsidRDefault="009B4FB0" w:rsidP="00566025">
            <w:pPr>
              <w:pStyle w:val="TAC"/>
              <w:rPr>
                <w:ins w:id="1579" w:author="Huawei" w:date="2021-02-04T20:36:00Z"/>
                <w:lang w:eastAsia="ja-JP"/>
              </w:rPr>
            </w:pPr>
            <w:ins w:id="1580" w:author="Huawei" w:date="2021-02-04T20:36:00Z">
              <w:r w:rsidRPr="0034795E">
                <w:rPr>
                  <w:lang w:eastAsia="ja-JP"/>
                </w:rPr>
                <w:t>Default</w:t>
              </w:r>
            </w:ins>
          </w:p>
        </w:tc>
        <w:tc>
          <w:tcPr>
            <w:tcW w:w="616" w:type="pct"/>
            <w:shd w:val="clear" w:color="auto" w:fill="auto"/>
            <w:tcMar>
              <w:left w:w="23" w:type="dxa"/>
              <w:right w:w="23" w:type="dxa"/>
            </w:tcMar>
          </w:tcPr>
          <w:p w14:paraId="7D7A263E" w14:textId="77777777" w:rsidR="009B4FB0" w:rsidRPr="00425CB9" w:rsidRDefault="009B4FB0" w:rsidP="00566025">
            <w:pPr>
              <w:pStyle w:val="TAC"/>
              <w:rPr>
                <w:ins w:id="1581" w:author="Huawei" w:date="2021-02-04T20:36:00Z"/>
                <w:lang w:eastAsia="ja-JP"/>
              </w:rPr>
            </w:pPr>
            <w:ins w:id="1582" w:author="Huawei" w:date="2021-02-04T20:36:00Z">
              <w:r w:rsidRPr="00586C48">
                <w:rPr>
                  <w:lang w:eastAsia="ja-JP"/>
                </w:rPr>
                <w:t>40</w:t>
              </w:r>
            </w:ins>
          </w:p>
        </w:tc>
        <w:tc>
          <w:tcPr>
            <w:tcW w:w="695" w:type="pct"/>
            <w:vMerge/>
            <w:shd w:val="clear" w:color="auto" w:fill="auto"/>
            <w:tcMar>
              <w:left w:w="23" w:type="dxa"/>
              <w:right w:w="23" w:type="dxa"/>
            </w:tcMar>
          </w:tcPr>
          <w:p w14:paraId="521A20BE" w14:textId="060F21BB" w:rsidR="009B4FB0" w:rsidRPr="00425CB9" w:rsidRDefault="009B4FB0" w:rsidP="00566025">
            <w:pPr>
              <w:pStyle w:val="TAC"/>
              <w:rPr>
                <w:ins w:id="1583" w:author="Huawei" w:date="2021-02-04T20:36:00Z"/>
                <w:lang w:eastAsia="ja-JP"/>
              </w:rPr>
            </w:pPr>
          </w:p>
        </w:tc>
        <w:tc>
          <w:tcPr>
            <w:tcW w:w="725" w:type="pct"/>
            <w:vMerge/>
            <w:shd w:val="clear" w:color="auto" w:fill="auto"/>
            <w:tcMar>
              <w:left w:w="45" w:type="dxa"/>
              <w:right w:w="45" w:type="dxa"/>
            </w:tcMar>
            <w:vAlign w:val="center"/>
          </w:tcPr>
          <w:p w14:paraId="4F66FB8E" w14:textId="77777777" w:rsidR="009B4FB0" w:rsidRPr="00425CB9" w:rsidRDefault="009B4FB0" w:rsidP="00566025">
            <w:pPr>
              <w:pStyle w:val="TAH"/>
              <w:rPr>
                <w:ins w:id="1584" w:author="Huawei" w:date="2021-02-04T20:36:00Z"/>
                <w:b w:val="0"/>
                <w:lang w:eastAsia="ja-JP"/>
              </w:rPr>
            </w:pPr>
          </w:p>
        </w:tc>
        <w:tc>
          <w:tcPr>
            <w:tcW w:w="335" w:type="pct"/>
            <w:vMerge/>
            <w:shd w:val="clear" w:color="auto" w:fill="auto"/>
            <w:textDirection w:val="btLr"/>
            <w:vAlign w:val="center"/>
          </w:tcPr>
          <w:p w14:paraId="3CCD4AF5" w14:textId="77777777" w:rsidR="009B4FB0" w:rsidRPr="00425CB9" w:rsidRDefault="009B4FB0" w:rsidP="00566025">
            <w:pPr>
              <w:pStyle w:val="TAC"/>
              <w:rPr>
                <w:ins w:id="1585" w:author="Huawei" w:date="2021-02-04T20:36:00Z"/>
                <w:lang w:eastAsia="ja-JP"/>
              </w:rPr>
            </w:pPr>
          </w:p>
        </w:tc>
        <w:tc>
          <w:tcPr>
            <w:tcW w:w="552" w:type="pct"/>
            <w:shd w:val="clear" w:color="auto" w:fill="auto"/>
            <w:tcMar>
              <w:left w:w="45" w:type="dxa"/>
              <w:right w:w="45" w:type="dxa"/>
            </w:tcMar>
          </w:tcPr>
          <w:p w14:paraId="2AC160B6" w14:textId="77777777" w:rsidR="009B4FB0" w:rsidRPr="00425CB9" w:rsidRDefault="009B4FB0" w:rsidP="00566025">
            <w:pPr>
              <w:pStyle w:val="TAC"/>
              <w:rPr>
                <w:ins w:id="1586" w:author="Huawei" w:date="2021-02-04T20:36:00Z"/>
                <w:lang w:eastAsia="ja-JP"/>
              </w:rPr>
            </w:pPr>
            <w:ins w:id="1587" w:author="Huawei" w:date="2021-02-04T20:36:00Z">
              <w:r w:rsidRPr="00AF74C7">
                <w:rPr>
                  <w:lang w:eastAsia="ja-JP"/>
                </w:rPr>
                <w:t>QPSK</w:t>
              </w:r>
            </w:ins>
          </w:p>
        </w:tc>
        <w:tc>
          <w:tcPr>
            <w:tcW w:w="1154" w:type="pct"/>
            <w:shd w:val="clear" w:color="auto" w:fill="auto"/>
            <w:tcMar>
              <w:left w:w="45" w:type="dxa"/>
              <w:right w:w="45" w:type="dxa"/>
            </w:tcMar>
            <w:vAlign w:val="center"/>
          </w:tcPr>
          <w:p w14:paraId="57A7F970" w14:textId="77777777" w:rsidR="009B4FB0" w:rsidRPr="00425CB9" w:rsidRDefault="009B4FB0" w:rsidP="00566025">
            <w:pPr>
              <w:pStyle w:val="TAC"/>
              <w:rPr>
                <w:ins w:id="1588" w:author="Huawei" w:date="2021-02-04T20:36:00Z"/>
                <w:lang w:eastAsia="ja-JP"/>
              </w:rPr>
            </w:pPr>
            <w:ins w:id="1589" w:author="Huawei" w:date="2021-02-04T20:36:00Z">
              <w:r w:rsidRPr="00425CB9">
                <w:rPr>
                  <w:lang w:eastAsia="ja-JP"/>
                </w:rPr>
                <w:t>Outer_Full (A</w:t>
              </w:r>
              <w:r>
                <w:rPr>
                  <w:lang w:eastAsia="ja-JP"/>
                </w:rPr>
                <w:t>1</w:t>
              </w:r>
              <w:r w:rsidRPr="00425CB9">
                <w:rPr>
                  <w:lang w:eastAsia="ja-JP"/>
                </w:rPr>
                <w:t>)</w:t>
              </w:r>
            </w:ins>
          </w:p>
        </w:tc>
      </w:tr>
      <w:tr w:rsidR="009B4FB0" w:rsidRPr="00425CB9" w14:paraId="18166D08" w14:textId="77777777" w:rsidTr="009B4FB0">
        <w:trPr>
          <w:trHeight w:val="152"/>
          <w:jc w:val="center"/>
          <w:ins w:id="1590" w:author="Huawei" w:date="2021-02-04T20:36:00Z"/>
        </w:trPr>
        <w:tc>
          <w:tcPr>
            <w:tcW w:w="462" w:type="pct"/>
            <w:shd w:val="clear" w:color="auto" w:fill="auto"/>
            <w:tcMar>
              <w:left w:w="28" w:type="dxa"/>
              <w:right w:w="28" w:type="dxa"/>
            </w:tcMar>
            <w:vAlign w:val="center"/>
          </w:tcPr>
          <w:p w14:paraId="779168BF" w14:textId="77777777" w:rsidR="009B4FB0" w:rsidRPr="00425CB9" w:rsidRDefault="009B4FB0" w:rsidP="00566025">
            <w:pPr>
              <w:pStyle w:val="TAC"/>
              <w:rPr>
                <w:ins w:id="1591" w:author="Huawei" w:date="2021-02-04T20:36:00Z"/>
                <w:lang w:eastAsia="ja-JP"/>
              </w:rPr>
            </w:pPr>
            <w:ins w:id="1592" w:author="Huawei" w:date="2021-02-04T20:36:00Z">
              <w:r>
                <w:rPr>
                  <w:lang w:eastAsia="ja-JP"/>
                </w:rPr>
                <w:t>17</w:t>
              </w:r>
            </w:ins>
          </w:p>
        </w:tc>
        <w:tc>
          <w:tcPr>
            <w:tcW w:w="461" w:type="pct"/>
            <w:shd w:val="clear" w:color="auto" w:fill="auto"/>
            <w:tcMar>
              <w:left w:w="28" w:type="dxa"/>
              <w:right w:w="28" w:type="dxa"/>
            </w:tcMar>
          </w:tcPr>
          <w:p w14:paraId="206C61BF" w14:textId="77777777" w:rsidR="009B4FB0" w:rsidRPr="00425CB9" w:rsidRDefault="009B4FB0" w:rsidP="00566025">
            <w:pPr>
              <w:pStyle w:val="TAC"/>
              <w:rPr>
                <w:ins w:id="1593" w:author="Huawei" w:date="2021-02-04T20:36:00Z"/>
                <w:lang w:eastAsia="ja-JP"/>
              </w:rPr>
            </w:pPr>
            <w:ins w:id="1594" w:author="Huawei" w:date="2021-02-04T20:36:00Z">
              <w:r w:rsidRPr="0034795E">
                <w:rPr>
                  <w:lang w:eastAsia="ja-JP"/>
                </w:rPr>
                <w:t>Default</w:t>
              </w:r>
            </w:ins>
          </w:p>
        </w:tc>
        <w:tc>
          <w:tcPr>
            <w:tcW w:w="616" w:type="pct"/>
            <w:shd w:val="clear" w:color="auto" w:fill="auto"/>
            <w:tcMar>
              <w:left w:w="23" w:type="dxa"/>
              <w:right w:w="23" w:type="dxa"/>
            </w:tcMar>
          </w:tcPr>
          <w:p w14:paraId="78EEA7B0" w14:textId="77777777" w:rsidR="009B4FB0" w:rsidRPr="00425CB9" w:rsidRDefault="009B4FB0" w:rsidP="00566025">
            <w:pPr>
              <w:pStyle w:val="TAC"/>
              <w:rPr>
                <w:ins w:id="1595" w:author="Huawei" w:date="2021-02-04T20:36:00Z"/>
                <w:lang w:eastAsia="ja-JP"/>
              </w:rPr>
            </w:pPr>
            <w:ins w:id="1596" w:author="Huawei" w:date="2021-02-04T20:36:00Z">
              <w:r>
                <w:rPr>
                  <w:lang w:eastAsia="ja-JP"/>
                </w:rPr>
                <w:t>5</w:t>
              </w:r>
              <w:r w:rsidRPr="00586C48">
                <w:rPr>
                  <w:lang w:eastAsia="ja-JP"/>
                </w:rPr>
                <w:t>0</w:t>
              </w:r>
            </w:ins>
          </w:p>
        </w:tc>
        <w:tc>
          <w:tcPr>
            <w:tcW w:w="695" w:type="pct"/>
            <w:vMerge/>
            <w:shd w:val="clear" w:color="auto" w:fill="auto"/>
            <w:tcMar>
              <w:left w:w="23" w:type="dxa"/>
              <w:right w:w="23" w:type="dxa"/>
            </w:tcMar>
          </w:tcPr>
          <w:p w14:paraId="76A3F9D4" w14:textId="0D8DC805" w:rsidR="009B4FB0" w:rsidRPr="00425CB9" w:rsidRDefault="009B4FB0" w:rsidP="00566025">
            <w:pPr>
              <w:pStyle w:val="TAC"/>
              <w:rPr>
                <w:ins w:id="1597" w:author="Huawei" w:date="2021-02-04T20:36:00Z"/>
                <w:lang w:eastAsia="ja-JP"/>
              </w:rPr>
            </w:pPr>
          </w:p>
        </w:tc>
        <w:tc>
          <w:tcPr>
            <w:tcW w:w="725" w:type="pct"/>
            <w:vMerge/>
            <w:shd w:val="clear" w:color="auto" w:fill="auto"/>
            <w:tcMar>
              <w:left w:w="45" w:type="dxa"/>
              <w:right w:w="45" w:type="dxa"/>
            </w:tcMar>
            <w:vAlign w:val="center"/>
          </w:tcPr>
          <w:p w14:paraId="0BB433A1" w14:textId="77777777" w:rsidR="009B4FB0" w:rsidRPr="00425CB9" w:rsidRDefault="009B4FB0" w:rsidP="00566025">
            <w:pPr>
              <w:pStyle w:val="TAH"/>
              <w:rPr>
                <w:ins w:id="1598" w:author="Huawei" w:date="2021-02-04T20:36:00Z"/>
                <w:b w:val="0"/>
                <w:lang w:eastAsia="ja-JP"/>
              </w:rPr>
            </w:pPr>
          </w:p>
        </w:tc>
        <w:tc>
          <w:tcPr>
            <w:tcW w:w="335" w:type="pct"/>
            <w:vMerge/>
            <w:shd w:val="clear" w:color="auto" w:fill="auto"/>
            <w:textDirection w:val="btLr"/>
            <w:vAlign w:val="center"/>
          </w:tcPr>
          <w:p w14:paraId="1B2D5379" w14:textId="77777777" w:rsidR="009B4FB0" w:rsidRPr="00425CB9" w:rsidRDefault="009B4FB0" w:rsidP="00566025">
            <w:pPr>
              <w:pStyle w:val="TAC"/>
              <w:rPr>
                <w:ins w:id="1599" w:author="Huawei" w:date="2021-02-04T20:36:00Z"/>
                <w:lang w:eastAsia="ja-JP"/>
              </w:rPr>
            </w:pPr>
          </w:p>
        </w:tc>
        <w:tc>
          <w:tcPr>
            <w:tcW w:w="552" w:type="pct"/>
            <w:shd w:val="clear" w:color="auto" w:fill="auto"/>
            <w:tcMar>
              <w:left w:w="45" w:type="dxa"/>
              <w:right w:w="45" w:type="dxa"/>
            </w:tcMar>
          </w:tcPr>
          <w:p w14:paraId="34E81456" w14:textId="77777777" w:rsidR="009B4FB0" w:rsidRPr="00425CB9" w:rsidRDefault="009B4FB0" w:rsidP="00566025">
            <w:pPr>
              <w:pStyle w:val="TAC"/>
              <w:rPr>
                <w:ins w:id="1600" w:author="Huawei" w:date="2021-02-04T20:36:00Z"/>
                <w:lang w:eastAsia="ja-JP"/>
              </w:rPr>
            </w:pPr>
            <w:ins w:id="1601" w:author="Huawei" w:date="2021-02-04T20:36:00Z">
              <w:r w:rsidRPr="00425CB9">
                <w:rPr>
                  <w:lang w:eastAsia="ja-JP"/>
                </w:rPr>
                <w:t>QPSK</w:t>
              </w:r>
            </w:ins>
          </w:p>
        </w:tc>
        <w:tc>
          <w:tcPr>
            <w:tcW w:w="1154" w:type="pct"/>
            <w:shd w:val="clear" w:color="auto" w:fill="auto"/>
            <w:tcMar>
              <w:left w:w="45" w:type="dxa"/>
              <w:right w:w="45" w:type="dxa"/>
            </w:tcMar>
            <w:vAlign w:val="center"/>
          </w:tcPr>
          <w:p w14:paraId="7B80D273" w14:textId="675C9510" w:rsidR="009B4FB0" w:rsidRPr="00425CB9" w:rsidRDefault="009B4FB0" w:rsidP="00566025">
            <w:pPr>
              <w:pStyle w:val="TAC"/>
              <w:rPr>
                <w:ins w:id="1602" w:author="Huawei" w:date="2021-02-04T20:36:00Z"/>
                <w:lang w:eastAsia="ja-JP"/>
              </w:rPr>
            </w:pPr>
            <w:ins w:id="1603" w:author="Huawei" w:date="2021-02-04T20:36:00Z">
              <w:r>
                <w:rPr>
                  <w:lang w:eastAsia="ja-JP"/>
                </w:rPr>
                <w:t>5</w:t>
              </w:r>
              <w:r w:rsidRPr="00425CB9">
                <w:rPr>
                  <w:lang w:eastAsia="ja-JP"/>
                </w:rPr>
                <w:t>@</w:t>
              </w:r>
              <w:r>
                <w:rPr>
                  <w:lang w:eastAsia="ja-JP"/>
                </w:rPr>
                <w:t>75 (A5</w:t>
              </w:r>
              <w:r w:rsidRPr="00425CB9">
                <w:rPr>
                  <w:lang w:eastAsia="ja-JP"/>
                </w:rPr>
                <w:t>)</w:t>
              </w:r>
            </w:ins>
          </w:p>
        </w:tc>
      </w:tr>
      <w:tr w:rsidR="009B4FB0" w:rsidRPr="00425CB9" w14:paraId="6B07ACEF" w14:textId="77777777" w:rsidTr="009B4FB0">
        <w:trPr>
          <w:trHeight w:val="152"/>
          <w:jc w:val="center"/>
          <w:ins w:id="1604" w:author="Huawei" w:date="2021-02-04T20:36:00Z"/>
        </w:trPr>
        <w:tc>
          <w:tcPr>
            <w:tcW w:w="462" w:type="pct"/>
            <w:shd w:val="clear" w:color="auto" w:fill="auto"/>
            <w:tcMar>
              <w:left w:w="28" w:type="dxa"/>
              <w:right w:w="28" w:type="dxa"/>
            </w:tcMar>
            <w:vAlign w:val="center"/>
          </w:tcPr>
          <w:p w14:paraId="2F618B12" w14:textId="77777777" w:rsidR="009B4FB0" w:rsidRPr="00425CB9" w:rsidRDefault="009B4FB0" w:rsidP="00566025">
            <w:pPr>
              <w:pStyle w:val="TAC"/>
              <w:rPr>
                <w:ins w:id="1605" w:author="Huawei" w:date="2021-02-04T20:36:00Z"/>
                <w:lang w:eastAsia="ja-JP"/>
              </w:rPr>
            </w:pPr>
            <w:ins w:id="1606" w:author="Huawei" w:date="2021-02-04T20:36:00Z">
              <w:r>
                <w:rPr>
                  <w:lang w:eastAsia="ja-JP"/>
                </w:rPr>
                <w:t>18</w:t>
              </w:r>
            </w:ins>
          </w:p>
        </w:tc>
        <w:tc>
          <w:tcPr>
            <w:tcW w:w="461" w:type="pct"/>
            <w:shd w:val="clear" w:color="auto" w:fill="auto"/>
            <w:tcMar>
              <w:left w:w="28" w:type="dxa"/>
              <w:right w:w="28" w:type="dxa"/>
            </w:tcMar>
          </w:tcPr>
          <w:p w14:paraId="4C211019" w14:textId="77777777" w:rsidR="009B4FB0" w:rsidRPr="00425CB9" w:rsidRDefault="009B4FB0" w:rsidP="00566025">
            <w:pPr>
              <w:pStyle w:val="TAC"/>
              <w:rPr>
                <w:ins w:id="1607" w:author="Huawei" w:date="2021-02-04T20:36:00Z"/>
                <w:lang w:eastAsia="ja-JP"/>
              </w:rPr>
            </w:pPr>
            <w:ins w:id="1608" w:author="Huawei" w:date="2021-02-04T20:36:00Z">
              <w:r w:rsidRPr="0034795E">
                <w:rPr>
                  <w:lang w:eastAsia="ja-JP"/>
                </w:rPr>
                <w:t>Default</w:t>
              </w:r>
            </w:ins>
          </w:p>
        </w:tc>
        <w:tc>
          <w:tcPr>
            <w:tcW w:w="616" w:type="pct"/>
            <w:shd w:val="clear" w:color="auto" w:fill="auto"/>
            <w:tcMar>
              <w:left w:w="23" w:type="dxa"/>
              <w:right w:w="23" w:type="dxa"/>
            </w:tcMar>
          </w:tcPr>
          <w:p w14:paraId="2B7371C4" w14:textId="77777777" w:rsidR="009B4FB0" w:rsidRPr="00425CB9" w:rsidRDefault="009B4FB0" w:rsidP="00566025">
            <w:pPr>
              <w:pStyle w:val="TAC"/>
              <w:rPr>
                <w:ins w:id="1609" w:author="Huawei" w:date="2021-02-04T20:36:00Z"/>
                <w:lang w:eastAsia="ja-JP"/>
              </w:rPr>
            </w:pPr>
            <w:ins w:id="1610" w:author="Huawei" w:date="2021-02-04T20:36:00Z">
              <w:r>
                <w:rPr>
                  <w:lang w:eastAsia="ja-JP"/>
                </w:rPr>
                <w:t>5</w:t>
              </w:r>
              <w:r w:rsidRPr="00586C48">
                <w:rPr>
                  <w:lang w:eastAsia="ja-JP"/>
                </w:rPr>
                <w:t>0</w:t>
              </w:r>
            </w:ins>
          </w:p>
        </w:tc>
        <w:tc>
          <w:tcPr>
            <w:tcW w:w="695" w:type="pct"/>
            <w:vMerge/>
            <w:shd w:val="clear" w:color="auto" w:fill="auto"/>
            <w:tcMar>
              <w:left w:w="23" w:type="dxa"/>
              <w:right w:w="23" w:type="dxa"/>
            </w:tcMar>
          </w:tcPr>
          <w:p w14:paraId="06E02826" w14:textId="133F2D6E" w:rsidR="009B4FB0" w:rsidRPr="00425CB9" w:rsidRDefault="009B4FB0" w:rsidP="00566025">
            <w:pPr>
              <w:pStyle w:val="TAC"/>
              <w:rPr>
                <w:ins w:id="1611" w:author="Huawei" w:date="2021-02-04T20:36:00Z"/>
                <w:lang w:eastAsia="ja-JP"/>
              </w:rPr>
            </w:pPr>
          </w:p>
        </w:tc>
        <w:tc>
          <w:tcPr>
            <w:tcW w:w="725" w:type="pct"/>
            <w:vMerge/>
            <w:shd w:val="clear" w:color="auto" w:fill="auto"/>
            <w:tcMar>
              <w:left w:w="45" w:type="dxa"/>
              <w:right w:w="45" w:type="dxa"/>
            </w:tcMar>
            <w:vAlign w:val="center"/>
          </w:tcPr>
          <w:p w14:paraId="6070F944" w14:textId="77777777" w:rsidR="009B4FB0" w:rsidRPr="00425CB9" w:rsidRDefault="009B4FB0" w:rsidP="00566025">
            <w:pPr>
              <w:pStyle w:val="TAH"/>
              <w:rPr>
                <w:ins w:id="1612" w:author="Huawei" w:date="2021-02-04T20:36:00Z"/>
                <w:b w:val="0"/>
                <w:lang w:eastAsia="ja-JP"/>
              </w:rPr>
            </w:pPr>
          </w:p>
        </w:tc>
        <w:tc>
          <w:tcPr>
            <w:tcW w:w="335" w:type="pct"/>
            <w:vMerge/>
            <w:shd w:val="clear" w:color="auto" w:fill="auto"/>
            <w:textDirection w:val="btLr"/>
            <w:vAlign w:val="center"/>
          </w:tcPr>
          <w:p w14:paraId="6917A022" w14:textId="77777777" w:rsidR="009B4FB0" w:rsidRPr="00425CB9" w:rsidRDefault="009B4FB0" w:rsidP="00566025">
            <w:pPr>
              <w:pStyle w:val="TAC"/>
              <w:rPr>
                <w:ins w:id="1613" w:author="Huawei" w:date="2021-02-04T20:36:00Z"/>
                <w:lang w:eastAsia="ja-JP"/>
              </w:rPr>
            </w:pPr>
          </w:p>
        </w:tc>
        <w:tc>
          <w:tcPr>
            <w:tcW w:w="552" w:type="pct"/>
            <w:shd w:val="clear" w:color="auto" w:fill="auto"/>
            <w:tcMar>
              <w:left w:w="45" w:type="dxa"/>
              <w:right w:w="45" w:type="dxa"/>
            </w:tcMar>
          </w:tcPr>
          <w:p w14:paraId="4A6730E9" w14:textId="77777777" w:rsidR="009B4FB0" w:rsidRPr="00425CB9" w:rsidRDefault="009B4FB0" w:rsidP="00566025">
            <w:pPr>
              <w:pStyle w:val="TAC"/>
              <w:rPr>
                <w:ins w:id="1614" w:author="Huawei" w:date="2021-02-04T20:36:00Z"/>
                <w:lang w:eastAsia="ja-JP"/>
              </w:rPr>
            </w:pPr>
            <w:ins w:id="1615" w:author="Huawei" w:date="2021-02-04T20:36:00Z">
              <w:r w:rsidRPr="00425CB9">
                <w:rPr>
                  <w:lang w:eastAsia="ja-JP"/>
                </w:rPr>
                <w:t>QPSK</w:t>
              </w:r>
            </w:ins>
          </w:p>
        </w:tc>
        <w:tc>
          <w:tcPr>
            <w:tcW w:w="1154" w:type="pct"/>
            <w:shd w:val="clear" w:color="auto" w:fill="auto"/>
            <w:tcMar>
              <w:left w:w="45" w:type="dxa"/>
              <w:right w:w="45" w:type="dxa"/>
            </w:tcMar>
            <w:vAlign w:val="center"/>
          </w:tcPr>
          <w:p w14:paraId="630251C4" w14:textId="711E7D37" w:rsidR="009B4FB0" w:rsidRPr="00425CB9" w:rsidRDefault="009B4FB0" w:rsidP="00566025">
            <w:pPr>
              <w:pStyle w:val="TAC"/>
              <w:rPr>
                <w:ins w:id="1616" w:author="Huawei" w:date="2021-02-04T20:36:00Z"/>
                <w:lang w:eastAsia="ja-JP"/>
              </w:rPr>
            </w:pPr>
            <w:ins w:id="1617" w:author="Huawei" w:date="2021-02-04T20:36:00Z">
              <w:r>
                <w:rPr>
                  <w:lang w:eastAsia="ja-JP"/>
                </w:rPr>
                <w:t>5</w:t>
              </w:r>
              <w:r w:rsidRPr="00425CB9">
                <w:rPr>
                  <w:lang w:eastAsia="ja-JP"/>
                </w:rPr>
                <w:t>@</w:t>
              </w:r>
              <w:r>
                <w:rPr>
                  <w:lang w:eastAsia="ja-JP"/>
                </w:rPr>
                <w:t>215 (A5</w:t>
              </w:r>
              <w:r w:rsidRPr="00425CB9">
                <w:rPr>
                  <w:lang w:eastAsia="ja-JP"/>
                </w:rPr>
                <w:t>)</w:t>
              </w:r>
            </w:ins>
          </w:p>
        </w:tc>
      </w:tr>
      <w:tr w:rsidR="009B4FB0" w:rsidRPr="00425CB9" w14:paraId="069D661C" w14:textId="77777777" w:rsidTr="009B4FB0">
        <w:trPr>
          <w:trHeight w:val="152"/>
          <w:jc w:val="center"/>
          <w:ins w:id="1618" w:author="Huawei" w:date="2021-02-04T20:36:00Z"/>
        </w:trPr>
        <w:tc>
          <w:tcPr>
            <w:tcW w:w="462" w:type="pct"/>
            <w:shd w:val="clear" w:color="auto" w:fill="auto"/>
            <w:tcMar>
              <w:left w:w="28" w:type="dxa"/>
              <w:right w:w="28" w:type="dxa"/>
            </w:tcMar>
            <w:vAlign w:val="center"/>
          </w:tcPr>
          <w:p w14:paraId="208239C6" w14:textId="77777777" w:rsidR="009B4FB0" w:rsidRPr="00425CB9" w:rsidRDefault="009B4FB0" w:rsidP="00566025">
            <w:pPr>
              <w:pStyle w:val="TAC"/>
              <w:rPr>
                <w:ins w:id="1619" w:author="Huawei" w:date="2021-02-04T20:36:00Z"/>
                <w:lang w:eastAsia="ja-JP"/>
              </w:rPr>
            </w:pPr>
            <w:ins w:id="1620" w:author="Huawei" w:date="2021-02-04T20:36:00Z">
              <w:r w:rsidRPr="00425CB9">
                <w:rPr>
                  <w:lang w:eastAsia="ja-JP"/>
                </w:rPr>
                <w:t>1</w:t>
              </w:r>
              <w:r>
                <w:rPr>
                  <w:lang w:eastAsia="ja-JP"/>
                </w:rPr>
                <w:t>9</w:t>
              </w:r>
            </w:ins>
          </w:p>
        </w:tc>
        <w:tc>
          <w:tcPr>
            <w:tcW w:w="461" w:type="pct"/>
            <w:shd w:val="clear" w:color="auto" w:fill="auto"/>
            <w:tcMar>
              <w:left w:w="28" w:type="dxa"/>
              <w:right w:w="28" w:type="dxa"/>
            </w:tcMar>
          </w:tcPr>
          <w:p w14:paraId="3EEF189A" w14:textId="77777777" w:rsidR="009B4FB0" w:rsidRPr="00425CB9" w:rsidRDefault="009B4FB0" w:rsidP="00566025">
            <w:pPr>
              <w:pStyle w:val="TAC"/>
              <w:rPr>
                <w:ins w:id="1621" w:author="Huawei" w:date="2021-02-04T20:36:00Z"/>
                <w:lang w:eastAsia="ja-JP"/>
              </w:rPr>
            </w:pPr>
            <w:ins w:id="1622" w:author="Huawei" w:date="2021-02-04T20:36:00Z">
              <w:r w:rsidRPr="0034795E">
                <w:rPr>
                  <w:lang w:eastAsia="ja-JP"/>
                </w:rPr>
                <w:t>Default</w:t>
              </w:r>
            </w:ins>
          </w:p>
        </w:tc>
        <w:tc>
          <w:tcPr>
            <w:tcW w:w="616" w:type="pct"/>
            <w:shd w:val="clear" w:color="auto" w:fill="auto"/>
            <w:tcMar>
              <w:left w:w="23" w:type="dxa"/>
              <w:right w:w="23" w:type="dxa"/>
            </w:tcMar>
          </w:tcPr>
          <w:p w14:paraId="758FA435" w14:textId="77777777" w:rsidR="009B4FB0" w:rsidRPr="00425CB9" w:rsidRDefault="009B4FB0" w:rsidP="00566025">
            <w:pPr>
              <w:pStyle w:val="TAC"/>
              <w:rPr>
                <w:ins w:id="1623" w:author="Huawei" w:date="2021-02-04T20:36:00Z"/>
                <w:lang w:eastAsia="ja-JP"/>
              </w:rPr>
            </w:pPr>
            <w:ins w:id="1624" w:author="Huawei" w:date="2021-02-04T20:36:00Z">
              <w:r w:rsidRPr="00425CB9">
                <w:rPr>
                  <w:lang w:eastAsia="ja-JP"/>
                </w:rPr>
                <w:t>50</w:t>
              </w:r>
            </w:ins>
          </w:p>
        </w:tc>
        <w:tc>
          <w:tcPr>
            <w:tcW w:w="695" w:type="pct"/>
            <w:vMerge/>
            <w:shd w:val="clear" w:color="auto" w:fill="auto"/>
            <w:tcMar>
              <w:left w:w="23" w:type="dxa"/>
              <w:right w:w="23" w:type="dxa"/>
            </w:tcMar>
          </w:tcPr>
          <w:p w14:paraId="229B8469" w14:textId="79BE7E9E" w:rsidR="009B4FB0" w:rsidRPr="00425CB9" w:rsidRDefault="009B4FB0" w:rsidP="00566025">
            <w:pPr>
              <w:pStyle w:val="TAC"/>
              <w:rPr>
                <w:ins w:id="1625" w:author="Huawei" w:date="2021-02-04T20:36:00Z"/>
                <w:lang w:eastAsia="ja-JP"/>
              </w:rPr>
            </w:pPr>
          </w:p>
        </w:tc>
        <w:tc>
          <w:tcPr>
            <w:tcW w:w="725" w:type="pct"/>
            <w:vMerge/>
            <w:shd w:val="clear" w:color="auto" w:fill="auto"/>
            <w:tcMar>
              <w:left w:w="45" w:type="dxa"/>
              <w:right w:w="45" w:type="dxa"/>
            </w:tcMar>
            <w:vAlign w:val="center"/>
          </w:tcPr>
          <w:p w14:paraId="43336D10" w14:textId="77777777" w:rsidR="009B4FB0" w:rsidRPr="00425CB9" w:rsidRDefault="009B4FB0" w:rsidP="00566025">
            <w:pPr>
              <w:pStyle w:val="TAH"/>
              <w:rPr>
                <w:ins w:id="1626" w:author="Huawei" w:date="2021-02-04T20:36:00Z"/>
                <w:b w:val="0"/>
                <w:lang w:eastAsia="ja-JP"/>
              </w:rPr>
            </w:pPr>
          </w:p>
        </w:tc>
        <w:tc>
          <w:tcPr>
            <w:tcW w:w="335" w:type="pct"/>
            <w:vMerge/>
            <w:shd w:val="clear" w:color="auto" w:fill="auto"/>
            <w:textDirection w:val="btLr"/>
            <w:vAlign w:val="center"/>
          </w:tcPr>
          <w:p w14:paraId="26EBCC24" w14:textId="77777777" w:rsidR="009B4FB0" w:rsidRPr="00425CB9" w:rsidRDefault="009B4FB0" w:rsidP="00566025">
            <w:pPr>
              <w:pStyle w:val="TAC"/>
              <w:rPr>
                <w:ins w:id="1627" w:author="Huawei" w:date="2021-02-04T20:36:00Z"/>
                <w:lang w:eastAsia="ja-JP"/>
              </w:rPr>
            </w:pPr>
          </w:p>
        </w:tc>
        <w:tc>
          <w:tcPr>
            <w:tcW w:w="552" w:type="pct"/>
            <w:shd w:val="clear" w:color="auto" w:fill="auto"/>
            <w:tcMar>
              <w:left w:w="45" w:type="dxa"/>
              <w:right w:w="45" w:type="dxa"/>
            </w:tcMar>
          </w:tcPr>
          <w:p w14:paraId="3F0345F0" w14:textId="77777777" w:rsidR="009B4FB0" w:rsidRPr="00425CB9" w:rsidRDefault="009B4FB0" w:rsidP="00566025">
            <w:pPr>
              <w:pStyle w:val="TAC"/>
              <w:rPr>
                <w:ins w:id="1628" w:author="Huawei" w:date="2021-02-04T20:36:00Z"/>
                <w:lang w:eastAsia="ja-JP"/>
              </w:rPr>
            </w:pPr>
            <w:ins w:id="1629" w:author="Huawei" w:date="2021-02-04T20:36:00Z">
              <w:r w:rsidRPr="00425CB9">
                <w:rPr>
                  <w:lang w:eastAsia="ja-JP"/>
                </w:rPr>
                <w:t>QPSK</w:t>
              </w:r>
            </w:ins>
          </w:p>
        </w:tc>
        <w:tc>
          <w:tcPr>
            <w:tcW w:w="1154" w:type="pct"/>
            <w:shd w:val="clear" w:color="auto" w:fill="auto"/>
            <w:tcMar>
              <w:left w:w="45" w:type="dxa"/>
              <w:right w:w="45" w:type="dxa"/>
            </w:tcMar>
            <w:vAlign w:val="center"/>
          </w:tcPr>
          <w:p w14:paraId="087EE17E" w14:textId="30AD0737" w:rsidR="009B4FB0" w:rsidRPr="00425CB9" w:rsidRDefault="009B4FB0" w:rsidP="00566025">
            <w:pPr>
              <w:pStyle w:val="TAC"/>
              <w:rPr>
                <w:ins w:id="1630" w:author="Huawei" w:date="2021-02-04T20:36:00Z"/>
                <w:lang w:eastAsia="ja-JP"/>
              </w:rPr>
            </w:pPr>
            <w:ins w:id="1631" w:author="Huawei" w:date="2021-02-04T20:36:00Z">
              <w:r>
                <w:rPr>
                  <w:lang w:eastAsia="ja-JP"/>
                </w:rPr>
                <w:t>175</w:t>
              </w:r>
              <w:r w:rsidRPr="00425CB9">
                <w:rPr>
                  <w:lang w:eastAsia="ja-JP"/>
                </w:rPr>
                <w:t>@</w:t>
              </w:r>
              <w:r>
                <w:rPr>
                  <w:lang w:eastAsia="ja-JP"/>
                </w:rPr>
                <w:t>45</w:t>
              </w:r>
              <w:r w:rsidRPr="00425CB9">
                <w:rPr>
                  <w:lang w:eastAsia="ja-JP"/>
                </w:rPr>
                <w:t xml:space="preserve"> (A2)</w:t>
              </w:r>
            </w:ins>
          </w:p>
        </w:tc>
      </w:tr>
      <w:tr w:rsidR="009B4FB0" w:rsidRPr="00425CB9" w14:paraId="69199099" w14:textId="77777777" w:rsidTr="009B4FB0">
        <w:trPr>
          <w:trHeight w:val="152"/>
          <w:jc w:val="center"/>
          <w:ins w:id="1632" w:author="Huawei" w:date="2021-02-04T20:36:00Z"/>
        </w:trPr>
        <w:tc>
          <w:tcPr>
            <w:tcW w:w="462" w:type="pct"/>
            <w:shd w:val="clear" w:color="auto" w:fill="auto"/>
            <w:tcMar>
              <w:left w:w="28" w:type="dxa"/>
              <w:right w:w="28" w:type="dxa"/>
            </w:tcMar>
            <w:vAlign w:val="center"/>
          </w:tcPr>
          <w:p w14:paraId="5F62F0A6" w14:textId="77777777" w:rsidR="009B4FB0" w:rsidRPr="00425CB9" w:rsidRDefault="009B4FB0" w:rsidP="00566025">
            <w:pPr>
              <w:pStyle w:val="TAC"/>
              <w:rPr>
                <w:ins w:id="1633" w:author="Huawei" w:date="2021-02-04T20:36:00Z"/>
                <w:lang w:eastAsia="ja-JP"/>
              </w:rPr>
            </w:pPr>
            <w:ins w:id="1634" w:author="Huawei" w:date="2021-02-04T20:36:00Z">
              <w:r>
                <w:rPr>
                  <w:lang w:eastAsia="ja-JP"/>
                </w:rPr>
                <w:t>20</w:t>
              </w:r>
            </w:ins>
          </w:p>
        </w:tc>
        <w:tc>
          <w:tcPr>
            <w:tcW w:w="461" w:type="pct"/>
            <w:shd w:val="clear" w:color="auto" w:fill="auto"/>
            <w:tcMar>
              <w:left w:w="28" w:type="dxa"/>
              <w:right w:w="28" w:type="dxa"/>
            </w:tcMar>
          </w:tcPr>
          <w:p w14:paraId="71B6FE26" w14:textId="77777777" w:rsidR="009B4FB0" w:rsidRPr="00425CB9" w:rsidRDefault="009B4FB0" w:rsidP="00566025">
            <w:pPr>
              <w:pStyle w:val="TAC"/>
              <w:rPr>
                <w:ins w:id="1635" w:author="Huawei" w:date="2021-02-04T20:36:00Z"/>
                <w:lang w:eastAsia="ja-JP"/>
              </w:rPr>
            </w:pPr>
            <w:ins w:id="1636" w:author="Huawei" w:date="2021-02-04T20:36:00Z">
              <w:r w:rsidRPr="0034795E">
                <w:rPr>
                  <w:lang w:eastAsia="ja-JP"/>
                </w:rPr>
                <w:t>Default</w:t>
              </w:r>
            </w:ins>
          </w:p>
        </w:tc>
        <w:tc>
          <w:tcPr>
            <w:tcW w:w="616" w:type="pct"/>
            <w:shd w:val="clear" w:color="auto" w:fill="auto"/>
            <w:tcMar>
              <w:left w:w="23" w:type="dxa"/>
              <w:right w:w="23" w:type="dxa"/>
            </w:tcMar>
          </w:tcPr>
          <w:p w14:paraId="1440DC96" w14:textId="77777777" w:rsidR="009B4FB0" w:rsidRPr="00425CB9" w:rsidRDefault="009B4FB0" w:rsidP="00566025">
            <w:pPr>
              <w:pStyle w:val="TAC"/>
              <w:rPr>
                <w:ins w:id="1637" w:author="Huawei" w:date="2021-02-04T20:36:00Z"/>
                <w:lang w:eastAsia="ja-JP"/>
              </w:rPr>
            </w:pPr>
            <w:ins w:id="1638" w:author="Huawei" w:date="2021-02-04T20:36:00Z">
              <w:r w:rsidRPr="00425CB9">
                <w:rPr>
                  <w:lang w:eastAsia="ja-JP"/>
                </w:rPr>
                <w:t>50</w:t>
              </w:r>
            </w:ins>
          </w:p>
        </w:tc>
        <w:tc>
          <w:tcPr>
            <w:tcW w:w="695" w:type="pct"/>
            <w:vMerge/>
            <w:shd w:val="clear" w:color="auto" w:fill="auto"/>
            <w:tcMar>
              <w:left w:w="23" w:type="dxa"/>
              <w:right w:w="23" w:type="dxa"/>
            </w:tcMar>
          </w:tcPr>
          <w:p w14:paraId="175B25CF" w14:textId="1C0C734E" w:rsidR="009B4FB0" w:rsidRPr="00425CB9" w:rsidRDefault="009B4FB0" w:rsidP="00566025">
            <w:pPr>
              <w:pStyle w:val="TAC"/>
              <w:rPr>
                <w:ins w:id="1639" w:author="Huawei" w:date="2021-02-04T20:36:00Z"/>
              </w:rPr>
            </w:pPr>
          </w:p>
        </w:tc>
        <w:tc>
          <w:tcPr>
            <w:tcW w:w="725" w:type="pct"/>
            <w:vMerge/>
            <w:shd w:val="clear" w:color="auto" w:fill="auto"/>
            <w:tcMar>
              <w:left w:w="45" w:type="dxa"/>
              <w:right w:w="45" w:type="dxa"/>
            </w:tcMar>
            <w:vAlign w:val="center"/>
          </w:tcPr>
          <w:p w14:paraId="1EC63C56" w14:textId="77777777" w:rsidR="009B4FB0" w:rsidRPr="00425CB9" w:rsidRDefault="009B4FB0" w:rsidP="00566025">
            <w:pPr>
              <w:pStyle w:val="TAH"/>
              <w:rPr>
                <w:ins w:id="1640" w:author="Huawei" w:date="2021-02-04T20:36:00Z"/>
                <w:b w:val="0"/>
                <w:lang w:eastAsia="ja-JP"/>
              </w:rPr>
            </w:pPr>
          </w:p>
        </w:tc>
        <w:tc>
          <w:tcPr>
            <w:tcW w:w="335" w:type="pct"/>
            <w:vMerge/>
            <w:shd w:val="clear" w:color="auto" w:fill="auto"/>
            <w:textDirection w:val="btLr"/>
            <w:vAlign w:val="center"/>
          </w:tcPr>
          <w:p w14:paraId="36056351" w14:textId="77777777" w:rsidR="009B4FB0" w:rsidRPr="00425CB9" w:rsidRDefault="009B4FB0" w:rsidP="00566025">
            <w:pPr>
              <w:pStyle w:val="TAC"/>
              <w:rPr>
                <w:ins w:id="1641" w:author="Huawei" w:date="2021-02-04T20:36:00Z"/>
                <w:lang w:eastAsia="ja-JP"/>
              </w:rPr>
            </w:pPr>
          </w:p>
        </w:tc>
        <w:tc>
          <w:tcPr>
            <w:tcW w:w="552" w:type="pct"/>
            <w:shd w:val="clear" w:color="auto" w:fill="auto"/>
            <w:tcMar>
              <w:left w:w="45" w:type="dxa"/>
              <w:right w:w="45" w:type="dxa"/>
            </w:tcMar>
          </w:tcPr>
          <w:p w14:paraId="07BFFD7C" w14:textId="77777777" w:rsidR="009B4FB0" w:rsidRPr="00425CB9" w:rsidRDefault="009B4FB0" w:rsidP="00566025">
            <w:pPr>
              <w:pStyle w:val="TAC"/>
              <w:rPr>
                <w:ins w:id="1642" w:author="Huawei" w:date="2021-02-04T20:36:00Z"/>
                <w:lang w:eastAsia="ja-JP"/>
              </w:rPr>
            </w:pPr>
            <w:ins w:id="1643" w:author="Huawei" w:date="2021-02-04T20:36:00Z">
              <w:r w:rsidRPr="00425CB9">
                <w:rPr>
                  <w:lang w:eastAsia="ja-JP"/>
                </w:rPr>
                <w:t>QPSK</w:t>
              </w:r>
            </w:ins>
          </w:p>
        </w:tc>
        <w:tc>
          <w:tcPr>
            <w:tcW w:w="1154" w:type="pct"/>
            <w:shd w:val="clear" w:color="auto" w:fill="auto"/>
            <w:tcMar>
              <w:left w:w="45" w:type="dxa"/>
              <w:right w:w="45" w:type="dxa"/>
            </w:tcMar>
            <w:vAlign w:val="center"/>
          </w:tcPr>
          <w:p w14:paraId="0D78A9DF" w14:textId="3827A21E" w:rsidR="009B4FB0" w:rsidRPr="00425CB9" w:rsidRDefault="009B4FB0" w:rsidP="00566025">
            <w:pPr>
              <w:pStyle w:val="TAC"/>
              <w:rPr>
                <w:ins w:id="1644" w:author="Huawei" w:date="2021-02-04T20:36:00Z"/>
                <w:lang w:eastAsia="ja-JP"/>
              </w:rPr>
            </w:pPr>
            <w:ins w:id="1645" w:author="Huawei" w:date="2021-02-04T20:36:00Z">
              <w:r>
                <w:rPr>
                  <w:lang w:eastAsia="ja-JP"/>
                </w:rPr>
                <w:t>220</w:t>
              </w:r>
              <w:r w:rsidRPr="00425CB9">
                <w:rPr>
                  <w:lang w:eastAsia="ja-JP"/>
                </w:rPr>
                <w:t>@</w:t>
              </w:r>
              <w:r>
                <w:rPr>
                  <w:lang w:eastAsia="ja-JP"/>
                </w:rPr>
                <w:t>0 (A1</w:t>
              </w:r>
              <w:r w:rsidRPr="00425CB9">
                <w:rPr>
                  <w:lang w:eastAsia="ja-JP"/>
                </w:rPr>
                <w:t>)</w:t>
              </w:r>
            </w:ins>
          </w:p>
        </w:tc>
      </w:tr>
      <w:tr w:rsidR="009B4FB0" w:rsidRPr="00425CB9" w14:paraId="442D6F3A" w14:textId="77777777" w:rsidTr="009B4FB0">
        <w:trPr>
          <w:trHeight w:val="152"/>
          <w:jc w:val="center"/>
          <w:ins w:id="1646" w:author="Huawei" w:date="2021-02-04T20:36:00Z"/>
        </w:trPr>
        <w:tc>
          <w:tcPr>
            <w:tcW w:w="462" w:type="pct"/>
            <w:shd w:val="clear" w:color="auto" w:fill="auto"/>
            <w:tcMar>
              <w:left w:w="28" w:type="dxa"/>
              <w:right w:w="28" w:type="dxa"/>
            </w:tcMar>
            <w:vAlign w:val="center"/>
          </w:tcPr>
          <w:p w14:paraId="14CD2D74" w14:textId="77777777" w:rsidR="009B4FB0" w:rsidRPr="00425CB9" w:rsidRDefault="009B4FB0" w:rsidP="00566025">
            <w:pPr>
              <w:pStyle w:val="TAC"/>
              <w:rPr>
                <w:ins w:id="1647" w:author="Huawei" w:date="2021-02-04T20:36:00Z"/>
                <w:lang w:eastAsia="ja-JP"/>
              </w:rPr>
            </w:pPr>
            <w:ins w:id="1648" w:author="Huawei" w:date="2021-02-04T20:36:00Z">
              <w:r>
                <w:rPr>
                  <w:lang w:eastAsia="ja-JP"/>
                </w:rPr>
                <w:t>21</w:t>
              </w:r>
            </w:ins>
          </w:p>
        </w:tc>
        <w:tc>
          <w:tcPr>
            <w:tcW w:w="461" w:type="pct"/>
            <w:shd w:val="clear" w:color="auto" w:fill="auto"/>
            <w:tcMar>
              <w:left w:w="28" w:type="dxa"/>
              <w:right w:w="28" w:type="dxa"/>
            </w:tcMar>
          </w:tcPr>
          <w:p w14:paraId="1E5575E3" w14:textId="77777777" w:rsidR="009B4FB0" w:rsidRPr="00425CB9" w:rsidRDefault="009B4FB0" w:rsidP="00566025">
            <w:pPr>
              <w:pStyle w:val="TAC"/>
              <w:rPr>
                <w:ins w:id="1649" w:author="Huawei" w:date="2021-02-04T20:36:00Z"/>
                <w:lang w:eastAsia="ja-JP"/>
              </w:rPr>
            </w:pPr>
            <w:ins w:id="1650" w:author="Huawei" w:date="2021-02-04T20:36:00Z">
              <w:r w:rsidRPr="0034795E">
                <w:rPr>
                  <w:lang w:eastAsia="ja-JP"/>
                </w:rPr>
                <w:t>Default</w:t>
              </w:r>
            </w:ins>
          </w:p>
        </w:tc>
        <w:tc>
          <w:tcPr>
            <w:tcW w:w="616" w:type="pct"/>
            <w:shd w:val="clear" w:color="auto" w:fill="auto"/>
            <w:tcMar>
              <w:left w:w="23" w:type="dxa"/>
              <w:right w:w="23" w:type="dxa"/>
            </w:tcMar>
          </w:tcPr>
          <w:p w14:paraId="4F984886" w14:textId="77777777" w:rsidR="009B4FB0" w:rsidRPr="00425CB9" w:rsidRDefault="009B4FB0" w:rsidP="00566025">
            <w:pPr>
              <w:pStyle w:val="TAC"/>
              <w:rPr>
                <w:ins w:id="1651" w:author="Huawei" w:date="2021-02-04T20:36:00Z"/>
                <w:lang w:eastAsia="ja-JP"/>
              </w:rPr>
            </w:pPr>
            <w:ins w:id="1652" w:author="Huawei" w:date="2021-02-04T20:36:00Z">
              <w:r>
                <w:rPr>
                  <w:lang w:eastAsia="ja-JP"/>
                </w:rPr>
                <w:t>50</w:t>
              </w:r>
            </w:ins>
          </w:p>
        </w:tc>
        <w:tc>
          <w:tcPr>
            <w:tcW w:w="695" w:type="pct"/>
            <w:vMerge/>
            <w:shd w:val="clear" w:color="auto" w:fill="auto"/>
            <w:tcMar>
              <w:left w:w="23" w:type="dxa"/>
              <w:right w:w="23" w:type="dxa"/>
            </w:tcMar>
          </w:tcPr>
          <w:p w14:paraId="20232C53" w14:textId="24B02D36" w:rsidR="009B4FB0" w:rsidRPr="00425CB9" w:rsidRDefault="009B4FB0" w:rsidP="00566025">
            <w:pPr>
              <w:pStyle w:val="TAC"/>
              <w:rPr>
                <w:ins w:id="1653" w:author="Huawei" w:date="2021-02-04T20:36:00Z"/>
                <w:lang w:eastAsia="ja-JP"/>
              </w:rPr>
            </w:pPr>
          </w:p>
        </w:tc>
        <w:tc>
          <w:tcPr>
            <w:tcW w:w="725" w:type="pct"/>
            <w:vMerge/>
            <w:shd w:val="clear" w:color="auto" w:fill="auto"/>
            <w:tcMar>
              <w:left w:w="45" w:type="dxa"/>
              <w:right w:w="45" w:type="dxa"/>
            </w:tcMar>
            <w:vAlign w:val="center"/>
          </w:tcPr>
          <w:p w14:paraId="0068385C" w14:textId="77777777" w:rsidR="009B4FB0" w:rsidRPr="00425CB9" w:rsidRDefault="009B4FB0" w:rsidP="00566025">
            <w:pPr>
              <w:pStyle w:val="TAH"/>
              <w:rPr>
                <w:ins w:id="1654" w:author="Huawei" w:date="2021-02-04T20:36:00Z"/>
                <w:b w:val="0"/>
                <w:lang w:eastAsia="ja-JP"/>
              </w:rPr>
            </w:pPr>
          </w:p>
        </w:tc>
        <w:tc>
          <w:tcPr>
            <w:tcW w:w="335" w:type="pct"/>
            <w:vMerge/>
            <w:shd w:val="clear" w:color="auto" w:fill="auto"/>
            <w:textDirection w:val="btLr"/>
            <w:vAlign w:val="center"/>
          </w:tcPr>
          <w:p w14:paraId="3946CA7C" w14:textId="77777777" w:rsidR="009B4FB0" w:rsidRPr="00425CB9" w:rsidRDefault="009B4FB0" w:rsidP="00566025">
            <w:pPr>
              <w:pStyle w:val="TAC"/>
              <w:rPr>
                <w:ins w:id="1655" w:author="Huawei" w:date="2021-02-04T20:36:00Z"/>
                <w:lang w:eastAsia="ja-JP"/>
              </w:rPr>
            </w:pPr>
          </w:p>
        </w:tc>
        <w:tc>
          <w:tcPr>
            <w:tcW w:w="552" w:type="pct"/>
            <w:shd w:val="clear" w:color="auto" w:fill="auto"/>
            <w:tcMar>
              <w:left w:w="45" w:type="dxa"/>
              <w:right w:w="45" w:type="dxa"/>
            </w:tcMar>
          </w:tcPr>
          <w:p w14:paraId="6BD2BF34" w14:textId="77777777" w:rsidR="009B4FB0" w:rsidRPr="00425CB9" w:rsidRDefault="009B4FB0" w:rsidP="00566025">
            <w:pPr>
              <w:pStyle w:val="TAC"/>
              <w:rPr>
                <w:ins w:id="1656" w:author="Huawei" w:date="2021-02-04T20:36:00Z"/>
                <w:lang w:eastAsia="ja-JP"/>
              </w:rPr>
            </w:pPr>
            <w:ins w:id="1657" w:author="Huawei" w:date="2021-02-04T20:36:00Z">
              <w:r w:rsidRPr="00425CB9">
                <w:rPr>
                  <w:lang w:eastAsia="ja-JP"/>
                </w:rPr>
                <w:t>QPSK</w:t>
              </w:r>
            </w:ins>
          </w:p>
        </w:tc>
        <w:tc>
          <w:tcPr>
            <w:tcW w:w="1154" w:type="pct"/>
            <w:shd w:val="clear" w:color="auto" w:fill="auto"/>
            <w:tcMar>
              <w:left w:w="45" w:type="dxa"/>
              <w:right w:w="45" w:type="dxa"/>
            </w:tcMar>
            <w:vAlign w:val="center"/>
          </w:tcPr>
          <w:p w14:paraId="0EFE130C" w14:textId="77777777" w:rsidR="009B4FB0" w:rsidRDefault="009B4FB0" w:rsidP="00566025">
            <w:pPr>
              <w:pStyle w:val="TAC"/>
              <w:rPr>
                <w:ins w:id="1658" w:author="Huawei" w:date="2021-02-04T20:36:00Z"/>
                <w:lang w:eastAsia="ja-JP"/>
              </w:rPr>
            </w:pPr>
            <w:ins w:id="1659" w:author="Huawei" w:date="2021-02-04T20:36:00Z">
              <w:r w:rsidRPr="00425CB9">
                <w:rPr>
                  <w:lang w:eastAsia="ja-JP"/>
                </w:rPr>
                <w:t>Outer_Full (A</w:t>
              </w:r>
              <w:r>
                <w:rPr>
                  <w:lang w:eastAsia="ja-JP"/>
                </w:rPr>
                <w:t>1</w:t>
              </w:r>
              <w:r w:rsidRPr="00425CB9">
                <w:rPr>
                  <w:lang w:eastAsia="ja-JP"/>
                </w:rPr>
                <w:t>)</w:t>
              </w:r>
            </w:ins>
          </w:p>
        </w:tc>
      </w:tr>
      <w:tr w:rsidR="009B4FB0" w:rsidRPr="00425CB9" w14:paraId="4F34107D" w14:textId="77777777" w:rsidTr="009B4FB0">
        <w:trPr>
          <w:trHeight w:val="152"/>
          <w:jc w:val="center"/>
          <w:ins w:id="1660" w:author="Huawei" w:date="2021-02-04T20:36:00Z"/>
        </w:trPr>
        <w:tc>
          <w:tcPr>
            <w:tcW w:w="462" w:type="pct"/>
            <w:shd w:val="clear" w:color="auto" w:fill="auto"/>
            <w:tcMar>
              <w:left w:w="28" w:type="dxa"/>
              <w:right w:w="28" w:type="dxa"/>
            </w:tcMar>
            <w:vAlign w:val="center"/>
          </w:tcPr>
          <w:p w14:paraId="1E10E2EF" w14:textId="77777777" w:rsidR="009B4FB0" w:rsidRPr="00425CB9" w:rsidRDefault="009B4FB0" w:rsidP="00566025">
            <w:pPr>
              <w:pStyle w:val="TAC"/>
              <w:rPr>
                <w:ins w:id="1661" w:author="Huawei" w:date="2021-02-04T20:36:00Z"/>
                <w:lang w:eastAsia="ja-JP"/>
              </w:rPr>
            </w:pPr>
            <w:ins w:id="1662" w:author="Huawei" w:date="2021-02-04T20:36:00Z">
              <w:r>
                <w:rPr>
                  <w:lang w:eastAsia="ja-JP"/>
                </w:rPr>
                <w:t>22</w:t>
              </w:r>
            </w:ins>
          </w:p>
        </w:tc>
        <w:tc>
          <w:tcPr>
            <w:tcW w:w="461" w:type="pct"/>
            <w:shd w:val="clear" w:color="auto" w:fill="auto"/>
            <w:tcMar>
              <w:left w:w="28" w:type="dxa"/>
              <w:right w:w="28" w:type="dxa"/>
            </w:tcMar>
            <w:vAlign w:val="center"/>
          </w:tcPr>
          <w:p w14:paraId="08DE9CA8" w14:textId="77777777" w:rsidR="009B4FB0" w:rsidRPr="00425CB9" w:rsidRDefault="009B4FB0" w:rsidP="00566025">
            <w:pPr>
              <w:pStyle w:val="TAC"/>
              <w:rPr>
                <w:ins w:id="1663" w:author="Huawei" w:date="2021-02-04T20:36:00Z"/>
                <w:lang w:eastAsia="ja-JP"/>
              </w:rPr>
            </w:pPr>
            <w:ins w:id="1664" w:author="Huawei" w:date="2021-02-04T20:36:00Z">
              <w:r w:rsidRPr="00425CB9">
                <w:rPr>
                  <w:lang w:eastAsia="ja-JP"/>
                </w:rPr>
                <w:t>Default</w:t>
              </w:r>
            </w:ins>
          </w:p>
        </w:tc>
        <w:tc>
          <w:tcPr>
            <w:tcW w:w="616" w:type="pct"/>
            <w:shd w:val="clear" w:color="auto" w:fill="auto"/>
            <w:tcMar>
              <w:left w:w="23" w:type="dxa"/>
              <w:right w:w="23" w:type="dxa"/>
            </w:tcMar>
            <w:vAlign w:val="center"/>
          </w:tcPr>
          <w:p w14:paraId="5F2C847D" w14:textId="77777777" w:rsidR="009B4FB0" w:rsidRPr="00425CB9" w:rsidRDefault="009B4FB0" w:rsidP="00566025">
            <w:pPr>
              <w:pStyle w:val="TAC"/>
              <w:rPr>
                <w:ins w:id="1665" w:author="Huawei" w:date="2021-02-04T20:36:00Z"/>
                <w:lang w:eastAsia="ja-JP"/>
              </w:rPr>
            </w:pPr>
            <w:ins w:id="1666" w:author="Huawei" w:date="2021-02-04T20:36:00Z">
              <w:r w:rsidRPr="00425CB9">
                <w:rPr>
                  <w:lang w:eastAsia="ja-JP"/>
                </w:rPr>
                <w:t>25</w:t>
              </w:r>
            </w:ins>
          </w:p>
        </w:tc>
        <w:tc>
          <w:tcPr>
            <w:tcW w:w="695" w:type="pct"/>
            <w:vMerge/>
            <w:shd w:val="clear" w:color="auto" w:fill="auto"/>
            <w:tcMar>
              <w:left w:w="23" w:type="dxa"/>
              <w:right w:w="23" w:type="dxa"/>
            </w:tcMar>
          </w:tcPr>
          <w:p w14:paraId="49E396BC" w14:textId="15C33B19" w:rsidR="009B4FB0" w:rsidRPr="00425CB9" w:rsidRDefault="009B4FB0" w:rsidP="00566025">
            <w:pPr>
              <w:pStyle w:val="TAC"/>
              <w:rPr>
                <w:ins w:id="1667" w:author="Huawei" w:date="2021-02-04T20:36:00Z"/>
              </w:rPr>
            </w:pPr>
          </w:p>
        </w:tc>
        <w:tc>
          <w:tcPr>
            <w:tcW w:w="725" w:type="pct"/>
            <w:vMerge/>
            <w:shd w:val="clear" w:color="auto" w:fill="auto"/>
            <w:tcMar>
              <w:left w:w="45" w:type="dxa"/>
              <w:right w:w="45" w:type="dxa"/>
            </w:tcMar>
            <w:vAlign w:val="center"/>
          </w:tcPr>
          <w:p w14:paraId="3B1A96A5" w14:textId="77777777" w:rsidR="009B4FB0" w:rsidRPr="00425CB9" w:rsidRDefault="009B4FB0" w:rsidP="00566025">
            <w:pPr>
              <w:pStyle w:val="TAH"/>
              <w:rPr>
                <w:ins w:id="1668" w:author="Huawei" w:date="2021-02-04T20:36:00Z"/>
                <w:b w:val="0"/>
                <w:lang w:eastAsia="ja-JP"/>
              </w:rPr>
            </w:pPr>
          </w:p>
        </w:tc>
        <w:tc>
          <w:tcPr>
            <w:tcW w:w="335" w:type="pct"/>
            <w:vMerge/>
            <w:shd w:val="clear" w:color="auto" w:fill="auto"/>
            <w:textDirection w:val="btLr"/>
            <w:vAlign w:val="center"/>
          </w:tcPr>
          <w:p w14:paraId="06120472" w14:textId="77777777" w:rsidR="009B4FB0" w:rsidRPr="00425CB9" w:rsidRDefault="009B4FB0" w:rsidP="00566025">
            <w:pPr>
              <w:pStyle w:val="TAC"/>
              <w:rPr>
                <w:ins w:id="1669" w:author="Huawei" w:date="2021-02-04T20:36:00Z"/>
                <w:lang w:eastAsia="ja-JP"/>
              </w:rPr>
            </w:pPr>
          </w:p>
        </w:tc>
        <w:tc>
          <w:tcPr>
            <w:tcW w:w="552" w:type="pct"/>
            <w:shd w:val="clear" w:color="auto" w:fill="auto"/>
            <w:tcMar>
              <w:left w:w="45" w:type="dxa"/>
              <w:right w:w="45" w:type="dxa"/>
            </w:tcMar>
          </w:tcPr>
          <w:p w14:paraId="7C414E58" w14:textId="77777777" w:rsidR="009B4FB0" w:rsidRPr="00425CB9" w:rsidRDefault="009B4FB0" w:rsidP="00566025">
            <w:pPr>
              <w:pStyle w:val="TAC"/>
              <w:rPr>
                <w:ins w:id="1670" w:author="Huawei" w:date="2021-02-04T20:36:00Z"/>
                <w:lang w:eastAsia="ja-JP"/>
              </w:rPr>
            </w:pPr>
            <w:ins w:id="1671" w:author="Huawei" w:date="2021-02-04T20:36:00Z">
              <w:r w:rsidRPr="0051050A">
                <w:rPr>
                  <w:lang w:eastAsia="ja-JP"/>
                </w:rPr>
                <w:t>256 QAM</w:t>
              </w:r>
            </w:ins>
          </w:p>
        </w:tc>
        <w:tc>
          <w:tcPr>
            <w:tcW w:w="1154" w:type="pct"/>
            <w:shd w:val="clear" w:color="auto" w:fill="auto"/>
            <w:tcMar>
              <w:left w:w="45" w:type="dxa"/>
              <w:right w:w="45" w:type="dxa"/>
            </w:tcMar>
            <w:vAlign w:val="center"/>
          </w:tcPr>
          <w:p w14:paraId="70678A5D" w14:textId="77777777" w:rsidR="009B4FB0" w:rsidRPr="00425CB9" w:rsidRDefault="009B4FB0" w:rsidP="00566025">
            <w:pPr>
              <w:pStyle w:val="TAC"/>
              <w:rPr>
                <w:ins w:id="1672" w:author="Huawei" w:date="2021-02-04T20:36:00Z"/>
                <w:lang w:eastAsia="ja-JP"/>
              </w:rPr>
            </w:pPr>
            <w:ins w:id="1673" w:author="Huawei" w:date="2021-02-04T20:36:00Z">
              <w:r w:rsidRPr="00425CB9">
                <w:rPr>
                  <w:lang w:eastAsia="ja-JP"/>
                </w:rPr>
                <w:t>Outer_Full (A3)</w:t>
              </w:r>
            </w:ins>
          </w:p>
        </w:tc>
      </w:tr>
      <w:tr w:rsidR="009B4FB0" w:rsidRPr="00425CB9" w14:paraId="29094181" w14:textId="77777777" w:rsidTr="009B4FB0">
        <w:trPr>
          <w:trHeight w:val="152"/>
          <w:jc w:val="center"/>
          <w:ins w:id="1674" w:author="Huawei" w:date="2021-02-04T20:36:00Z"/>
        </w:trPr>
        <w:tc>
          <w:tcPr>
            <w:tcW w:w="462" w:type="pct"/>
            <w:shd w:val="clear" w:color="auto" w:fill="auto"/>
            <w:tcMar>
              <w:left w:w="28" w:type="dxa"/>
              <w:right w:w="28" w:type="dxa"/>
            </w:tcMar>
            <w:vAlign w:val="center"/>
          </w:tcPr>
          <w:p w14:paraId="1B696B3F" w14:textId="77777777" w:rsidR="009B4FB0" w:rsidRPr="00425CB9" w:rsidRDefault="009B4FB0" w:rsidP="00566025">
            <w:pPr>
              <w:pStyle w:val="TAC"/>
              <w:rPr>
                <w:ins w:id="1675" w:author="Huawei" w:date="2021-02-04T20:36:00Z"/>
                <w:lang w:eastAsia="ja-JP"/>
              </w:rPr>
            </w:pPr>
            <w:ins w:id="1676" w:author="Huawei" w:date="2021-02-04T20:36:00Z">
              <w:r w:rsidRPr="00425CB9">
                <w:rPr>
                  <w:lang w:eastAsia="ja-JP"/>
                </w:rPr>
                <w:t>2</w:t>
              </w:r>
              <w:r>
                <w:rPr>
                  <w:lang w:eastAsia="ja-JP"/>
                </w:rPr>
                <w:t>3</w:t>
              </w:r>
            </w:ins>
          </w:p>
        </w:tc>
        <w:tc>
          <w:tcPr>
            <w:tcW w:w="461" w:type="pct"/>
            <w:shd w:val="clear" w:color="auto" w:fill="auto"/>
            <w:tcMar>
              <w:left w:w="28" w:type="dxa"/>
              <w:right w:w="28" w:type="dxa"/>
            </w:tcMar>
          </w:tcPr>
          <w:p w14:paraId="36440F94" w14:textId="77777777" w:rsidR="009B4FB0" w:rsidRPr="00425CB9" w:rsidRDefault="009B4FB0" w:rsidP="00566025">
            <w:pPr>
              <w:pStyle w:val="TAC"/>
              <w:rPr>
                <w:ins w:id="1677" w:author="Huawei" w:date="2021-02-04T20:36:00Z"/>
                <w:lang w:eastAsia="ja-JP"/>
              </w:rPr>
            </w:pPr>
            <w:ins w:id="1678" w:author="Huawei" w:date="2021-02-04T20:36:00Z">
              <w:r w:rsidRPr="00425CB9">
                <w:rPr>
                  <w:lang w:eastAsia="ja-JP"/>
                </w:rPr>
                <w:t>Default</w:t>
              </w:r>
            </w:ins>
          </w:p>
        </w:tc>
        <w:tc>
          <w:tcPr>
            <w:tcW w:w="616" w:type="pct"/>
            <w:shd w:val="clear" w:color="auto" w:fill="auto"/>
            <w:tcMar>
              <w:left w:w="23" w:type="dxa"/>
              <w:right w:w="23" w:type="dxa"/>
            </w:tcMar>
            <w:vAlign w:val="center"/>
          </w:tcPr>
          <w:p w14:paraId="6C166360" w14:textId="77777777" w:rsidR="009B4FB0" w:rsidRPr="00425CB9" w:rsidRDefault="009B4FB0" w:rsidP="00566025">
            <w:pPr>
              <w:pStyle w:val="TAC"/>
              <w:rPr>
                <w:ins w:id="1679" w:author="Huawei" w:date="2021-02-04T20:36:00Z"/>
                <w:lang w:eastAsia="ja-JP"/>
              </w:rPr>
            </w:pPr>
            <w:ins w:id="1680" w:author="Huawei" w:date="2021-02-04T20:36:00Z">
              <w:r w:rsidRPr="00425CB9">
                <w:rPr>
                  <w:lang w:eastAsia="ja-JP"/>
                </w:rPr>
                <w:t>25</w:t>
              </w:r>
            </w:ins>
          </w:p>
        </w:tc>
        <w:tc>
          <w:tcPr>
            <w:tcW w:w="695" w:type="pct"/>
            <w:vMerge/>
            <w:shd w:val="clear" w:color="auto" w:fill="auto"/>
            <w:tcMar>
              <w:left w:w="23" w:type="dxa"/>
              <w:right w:w="23" w:type="dxa"/>
            </w:tcMar>
          </w:tcPr>
          <w:p w14:paraId="31EF4613" w14:textId="7DBEF6AF" w:rsidR="009B4FB0" w:rsidRPr="00425CB9" w:rsidRDefault="009B4FB0" w:rsidP="00566025">
            <w:pPr>
              <w:pStyle w:val="TAC"/>
              <w:rPr>
                <w:ins w:id="1681" w:author="Huawei" w:date="2021-02-04T20:36:00Z"/>
                <w:lang w:eastAsia="ja-JP"/>
              </w:rPr>
            </w:pPr>
          </w:p>
        </w:tc>
        <w:tc>
          <w:tcPr>
            <w:tcW w:w="725" w:type="pct"/>
            <w:vMerge/>
            <w:shd w:val="clear" w:color="auto" w:fill="auto"/>
            <w:tcMar>
              <w:left w:w="45" w:type="dxa"/>
              <w:right w:w="45" w:type="dxa"/>
            </w:tcMar>
            <w:vAlign w:val="center"/>
          </w:tcPr>
          <w:p w14:paraId="43600578" w14:textId="77777777" w:rsidR="009B4FB0" w:rsidRPr="00425CB9" w:rsidRDefault="009B4FB0" w:rsidP="00566025">
            <w:pPr>
              <w:pStyle w:val="TAH"/>
              <w:rPr>
                <w:ins w:id="1682" w:author="Huawei" w:date="2021-02-04T20:36:00Z"/>
                <w:b w:val="0"/>
              </w:rPr>
            </w:pPr>
          </w:p>
        </w:tc>
        <w:tc>
          <w:tcPr>
            <w:tcW w:w="335" w:type="pct"/>
            <w:vMerge/>
            <w:shd w:val="clear" w:color="auto" w:fill="auto"/>
            <w:textDirection w:val="btLr"/>
            <w:vAlign w:val="center"/>
          </w:tcPr>
          <w:p w14:paraId="55BE99C5" w14:textId="77777777" w:rsidR="009B4FB0" w:rsidRPr="00425CB9" w:rsidRDefault="009B4FB0" w:rsidP="00566025">
            <w:pPr>
              <w:pStyle w:val="TAC"/>
              <w:rPr>
                <w:ins w:id="1683" w:author="Huawei" w:date="2021-02-04T20:36:00Z"/>
                <w:lang w:eastAsia="ja-JP"/>
              </w:rPr>
            </w:pPr>
          </w:p>
        </w:tc>
        <w:tc>
          <w:tcPr>
            <w:tcW w:w="552" w:type="pct"/>
            <w:shd w:val="clear" w:color="auto" w:fill="auto"/>
            <w:tcMar>
              <w:left w:w="45" w:type="dxa"/>
              <w:right w:w="45" w:type="dxa"/>
            </w:tcMar>
          </w:tcPr>
          <w:p w14:paraId="0C1DF7DB" w14:textId="77777777" w:rsidR="009B4FB0" w:rsidRPr="00425CB9" w:rsidRDefault="009B4FB0" w:rsidP="00566025">
            <w:pPr>
              <w:pStyle w:val="TAC"/>
              <w:rPr>
                <w:ins w:id="1684" w:author="Huawei" w:date="2021-02-04T20:36:00Z"/>
                <w:lang w:eastAsia="ja-JP"/>
              </w:rPr>
            </w:pPr>
            <w:ins w:id="1685" w:author="Huawei" w:date="2021-02-04T20:36:00Z">
              <w:r w:rsidRPr="0051050A">
                <w:rPr>
                  <w:lang w:eastAsia="ja-JP"/>
                </w:rPr>
                <w:t>256 QAM</w:t>
              </w:r>
            </w:ins>
          </w:p>
        </w:tc>
        <w:tc>
          <w:tcPr>
            <w:tcW w:w="1154" w:type="pct"/>
            <w:shd w:val="clear" w:color="auto" w:fill="auto"/>
            <w:tcMar>
              <w:left w:w="45" w:type="dxa"/>
              <w:right w:w="45" w:type="dxa"/>
            </w:tcMar>
            <w:vAlign w:val="center"/>
          </w:tcPr>
          <w:p w14:paraId="74BA4580" w14:textId="77777777" w:rsidR="009B4FB0" w:rsidRPr="00425CB9" w:rsidRDefault="009B4FB0" w:rsidP="00566025">
            <w:pPr>
              <w:pStyle w:val="TAC"/>
              <w:rPr>
                <w:ins w:id="1686" w:author="Huawei" w:date="2021-02-04T20:36:00Z"/>
                <w:lang w:eastAsia="ja-JP"/>
              </w:rPr>
            </w:pPr>
            <w:ins w:id="1687" w:author="Huawei" w:date="2021-02-04T20:36:00Z">
              <w:r w:rsidRPr="00425CB9">
                <w:rPr>
                  <w:lang w:eastAsia="ja-JP"/>
                </w:rPr>
                <w:t>Edge_1RB_Right (A3)</w:t>
              </w:r>
            </w:ins>
          </w:p>
        </w:tc>
      </w:tr>
      <w:tr w:rsidR="009B4FB0" w:rsidRPr="00425CB9" w14:paraId="1EB6348F" w14:textId="77777777" w:rsidTr="009B4FB0">
        <w:trPr>
          <w:trHeight w:val="152"/>
          <w:jc w:val="center"/>
          <w:ins w:id="1688" w:author="Huawei" w:date="2021-02-04T20:36:00Z"/>
        </w:trPr>
        <w:tc>
          <w:tcPr>
            <w:tcW w:w="462" w:type="pct"/>
            <w:shd w:val="clear" w:color="auto" w:fill="auto"/>
            <w:tcMar>
              <w:left w:w="28" w:type="dxa"/>
              <w:right w:w="28" w:type="dxa"/>
            </w:tcMar>
            <w:vAlign w:val="center"/>
          </w:tcPr>
          <w:p w14:paraId="6322AB08" w14:textId="77777777" w:rsidR="009B4FB0" w:rsidRPr="00425CB9" w:rsidRDefault="009B4FB0" w:rsidP="00566025">
            <w:pPr>
              <w:pStyle w:val="TAC"/>
              <w:rPr>
                <w:ins w:id="1689" w:author="Huawei" w:date="2021-02-04T20:36:00Z"/>
                <w:lang w:eastAsia="ja-JP"/>
              </w:rPr>
            </w:pPr>
            <w:ins w:id="1690" w:author="Huawei" w:date="2021-02-04T20:36:00Z">
              <w:r>
                <w:rPr>
                  <w:lang w:eastAsia="ja-JP"/>
                </w:rPr>
                <w:t>24</w:t>
              </w:r>
            </w:ins>
          </w:p>
        </w:tc>
        <w:tc>
          <w:tcPr>
            <w:tcW w:w="461" w:type="pct"/>
            <w:shd w:val="clear" w:color="auto" w:fill="auto"/>
            <w:tcMar>
              <w:left w:w="28" w:type="dxa"/>
              <w:right w:w="28" w:type="dxa"/>
            </w:tcMar>
          </w:tcPr>
          <w:p w14:paraId="44084273" w14:textId="77777777" w:rsidR="009B4FB0" w:rsidRPr="00425CB9" w:rsidRDefault="009B4FB0" w:rsidP="00566025">
            <w:pPr>
              <w:pStyle w:val="TAC"/>
              <w:rPr>
                <w:ins w:id="1691" w:author="Huawei" w:date="2021-02-04T20:36:00Z"/>
                <w:lang w:eastAsia="ja-JP"/>
              </w:rPr>
            </w:pPr>
            <w:ins w:id="1692" w:author="Huawei" w:date="2021-02-04T20:36:00Z">
              <w:r w:rsidRPr="00425CB9">
                <w:rPr>
                  <w:lang w:eastAsia="ja-JP"/>
                </w:rPr>
                <w:t>Default</w:t>
              </w:r>
            </w:ins>
          </w:p>
        </w:tc>
        <w:tc>
          <w:tcPr>
            <w:tcW w:w="616" w:type="pct"/>
            <w:shd w:val="clear" w:color="auto" w:fill="auto"/>
            <w:tcMar>
              <w:left w:w="23" w:type="dxa"/>
              <w:right w:w="23" w:type="dxa"/>
            </w:tcMar>
            <w:vAlign w:val="center"/>
          </w:tcPr>
          <w:p w14:paraId="0BEA08E0" w14:textId="77777777" w:rsidR="009B4FB0" w:rsidRPr="00425CB9" w:rsidRDefault="009B4FB0" w:rsidP="00566025">
            <w:pPr>
              <w:pStyle w:val="TAC"/>
              <w:rPr>
                <w:ins w:id="1693" w:author="Huawei" w:date="2021-02-04T20:36:00Z"/>
                <w:lang w:eastAsia="ja-JP"/>
              </w:rPr>
            </w:pPr>
            <w:ins w:id="1694" w:author="Huawei" w:date="2021-02-04T20:36:00Z">
              <w:r w:rsidRPr="00425CB9">
                <w:rPr>
                  <w:lang w:eastAsia="ja-JP"/>
                </w:rPr>
                <w:t>25</w:t>
              </w:r>
            </w:ins>
          </w:p>
        </w:tc>
        <w:tc>
          <w:tcPr>
            <w:tcW w:w="695" w:type="pct"/>
            <w:vMerge/>
            <w:shd w:val="clear" w:color="auto" w:fill="auto"/>
            <w:tcMar>
              <w:left w:w="23" w:type="dxa"/>
              <w:right w:w="23" w:type="dxa"/>
            </w:tcMar>
          </w:tcPr>
          <w:p w14:paraId="2C633DB6" w14:textId="220A9827" w:rsidR="009B4FB0" w:rsidRPr="00425CB9" w:rsidRDefault="009B4FB0" w:rsidP="00566025">
            <w:pPr>
              <w:pStyle w:val="TAC"/>
              <w:rPr>
                <w:ins w:id="1695" w:author="Huawei" w:date="2021-02-04T20:36:00Z"/>
                <w:lang w:eastAsia="ja-JP"/>
              </w:rPr>
            </w:pPr>
          </w:p>
        </w:tc>
        <w:tc>
          <w:tcPr>
            <w:tcW w:w="725" w:type="pct"/>
            <w:vMerge/>
            <w:shd w:val="clear" w:color="auto" w:fill="auto"/>
            <w:tcMar>
              <w:left w:w="45" w:type="dxa"/>
              <w:right w:w="45" w:type="dxa"/>
            </w:tcMar>
            <w:vAlign w:val="center"/>
          </w:tcPr>
          <w:p w14:paraId="76433BC4" w14:textId="77777777" w:rsidR="009B4FB0" w:rsidRPr="00425CB9" w:rsidRDefault="009B4FB0" w:rsidP="00566025">
            <w:pPr>
              <w:pStyle w:val="TAH"/>
              <w:rPr>
                <w:ins w:id="1696" w:author="Huawei" w:date="2021-02-04T20:36:00Z"/>
                <w:b w:val="0"/>
              </w:rPr>
            </w:pPr>
          </w:p>
        </w:tc>
        <w:tc>
          <w:tcPr>
            <w:tcW w:w="335" w:type="pct"/>
            <w:vMerge/>
            <w:shd w:val="clear" w:color="auto" w:fill="auto"/>
            <w:textDirection w:val="btLr"/>
            <w:vAlign w:val="center"/>
          </w:tcPr>
          <w:p w14:paraId="0C58C771" w14:textId="77777777" w:rsidR="009B4FB0" w:rsidRPr="00425CB9" w:rsidRDefault="009B4FB0" w:rsidP="00566025">
            <w:pPr>
              <w:pStyle w:val="TAC"/>
              <w:rPr>
                <w:ins w:id="1697" w:author="Huawei" w:date="2021-02-04T20:36:00Z"/>
                <w:lang w:eastAsia="ja-JP"/>
              </w:rPr>
            </w:pPr>
          </w:p>
        </w:tc>
        <w:tc>
          <w:tcPr>
            <w:tcW w:w="552" w:type="pct"/>
            <w:shd w:val="clear" w:color="auto" w:fill="auto"/>
            <w:tcMar>
              <w:left w:w="45" w:type="dxa"/>
              <w:right w:w="45" w:type="dxa"/>
            </w:tcMar>
          </w:tcPr>
          <w:p w14:paraId="44E7E9A1" w14:textId="77777777" w:rsidR="009B4FB0" w:rsidRPr="00425CB9" w:rsidRDefault="009B4FB0" w:rsidP="00566025">
            <w:pPr>
              <w:pStyle w:val="TAC"/>
              <w:rPr>
                <w:ins w:id="1698" w:author="Huawei" w:date="2021-02-04T20:36:00Z"/>
                <w:lang w:eastAsia="ja-JP"/>
              </w:rPr>
            </w:pPr>
            <w:ins w:id="1699" w:author="Huawei" w:date="2021-02-04T20:36:00Z">
              <w:r w:rsidRPr="0051050A">
                <w:rPr>
                  <w:lang w:eastAsia="ja-JP"/>
                </w:rPr>
                <w:t>256 QAM</w:t>
              </w:r>
            </w:ins>
          </w:p>
        </w:tc>
        <w:tc>
          <w:tcPr>
            <w:tcW w:w="1154" w:type="pct"/>
            <w:shd w:val="clear" w:color="auto" w:fill="auto"/>
            <w:tcMar>
              <w:left w:w="45" w:type="dxa"/>
              <w:right w:w="45" w:type="dxa"/>
            </w:tcMar>
            <w:vAlign w:val="center"/>
          </w:tcPr>
          <w:p w14:paraId="0FFAAC71" w14:textId="77777777" w:rsidR="009B4FB0" w:rsidRPr="00425CB9" w:rsidRDefault="009B4FB0" w:rsidP="00566025">
            <w:pPr>
              <w:pStyle w:val="TAC"/>
              <w:rPr>
                <w:ins w:id="1700" w:author="Huawei" w:date="2021-02-04T20:36:00Z"/>
                <w:lang w:eastAsia="ja-JP"/>
              </w:rPr>
            </w:pPr>
            <w:ins w:id="1701" w:author="Huawei" w:date="2021-02-04T20:36:00Z">
              <w:r w:rsidRPr="00425CB9">
                <w:rPr>
                  <w:lang w:eastAsia="ja-JP"/>
                </w:rPr>
                <w:t>Edge_1RB_</w:t>
              </w:r>
              <w:r>
                <w:rPr>
                  <w:lang w:eastAsia="ja-JP"/>
                </w:rPr>
                <w:t>Left</w:t>
              </w:r>
              <w:r w:rsidRPr="00425CB9">
                <w:rPr>
                  <w:lang w:eastAsia="ja-JP"/>
                </w:rPr>
                <w:t xml:space="preserve"> (A3)</w:t>
              </w:r>
            </w:ins>
          </w:p>
        </w:tc>
      </w:tr>
      <w:tr w:rsidR="009B4FB0" w:rsidRPr="00425CB9" w14:paraId="4DAFCF24" w14:textId="77777777" w:rsidTr="009B4FB0">
        <w:trPr>
          <w:trHeight w:val="152"/>
          <w:jc w:val="center"/>
          <w:ins w:id="1702" w:author="Huawei" w:date="2021-02-04T20:36:00Z"/>
        </w:trPr>
        <w:tc>
          <w:tcPr>
            <w:tcW w:w="462" w:type="pct"/>
            <w:shd w:val="clear" w:color="auto" w:fill="auto"/>
            <w:tcMar>
              <w:left w:w="28" w:type="dxa"/>
              <w:right w:w="28" w:type="dxa"/>
            </w:tcMar>
            <w:vAlign w:val="center"/>
          </w:tcPr>
          <w:p w14:paraId="4F0B0CB1" w14:textId="77777777" w:rsidR="009B4FB0" w:rsidRPr="00425CB9" w:rsidRDefault="009B4FB0" w:rsidP="00566025">
            <w:pPr>
              <w:pStyle w:val="TAC"/>
              <w:rPr>
                <w:ins w:id="1703" w:author="Huawei" w:date="2021-02-04T20:36:00Z"/>
                <w:lang w:eastAsia="ja-JP"/>
              </w:rPr>
            </w:pPr>
            <w:ins w:id="1704" w:author="Huawei" w:date="2021-02-04T20:36:00Z">
              <w:r>
                <w:rPr>
                  <w:lang w:eastAsia="ja-JP"/>
                </w:rPr>
                <w:t>25</w:t>
              </w:r>
            </w:ins>
          </w:p>
        </w:tc>
        <w:tc>
          <w:tcPr>
            <w:tcW w:w="461" w:type="pct"/>
            <w:shd w:val="clear" w:color="auto" w:fill="auto"/>
            <w:tcMar>
              <w:left w:w="28" w:type="dxa"/>
              <w:right w:w="28" w:type="dxa"/>
            </w:tcMar>
          </w:tcPr>
          <w:p w14:paraId="75F2CBB9" w14:textId="77777777" w:rsidR="009B4FB0" w:rsidRPr="00425CB9" w:rsidRDefault="009B4FB0" w:rsidP="00566025">
            <w:pPr>
              <w:pStyle w:val="TAC"/>
              <w:rPr>
                <w:ins w:id="1705" w:author="Huawei" w:date="2021-02-04T20:36:00Z"/>
                <w:lang w:eastAsia="ja-JP"/>
              </w:rPr>
            </w:pPr>
            <w:ins w:id="1706" w:author="Huawei" w:date="2021-02-04T20:36:00Z">
              <w:r w:rsidRPr="0034795E">
                <w:rPr>
                  <w:lang w:eastAsia="ja-JP"/>
                </w:rPr>
                <w:t>Default</w:t>
              </w:r>
            </w:ins>
          </w:p>
        </w:tc>
        <w:tc>
          <w:tcPr>
            <w:tcW w:w="616" w:type="pct"/>
            <w:shd w:val="clear" w:color="auto" w:fill="auto"/>
            <w:tcMar>
              <w:left w:w="23" w:type="dxa"/>
              <w:right w:w="23" w:type="dxa"/>
            </w:tcMar>
            <w:vAlign w:val="center"/>
          </w:tcPr>
          <w:p w14:paraId="7E7E67D9" w14:textId="77777777" w:rsidR="009B4FB0" w:rsidRPr="00425CB9" w:rsidRDefault="009B4FB0" w:rsidP="00566025">
            <w:pPr>
              <w:pStyle w:val="TAC"/>
              <w:rPr>
                <w:ins w:id="1707" w:author="Huawei" w:date="2021-02-04T20:36:00Z"/>
                <w:lang w:eastAsia="ja-JP"/>
              </w:rPr>
            </w:pPr>
            <w:ins w:id="1708" w:author="Huawei" w:date="2021-02-04T20:36:00Z">
              <w:r>
                <w:rPr>
                  <w:lang w:eastAsia="ja-JP"/>
                </w:rPr>
                <w:t>30</w:t>
              </w:r>
            </w:ins>
          </w:p>
        </w:tc>
        <w:tc>
          <w:tcPr>
            <w:tcW w:w="695" w:type="pct"/>
            <w:vMerge/>
            <w:shd w:val="clear" w:color="auto" w:fill="auto"/>
            <w:tcMar>
              <w:left w:w="23" w:type="dxa"/>
              <w:right w:w="23" w:type="dxa"/>
            </w:tcMar>
          </w:tcPr>
          <w:p w14:paraId="5262E28C" w14:textId="0B7BDE52" w:rsidR="009B4FB0" w:rsidRPr="00425CB9" w:rsidRDefault="009B4FB0" w:rsidP="00566025">
            <w:pPr>
              <w:pStyle w:val="TAC"/>
              <w:rPr>
                <w:ins w:id="1709" w:author="Huawei" w:date="2021-02-04T20:36:00Z"/>
                <w:lang w:eastAsia="ja-JP"/>
              </w:rPr>
            </w:pPr>
          </w:p>
        </w:tc>
        <w:tc>
          <w:tcPr>
            <w:tcW w:w="725" w:type="pct"/>
            <w:vMerge/>
            <w:shd w:val="clear" w:color="auto" w:fill="auto"/>
            <w:tcMar>
              <w:left w:w="45" w:type="dxa"/>
              <w:right w:w="45" w:type="dxa"/>
            </w:tcMar>
            <w:vAlign w:val="center"/>
          </w:tcPr>
          <w:p w14:paraId="3699F24C" w14:textId="77777777" w:rsidR="009B4FB0" w:rsidRPr="00425CB9" w:rsidRDefault="009B4FB0" w:rsidP="00566025">
            <w:pPr>
              <w:pStyle w:val="TAH"/>
              <w:rPr>
                <w:ins w:id="1710" w:author="Huawei" w:date="2021-02-04T20:36:00Z"/>
                <w:b w:val="0"/>
                <w:lang w:eastAsia="ja-JP"/>
              </w:rPr>
            </w:pPr>
          </w:p>
        </w:tc>
        <w:tc>
          <w:tcPr>
            <w:tcW w:w="335" w:type="pct"/>
            <w:vMerge/>
            <w:shd w:val="clear" w:color="auto" w:fill="auto"/>
            <w:textDirection w:val="btLr"/>
            <w:vAlign w:val="center"/>
          </w:tcPr>
          <w:p w14:paraId="4AF1147E" w14:textId="77777777" w:rsidR="009B4FB0" w:rsidRPr="00425CB9" w:rsidRDefault="009B4FB0" w:rsidP="00566025">
            <w:pPr>
              <w:pStyle w:val="TAC"/>
              <w:rPr>
                <w:ins w:id="1711" w:author="Huawei" w:date="2021-02-04T20:36:00Z"/>
                <w:lang w:eastAsia="ja-JP"/>
              </w:rPr>
            </w:pPr>
          </w:p>
        </w:tc>
        <w:tc>
          <w:tcPr>
            <w:tcW w:w="552" w:type="pct"/>
            <w:shd w:val="clear" w:color="auto" w:fill="auto"/>
            <w:tcMar>
              <w:left w:w="45" w:type="dxa"/>
              <w:right w:w="45" w:type="dxa"/>
            </w:tcMar>
          </w:tcPr>
          <w:p w14:paraId="1DABF92C" w14:textId="77777777" w:rsidR="009B4FB0" w:rsidRPr="00425CB9" w:rsidRDefault="009B4FB0" w:rsidP="00566025">
            <w:pPr>
              <w:pStyle w:val="TAC"/>
              <w:rPr>
                <w:ins w:id="1712" w:author="Huawei" w:date="2021-02-04T20:36:00Z"/>
                <w:lang w:eastAsia="ja-JP"/>
              </w:rPr>
            </w:pPr>
            <w:ins w:id="1713" w:author="Huawei" w:date="2021-02-04T20:36:00Z">
              <w:r w:rsidRPr="0051050A">
                <w:rPr>
                  <w:lang w:eastAsia="ja-JP"/>
                </w:rPr>
                <w:t>256 QAM</w:t>
              </w:r>
            </w:ins>
          </w:p>
        </w:tc>
        <w:tc>
          <w:tcPr>
            <w:tcW w:w="1154" w:type="pct"/>
            <w:shd w:val="clear" w:color="auto" w:fill="auto"/>
            <w:tcMar>
              <w:left w:w="45" w:type="dxa"/>
              <w:right w:w="45" w:type="dxa"/>
            </w:tcMar>
            <w:vAlign w:val="center"/>
          </w:tcPr>
          <w:p w14:paraId="38FFF03B" w14:textId="0A584FDA" w:rsidR="009B4FB0" w:rsidRDefault="009B4FB0" w:rsidP="00566025">
            <w:pPr>
              <w:pStyle w:val="TAC"/>
              <w:rPr>
                <w:ins w:id="1714" w:author="Huawei" w:date="2021-02-04T20:36:00Z"/>
                <w:lang w:eastAsia="ja-JP"/>
              </w:rPr>
            </w:pPr>
            <w:ins w:id="1715" w:author="Huawei" w:date="2021-02-04T20:36:00Z">
              <w:r>
                <w:rPr>
                  <w:lang w:eastAsia="ja-JP"/>
                </w:rPr>
                <w:t>20@0</w:t>
              </w:r>
              <w:r w:rsidRPr="00425CB9">
                <w:rPr>
                  <w:lang w:eastAsia="ja-JP"/>
                </w:rPr>
                <w:t xml:space="preserve"> (A</w:t>
              </w:r>
              <w:r>
                <w:rPr>
                  <w:lang w:eastAsia="ja-JP"/>
                </w:rPr>
                <w:t>1</w:t>
              </w:r>
              <w:r w:rsidRPr="00425CB9">
                <w:rPr>
                  <w:lang w:eastAsia="ja-JP"/>
                </w:rPr>
                <w:t>)</w:t>
              </w:r>
            </w:ins>
          </w:p>
        </w:tc>
      </w:tr>
      <w:tr w:rsidR="009B4FB0" w:rsidRPr="00425CB9" w14:paraId="1F1FBB7D" w14:textId="77777777" w:rsidTr="009B4FB0">
        <w:trPr>
          <w:trHeight w:val="152"/>
          <w:jc w:val="center"/>
          <w:ins w:id="1716" w:author="Huawei" w:date="2021-02-04T20:36:00Z"/>
        </w:trPr>
        <w:tc>
          <w:tcPr>
            <w:tcW w:w="462" w:type="pct"/>
            <w:shd w:val="clear" w:color="auto" w:fill="auto"/>
            <w:tcMar>
              <w:left w:w="28" w:type="dxa"/>
              <w:right w:w="28" w:type="dxa"/>
            </w:tcMar>
            <w:vAlign w:val="center"/>
          </w:tcPr>
          <w:p w14:paraId="6CAA6B65" w14:textId="77777777" w:rsidR="009B4FB0" w:rsidRPr="00425CB9" w:rsidRDefault="009B4FB0" w:rsidP="00566025">
            <w:pPr>
              <w:pStyle w:val="TAC"/>
              <w:rPr>
                <w:ins w:id="1717" w:author="Huawei" w:date="2021-02-04T20:36:00Z"/>
                <w:lang w:eastAsia="ja-JP"/>
              </w:rPr>
            </w:pPr>
            <w:ins w:id="1718" w:author="Huawei" w:date="2021-02-04T20:36:00Z">
              <w:r>
                <w:rPr>
                  <w:lang w:eastAsia="ja-JP"/>
                </w:rPr>
                <w:t>26</w:t>
              </w:r>
            </w:ins>
          </w:p>
        </w:tc>
        <w:tc>
          <w:tcPr>
            <w:tcW w:w="461" w:type="pct"/>
            <w:shd w:val="clear" w:color="auto" w:fill="auto"/>
            <w:tcMar>
              <w:left w:w="28" w:type="dxa"/>
              <w:right w:w="28" w:type="dxa"/>
            </w:tcMar>
          </w:tcPr>
          <w:p w14:paraId="60E7014B" w14:textId="77777777" w:rsidR="009B4FB0" w:rsidRPr="00425CB9" w:rsidRDefault="009B4FB0" w:rsidP="00566025">
            <w:pPr>
              <w:pStyle w:val="TAC"/>
              <w:rPr>
                <w:ins w:id="1719" w:author="Huawei" w:date="2021-02-04T20:36:00Z"/>
                <w:lang w:eastAsia="ja-JP"/>
              </w:rPr>
            </w:pPr>
            <w:ins w:id="1720" w:author="Huawei" w:date="2021-02-04T20:36:00Z">
              <w:r w:rsidRPr="0034795E">
                <w:rPr>
                  <w:lang w:eastAsia="ja-JP"/>
                </w:rPr>
                <w:t>Default</w:t>
              </w:r>
            </w:ins>
          </w:p>
        </w:tc>
        <w:tc>
          <w:tcPr>
            <w:tcW w:w="616" w:type="pct"/>
            <w:shd w:val="clear" w:color="auto" w:fill="auto"/>
            <w:tcMar>
              <w:left w:w="23" w:type="dxa"/>
              <w:right w:w="23" w:type="dxa"/>
            </w:tcMar>
          </w:tcPr>
          <w:p w14:paraId="192980FA" w14:textId="77777777" w:rsidR="009B4FB0" w:rsidRPr="00425CB9" w:rsidRDefault="009B4FB0" w:rsidP="00566025">
            <w:pPr>
              <w:pStyle w:val="TAC"/>
              <w:rPr>
                <w:ins w:id="1721" w:author="Huawei" w:date="2021-02-04T20:36:00Z"/>
                <w:lang w:eastAsia="ja-JP"/>
              </w:rPr>
            </w:pPr>
            <w:ins w:id="1722" w:author="Huawei" w:date="2021-02-04T20:36:00Z">
              <w:r w:rsidRPr="00C61A07">
                <w:rPr>
                  <w:lang w:eastAsia="ja-JP"/>
                </w:rPr>
                <w:t>30</w:t>
              </w:r>
            </w:ins>
          </w:p>
        </w:tc>
        <w:tc>
          <w:tcPr>
            <w:tcW w:w="695" w:type="pct"/>
            <w:vMerge/>
            <w:shd w:val="clear" w:color="auto" w:fill="auto"/>
            <w:tcMar>
              <w:left w:w="23" w:type="dxa"/>
              <w:right w:w="23" w:type="dxa"/>
            </w:tcMar>
          </w:tcPr>
          <w:p w14:paraId="6845AB6B" w14:textId="2A0CB493" w:rsidR="009B4FB0" w:rsidRPr="00425CB9" w:rsidRDefault="009B4FB0" w:rsidP="00566025">
            <w:pPr>
              <w:pStyle w:val="TAC"/>
              <w:rPr>
                <w:ins w:id="1723" w:author="Huawei" w:date="2021-02-04T20:36:00Z"/>
                <w:lang w:eastAsia="ja-JP"/>
              </w:rPr>
            </w:pPr>
          </w:p>
        </w:tc>
        <w:tc>
          <w:tcPr>
            <w:tcW w:w="725" w:type="pct"/>
            <w:vMerge/>
            <w:shd w:val="clear" w:color="auto" w:fill="auto"/>
            <w:tcMar>
              <w:left w:w="45" w:type="dxa"/>
              <w:right w:w="45" w:type="dxa"/>
            </w:tcMar>
            <w:vAlign w:val="center"/>
          </w:tcPr>
          <w:p w14:paraId="53CE1557" w14:textId="77777777" w:rsidR="009B4FB0" w:rsidRPr="00425CB9" w:rsidRDefault="009B4FB0" w:rsidP="00566025">
            <w:pPr>
              <w:pStyle w:val="TAH"/>
              <w:rPr>
                <w:ins w:id="1724" w:author="Huawei" w:date="2021-02-04T20:36:00Z"/>
                <w:b w:val="0"/>
                <w:lang w:eastAsia="ja-JP"/>
              </w:rPr>
            </w:pPr>
          </w:p>
        </w:tc>
        <w:tc>
          <w:tcPr>
            <w:tcW w:w="335" w:type="pct"/>
            <w:vMerge/>
            <w:shd w:val="clear" w:color="auto" w:fill="auto"/>
            <w:textDirection w:val="btLr"/>
            <w:vAlign w:val="center"/>
          </w:tcPr>
          <w:p w14:paraId="241592E8" w14:textId="77777777" w:rsidR="009B4FB0" w:rsidRPr="00425CB9" w:rsidRDefault="009B4FB0" w:rsidP="00566025">
            <w:pPr>
              <w:pStyle w:val="TAC"/>
              <w:rPr>
                <w:ins w:id="1725" w:author="Huawei" w:date="2021-02-04T20:36:00Z"/>
                <w:lang w:eastAsia="ja-JP"/>
              </w:rPr>
            </w:pPr>
          </w:p>
        </w:tc>
        <w:tc>
          <w:tcPr>
            <w:tcW w:w="552" w:type="pct"/>
            <w:shd w:val="clear" w:color="auto" w:fill="auto"/>
            <w:tcMar>
              <w:left w:w="45" w:type="dxa"/>
              <w:right w:w="45" w:type="dxa"/>
            </w:tcMar>
          </w:tcPr>
          <w:p w14:paraId="6AB1A220" w14:textId="77777777" w:rsidR="009B4FB0" w:rsidRPr="00425CB9" w:rsidRDefault="009B4FB0" w:rsidP="00566025">
            <w:pPr>
              <w:pStyle w:val="TAC"/>
              <w:rPr>
                <w:ins w:id="1726" w:author="Huawei" w:date="2021-02-04T20:36:00Z"/>
                <w:lang w:eastAsia="ja-JP"/>
              </w:rPr>
            </w:pPr>
            <w:ins w:id="1727" w:author="Huawei" w:date="2021-02-04T20:36:00Z">
              <w:r w:rsidRPr="0051050A">
                <w:rPr>
                  <w:lang w:eastAsia="ja-JP"/>
                </w:rPr>
                <w:t>256 QAM</w:t>
              </w:r>
            </w:ins>
          </w:p>
        </w:tc>
        <w:tc>
          <w:tcPr>
            <w:tcW w:w="1154" w:type="pct"/>
            <w:shd w:val="clear" w:color="auto" w:fill="auto"/>
            <w:tcMar>
              <w:left w:w="45" w:type="dxa"/>
              <w:right w:w="45" w:type="dxa"/>
            </w:tcMar>
            <w:vAlign w:val="center"/>
          </w:tcPr>
          <w:p w14:paraId="34B1ABFC" w14:textId="47E8ED21" w:rsidR="009B4FB0" w:rsidRPr="00425CB9" w:rsidRDefault="009B4FB0" w:rsidP="00566025">
            <w:pPr>
              <w:pStyle w:val="TAC"/>
              <w:rPr>
                <w:ins w:id="1728" w:author="Huawei" w:date="2021-02-04T20:36:00Z"/>
                <w:lang w:eastAsia="ja-JP"/>
              </w:rPr>
            </w:pPr>
            <w:ins w:id="1729" w:author="Huawei" w:date="2021-02-04T20:36:00Z">
              <w:r>
                <w:rPr>
                  <w:lang w:eastAsia="ja-JP"/>
                </w:rPr>
                <w:t>36@0</w:t>
              </w:r>
              <w:r w:rsidRPr="00425CB9">
                <w:rPr>
                  <w:lang w:eastAsia="ja-JP"/>
                </w:rPr>
                <w:t xml:space="preserve"> (A</w:t>
              </w:r>
              <w:r>
                <w:rPr>
                  <w:lang w:eastAsia="ja-JP"/>
                </w:rPr>
                <w:t>5</w:t>
              </w:r>
              <w:r w:rsidRPr="00425CB9">
                <w:rPr>
                  <w:lang w:eastAsia="ja-JP"/>
                </w:rPr>
                <w:t>)</w:t>
              </w:r>
            </w:ins>
          </w:p>
        </w:tc>
      </w:tr>
      <w:tr w:rsidR="009B4FB0" w:rsidRPr="00425CB9" w14:paraId="711A7748" w14:textId="77777777" w:rsidTr="009B4FB0">
        <w:trPr>
          <w:trHeight w:val="152"/>
          <w:jc w:val="center"/>
          <w:ins w:id="1730" w:author="Huawei" w:date="2021-02-04T20:36:00Z"/>
        </w:trPr>
        <w:tc>
          <w:tcPr>
            <w:tcW w:w="462" w:type="pct"/>
            <w:shd w:val="clear" w:color="auto" w:fill="auto"/>
            <w:tcMar>
              <w:left w:w="28" w:type="dxa"/>
              <w:right w:w="28" w:type="dxa"/>
            </w:tcMar>
            <w:vAlign w:val="center"/>
          </w:tcPr>
          <w:p w14:paraId="1F687531" w14:textId="77777777" w:rsidR="009B4FB0" w:rsidRPr="00425CB9" w:rsidRDefault="009B4FB0" w:rsidP="00566025">
            <w:pPr>
              <w:pStyle w:val="TAC"/>
              <w:rPr>
                <w:ins w:id="1731" w:author="Huawei" w:date="2021-02-04T20:36:00Z"/>
                <w:lang w:eastAsia="ja-JP"/>
              </w:rPr>
            </w:pPr>
            <w:ins w:id="1732" w:author="Huawei" w:date="2021-02-04T20:36:00Z">
              <w:r>
                <w:rPr>
                  <w:lang w:eastAsia="ja-JP"/>
                </w:rPr>
                <w:t>27</w:t>
              </w:r>
            </w:ins>
          </w:p>
        </w:tc>
        <w:tc>
          <w:tcPr>
            <w:tcW w:w="461" w:type="pct"/>
            <w:shd w:val="clear" w:color="auto" w:fill="auto"/>
            <w:tcMar>
              <w:left w:w="28" w:type="dxa"/>
              <w:right w:w="28" w:type="dxa"/>
            </w:tcMar>
          </w:tcPr>
          <w:p w14:paraId="056496EC" w14:textId="77777777" w:rsidR="009B4FB0" w:rsidRPr="00425CB9" w:rsidRDefault="009B4FB0" w:rsidP="00566025">
            <w:pPr>
              <w:pStyle w:val="TAC"/>
              <w:rPr>
                <w:ins w:id="1733" w:author="Huawei" w:date="2021-02-04T20:36:00Z"/>
                <w:lang w:eastAsia="ja-JP"/>
              </w:rPr>
            </w:pPr>
            <w:ins w:id="1734" w:author="Huawei" w:date="2021-02-04T20:36:00Z">
              <w:r w:rsidRPr="0034795E">
                <w:rPr>
                  <w:lang w:eastAsia="ja-JP"/>
                </w:rPr>
                <w:t>Default</w:t>
              </w:r>
            </w:ins>
          </w:p>
        </w:tc>
        <w:tc>
          <w:tcPr>
            <w:tcW w:w="616" w:type="pct"/>
            <w:shd w:val="clear" w:color="auto" w:fill="auto"/>
            <w:tcMar>
              <w:left w:w="23" w:type="dxa"/>
              <w:right w:w="23" w:type="dxa"/>
            </w:tcMar>
          </w:tcPr>
          <w:p w14:paraId="7EFE7F19" w14:textId="77777777" w:rsidR="009B4FB0" w:rsidRPr="00425CB9" w:rsidRDefault="009B4FB0" w:rsidP="00566025">
            <w:pPr>
              <w:pStyle w:val="TAC"/>
              <w:rPr>
                <w:ins w:id="1735" w:author="Huawei" w:date="2021-02-04T20:36:00Z"/>
                <w:lang w:eastAsia="ja-JP"/>
              </w:rPr>
            </w:pPr>
            <w:ins w:id="1736" w:author="Huawei" w:date="2021-02-04T20:36:00Z">
              <w:r w:rsidRPr="00C61A07">
                <w:rPr>
                  <w:lang w:eastAsia="ja-JP"/>
                </w:rPr>
                <w:t>30</w:t>
              </w:r>
            </w:ins>
          </w:p>
        </w:tc>
        <w:tc>
          <w:tcPr>
            <w:tcW w:w="695" w:type="pct"/>
            <w:vMerge/>
            <w:shd w:val="clear" w:color="auto" w:fill="auto"/>
            <w:tcMar>
              <w:left w:w="23" w:type="dxa"/>
              <w:right w:w="23" w:type="dxa"/>
            </w:tcMar>
          </w:tcPr>
          <w:p w14:paraId="045ED819" w14:textId="44783B80" w:rsidR="009B4FB0" w:rsidRPr="00425CB9" w:rsidRDefault="009B4FB0" w:rsidP="00566025">
            <w:pPr>
              <w:pStyle w:val="TAC"/>
              <w:rPr>
                <w:ins w:id="1737" w:author="Huawei" w:date="2021-02-04T20:36:00Z"/>
              </w:rPr>
            </w:pPr>
          </w:p>
        </w:tc>
        <w:tc>
          <w:tcPr>
            <w:tcW w:w="725" w:type="pct"/>
            <w:vMerge/>
            <w:shd w:val="clear" w:color="auto" w:fill="auto"/>
            <w:tcMar>
              <w:left w:w="45" w:type="dxa"/>
              <w:right w:w="45" w:type="dxa"/>
            </w:tcMar>
            <w:vAlign w:val="center"/>
          </w:tcPr>
          <w:p w14:paraId="4594EDDB" w14:textId="77777777" w:rsidR="009B4FB0" w:rsidRPr="00425CB9" w:rsidRDefault="009B4FB0" w:rsidP="00566025">
            <w:pPr>
              <w:pStyle w:val="TAH"/>
              <w:rPr>
                <w:ins w:id="1738" w:author="Huawei" w:date="2021-02-04T20:36:00Z"/>
                <w:b w:val="0"/>
                <w:lang w:eastAsia="ja-JP"/>
              </w:rPr>
            </w:pPr>
          </w:p>
        </w:tc>
        <w:tc>
          <w:tcPr>
            <w:tcW w:w="335" w:type="pct"/>
            <w:vMerge/>
            <w:shd w:val="clear" w:color="auto" w:fill="auto"/>
            <w:textDirection w:val="btLr"/>
            <w:vAlign w:val="center"/>
          </w:tcPr>
          <w:p w14:paraId="7D75BBED" w14:textId="77777777" w:rsidR="009B4FB0" w:rsidRPr="00425CB9" w:rsidRDefault="009B4FB0" w:rsidP="00566025">
            <w:pPr>
              <w:pStyle w:val="TAC"/>
              <w:rPr>
                <w:ins w:id="1739" w:author="Huawei" w:date="2021-02-04T20:36:00Z"/>
                <w:lang w:eastAsia="ja-JP"/>
              </w:rPr>
            </w:pPr>
          </w:p>
        </w:tc>
        <w:tc>
          <w:tcPr>
            <w:tcW w:w="552" w:type="pct"/>
            <w:shd w:val="clear" w:color="auto" w:fill="auto"/>
            <w:tcMar>
              <w:left w:w="45" w:type="dxa"/>
              <w:right w:w="45" w:type="dxa"/>
            </w:tcMar>
          </w:tcPr>
          <w:p w14:paraId="28B77D58" w14:textId="77777777" w:rsidR="009B4FB0" w:rsidRPr="00425CB9" w:rsidRDefault="009B4FB0" w:rsidP="00566025">
            <w:pPr>
              <w:pStyle w:val="TAC"/>
              <w:rPr>
                <w:ins w:id="1740" w:author="Huawei" w:date="2021-02-04T20:36:00Z"/>
                <w:lang w:eastAsia="ja-JP"/>
              </w:rPr>
            </w:pPr>
            <w:ins w:id="1741" w:author="Huawei" w:date="2021-02-04T20:36:00Z">
              <w:r w:rsidRPr="0051050A">
                <w:rPr>
                  <w:lang w:eastAsia="ja-JP"/>
                </w:rPr>
                <w:t>256 QAM</w:t>
              </w:r>
            </w:ins>
          </w:p>
        </w:tc>
        <w:tc>
          <w:tcPr>
            <w:tcW w:w="1154" w:type="pct"/>
            <w:shd w:val="clear" w:color="auto" w:fill="auto"/>
            <w:tcMar>
              <w:left w:w="45" w:type="dxa"/>
              <w:right w:w="45" w:type="dxa"/>
            </w:tcMar>
            <w:vAlign w:val="center"/>
          </w:tcPr>
          <w:p w14:paraId="4086092A" w14:textId="1F9833AF" w:rsidR="009B4FB0" w:rsidRPr="00425CB9" w:rsidRDefault="009B4FB0" w:rsidP="00566025">
            <w:pPr>
              <w:pStyle w:val="TAC"/>
              <w:rPr>
                <w:ins w:id="1742" w:author="Huawei" w:date="2021-02-04T20:36:00Z"/>
                <w:lang w:eastAsia="ja-JP"/>
              </w:rPr>
            </w:pPr>
            <w:ins w:id="1743" w:author="Huawei" w:date="2021-02-04T20:36:00Z">
              <w:r>
                <w:rPr>
                  <w:lang w:eastAsia="ja-JP"/>
                </w:rPr>
                <w:t>80@0</w:t>
              </w:r>
              <w:r w:rsidRPr="00425CB9">
                <w:rPr>
                  <w:lang w:eastAsia="ja-JP"/>
                </w:rPr>
                <w:t xml:space="preserve"> (A3)</w:t>
              </w:r>
            </w:ins>
          </w:p>
        </w:tc>
      </w:tr>
      <w:tr w:rsidR="009B4FB0" w:rsidRPr="00425CB9" w14:paraId="04B2A0D7" w14:textId="77777777" w:rsidTr="009B4FB0">
        <w:trPr>
          <w:trHeight w:val="152"/>
          <w:jc w:val="center"/>
          <w:ins w:id="1744" w:author="Huawei" w:date="2021-02-04T20:36:00Z"/>
        </w:trPr>
        <w:tc>
          <w:tcPr>
            <w:tcW w:w="462" w:type="pct"/>
            <w:shd w:val="clear" w:color="auto" w:fill="auto"/>
            <w:tcMar>
              <w:left w:w="28" w:type="dxa"/>
              <w:right w:w="28" w:type="dxa"/>
            </w:tcMar>
            <w:vAlign w:val="center"/>
          </w:tcPr>
          <w:p w14:paraId="1F5EFBFF" w14:textId="77777777" w:rsidR="009B4FB0" w:rsidRPr="00425CB9" w:rsidRDefault="009B4FB0" w:rsidP="00566025">
            <w:pPr>
              <w:pStyle w:val="TAC"/>
              <w:rPr>
                <w:ins w:id="1745" w:author="Huawei" w:date="2021-02-04T20:36:00Z"/>
                <w:lang w:eastAsia="ja-JP"/>
              </w:rPr>
            </w:pPr>
            <w:ins w:id="1746" w:author="Huawei" w:date="2021-02-04T20:36:00Z">
              <w:r>
                <w:rPr>
                  <w:lang w:eastAsia="ja-JP"/>
                </w:rPr>
                <w:t>28</w:t>
              </w:r>
            </w:ins>
          </w:p>
        </w:tc>
        <w:tc>
          <w:tcPr>
            <w:tcW w:w="461" w:type="pct"/>
            <w:shd w:val="clear" w:color="auto" w:fill="auto"/>
            <w:tcMar>
              <w:left w:w="28" w:type="dxa"/>
              <w:right w:w="28" w:type="dxa"/>
            </w:tcMar>
          </w:tcPr>
          <w:p w14:paraId="19F61C69" w14:textId="77777777" w:rsidR="009B4FB0" w:rsidRPr="00425CB9" w:rsidRDefault="009B4FB0" w:rsidP="00566025">
            <w:pPr>
              <w:pStyle w:val="TAC"/>
              <w:rPr>
                <w:ins w:id="1747" w:author="Huawei" w:date="2021-02-04T20:36:00Z"/>
                <w:lang w:eastAsia="ja-JP"/>
              </w:rPr>
            </w:pPr>
            <w:ins w:id="1748" w:author="Huawei" w:date="2021-02-04T20:36:00Z">
              <w:r w:rsidRPr="0034795E">
                <w:rPr>
                  <w:lang w:eastAsia="ja-JP"/>
                </w:rPr>
                <w:t>Default</w:t>
              </w:r>
            </w:ins>
          </w:p>
        </w:tc>
        <w:tc>
          <w:tcPr>
            <w:tcW w:w="616" w:type="pct"/>
            <w:shd w:val="clear" w:color="auto" w:fill="auto"/>
            <w:tcMar>
              <w:left w:w="23" w:type="dxa"/>
              <w:right w:w="23" w:type="dxa"/>
            </w:tcMar>
          </w:tcPr>
          <w:p w14:paraId="11ACB985" w14:textId="77777777" w:rsidR="009B4FB0" w:rsidRPr="00425CB9" w:rsidRDefault="009B4FB0" w:rsidP="00566025">
            <w:pPr>
              <w:pStyle w:val="TAC"/>
              <w:rPr>
                <w:ins w:id="1749" w:author="Huawei" w:date="2021-02-04T20:36:00Z"/>
                <w:lang w:eastAsia="ja-JP"/>
              </w:rPr>
            </w:pPr>
            <w:ins w:id="1750" w:author="Huawei" w:date="2021-02-04T20:36:00Z">
              <w:r w:rsidRPr="00C61A07">
                <w:rPr>
                  <w:lang w:eastAsia="ja-JP"/>
                </w:rPr>
                <w:t>30</w:t>
              </w:r>
            </w:ins>
          </w:p>
        </w:tc>
        <w:tc>
          <w:tcPr>
            <w:tcW w:w="695" w:type="pct"/>
            <w:vMerge/>
            <w:shd w:val="clear" w:color="auto" w:fill="auto"/>
            <w:tcMar>
              <w:left w:w="23" w:type="dxa"/>
              <w:right w:w="23" w:type="dxa"/>
            </w:tcMar>
          </w:tcPr>
          <w:p w14:paraId="2A55E0D6" w14:textId="538F7E02" w:rsidR="009B4FB0" w:rsidRPr="00425CB9" w:rsidRDefault="009B4FB0" w:rsidP="00566025">
            <w:pPr>
              <w:pStyle w:val="TAC"/>
              <w:rPr>
                <w:ins w:id="1751" w:author="Huawei" w:date="2021-02-04T20:36:00Z"/>
                <w:lang w:eastAsia="ja-JP"/>
              </w:rPr>
            </w:pPr>
          </w:p>
        </w:tc>
        <w:tc>
          <w:tcPr>
            <w:tcW w:w="725" w:type="pct"/>
            <w:vMerge/>
            <w:shd w:val="clear" w:color="auto" w:fill="auto"/>
            <w:tcMar>
              <w:left w:w="45" w:type="dxa"/>
              <w:right w:w="45" w:type="dxa"/>
            </w:tcMar>
            <w:vAlign w:val="center"/>
          </w:tcPr>
          <w:p w14:paraId="3B9F2A17" w14:textId="77777777" w:rsidR="009B4FB0" w:rsidRPr="00425CB9" w:rsidRDefault="009B4FB0" w:rsidP="00566025">
            <w:pPr>
              <w:pStyle w:val="TAH"/>
              <w:rPr>
                <w:ins w:id="1752" w:author="Huawei" w:date="2021-02-04T20:36:00Z"/>
                <w:b w:val="0"/>
                <w:lang w:eastAsia="ja-JP"/>
              </w:rPr>
            </w:pPr>
          </w:p>
        </w:tc>
        <w:tc>
          <w:tcPr>
            <w:tcW w:w="335" w:type="pct"/>
            <w:vMerge/>
            <w:shd w:val="clear" w:color="auto" w:fill="auto"/>
            <w:textDirection w:val="btLr"/>
            <w:vAlign w:val="center"/>
          </w:tcPr>
          <w:p w14:paraId="641E7E9C" w14:textId="77777777" w:rsidR="009B4FB0" w:rsidRPr="00425CB9" w:rsidRDefault="009B4FB0" w:rsidP="00566025">
            <w:pPr>
              <w:pStyle w:val="TAC"/>
              <w:rPr>
                <w:ins w:id="1753" w:author="Huawei" w:date="2021-02-04T20:36:00Z"/>
                <w:lang w:eastAsia="ja-JP"/>
              </w:rPr>
            </w:pPr>
          </w:p>
        </w:tc>
        <w:tc>
          <w:tcPr>
            <w:tcW w:w="552" w:type="pct"/>
            <w:shd w:val="clear" w:color="auto" w:fill="auto"/>
            <w:tcMar>
              <w:left w:w="45" w:type="dxa"/>
              <w:right w:w="45" w:type="dxa"/>
            </w:tcMar>
          </w:tcPr>
          <w:p w14:paraId="00EC00BD" w14:textId="77777777" w:rsidR="009B4FB0" w:rsidRPr="00425CB9" w:rsidRDefault="009B4FB0" w:rsidP="00566025">
            <w:pPr>
              <w:pStyle w:val="TAC"/>
              <w:rPr>
                <w:ins w:id="1754" w:author="Huawei" w:date="2021-02-04T20:36:00Z"/>
                <w:lang w:eastAsia="ja-JP"/>
              </w:rPr>
            </w:pPr>
            <w:ins w:id="1755" w:author="Huawei" w:date="2021-02-04T20:36:00Z">
              <w:r w:rsidRPr="0051050A">
                <w:rPr>
                  <w:lang w:eastAsia="ja-JP"/>
                </w:rPr>
                <w:t>256 QAM</w:t>
              </w:r>
            </w:ins>
          </w:p>
        </w:tc>
        <w:tc>
          <w:tcPr>
            <w:tcW w:w="1154" w:type="pct"/>
            <w:shd w:val="clear" w:color="auto" w:fill="auto"/>
            <w:tcMar>
              <w:left w:w="45" w:type="dxa"/>
              <w:right w:w="45" w:type="dxa"/>
            </w:tcMar>
            <w:vAlign w:val="center"/>
          </w:tcPr>
          <w:p w14:paraId="550D924E" w14:textId="0ABEF493" w:rsidR="009B4FB0" w:rsidRPr="00425CB9" w:rsidRDefault="009B4FB0" w:rsidP="00566025">
            <w:pPr>
              <w:pStyle w:val="TAC"/>
              <w:rPr>
                <w:ins w:id="1756" w:author="Huawei" w:date="2021-02-04T20:36:00Z"/>
                <w:lang w:eastAsia="ja-JP"/>
              </w:rPr>
            </w:pPr>
            <w:ins w:id="1757" w:author="Huawei" w:date="2021-02-04T20:36:00Z">
              <w:r>
                <w:rPr>
                  <w:lang w:eastAsia="ja-JP"/>
                </w:rPr>
                <w:t>120</w:t>
              </w:r>
              <w:r>
                <w:rPr>
                  <w:rFonts w:hint="eastAsia"/>
                  <w:lang w:eastAsia="zh-CN"/>
                </w:rPr>
                <w:t>@</w:t>
              </w:r>
              <w:r>
                <w:rPr>
                  <w:lang w:eastAsia="ja-JP"/>
                </w:rPr>
                <w:t>0</w:t>
              </w:r>
              <w:r w:rsidRPr="00425CB9">
                <w:rPr>
                  <w:lang w:eastAsia="ja-JP"/>
                </w:rPr>
                <w:t xml:space="preserve"> (A4)</w:t>
              </w:r>
            </w:ins>
          </w:p>
        </w:tc>
      </w:tr>
      <w:tr w:rsidR="009B4FB0" w:rsidRPr="00425CB9" w14:paraId="321462FE" w14:textId="77777777" w:rsidTr="009B4FB0">
        <w:trPr>
          <w:trHeight w:val="152"/>
          <w:jc w:val="center"/>
          <w:ins w:id="1758" w:author="Huawei" w:date="2021-02-04T20:36:00Z"/>
        </w:trPr>
        <w:tc>
          <w:tcPr>
            <w:tcW w:w="462" w:type="pct"/>
            <w:shd w:val="clear" w:color="auto" w:fill="auto"/>
            <w:tcMar>
              <w:left w:w="28" w:type="dxa"/>
              <w:right w:w="28" w:type="dxa"/>
            </w:tcMar>
            <w:vAlign w:val="center"/>
          </w:tcPr>
          <w:p w14:paraId="53D11E2A" w14:textId="77777777" w:rsidR="009B4FB0" w:rsidRPr="00425CB9" w:rsidRDefault="009B4FB0" w:rsidP="00566025">
            <w:pPr>
              <w:pStyle w:val="TAC"/>
              <w:rPr>
                <w:ins w:id="1759" w:author="Huawei" w:date="2021-02-04T20:36:00Z"/>
                <w:lang w:eastAsia="ja-JP"/>
              </w:rPr>
            </w:pPr>
            <w:ins w:id="1760" w:author="Huawei" w:date="2021-02-04T20:36:00Z">
              <w:r>
                <w:rPr>
                  <w:lang w:eastAsia="ja-JP"/>
                </w:rPr>
                <w:t>29</w:t>
              </w:r>
            </w:ins>
          </w:p>
        </w:tc>
        <w:tc>
          <w:tcPr>
            <w:tcW w:w="461" w:type="pct"/>
            <w:shd w:val="clear" w:color="auto" w:fill="auto"/>
            <w:tcMar>
              <w:left w:w="28" w:type="dxa"/>
              <w:right w:w="28" w:type="dxa"/>
            </w:tcMar>
          </w:tcPr>
          <w:p w14:paraId="187F04BB" w14:textId="77777777" w:rsidR="009B4FB0" w:rsidRPr="00425CB9" w:rsidRDefault="009B4FB0" w:rsidP="00566025">
            <w:pPr>
              <w:pStyle w:val="TAC"/>
              <w:rPr>
                <w:ins w:id="1761" w:author="Huawei" w:date="2021-02-04T20:36:00Z"/>
                <w:lang w:eastAsia="ja-JP"/>
              </w:rPr>
            </w:pPr>
            <w:ins w:id="1762" w:author="Huawei" w:date="2021-02-04T20:36:00Z">
              <w:r w:rsidRPr="0034795E">
                <w:rPr>
                  <w:lang w:eastAsia="ja-JP"/>
                </w:rPr>
                <w:t>Default</w:t>
              </w:r>
            </w:ins>
          </w:p>
        </w:tc>
        <w:tc>
          <w:tcPr>
            <w:tcW w:w="616" w:type="pct"/>
            <w:shd w:val="clear" w:color="auto" w:fill="auto"/>
            <w:tcMar>
              <w:left w:w="23" w:type="dxa"/>
              <w:right w:w="23" w:type="dxa"/>
            </w:tcMar>
          </w:tcPr>
          <w:p w14:paraId="5BE53ABF" w14:textId="77777777" w:rsidR="009B4FB0" w:rsidRPr="00C61A07" w:rsidRDefault="009B4FB0" w:rsidP="00566025">
            <w:pPr>
              <w:pStyle w:val="TAC"/>
              <w:rPr>
                <w:ins w:id="1763" w:author="Huawei" w:date="2021-02-04T20:36:00Z"/>
                <w:lang w:eastAsia="ja-JP"/>
              </w:rPr>
            </w:pPr>
            <w:ins w:id="1764" w:author="Huawei" w:date="2021-02-04T20:36:00Z">
              <w:r>
                <w:rPr>
                  <w:lang w:eastAsia="ja-JP"/>
                </w:rPr>
                <w:t>30</w:t>
              </w:r>
            </w:ins>
          </w:p>
        </w:tc>
        <w:tc>
          <w:tcPr>
            <w:tcW w:w="695" w:type="pct"/>
            <w:vMerge/>
            <w:shd w:val="clear" w:color="auto" w:fill="auto"/>
            <w:tcMar>
              <w:left w:w="23" w:type="dxa"/>
              <w:right w:w="23" w:type="dxa"/>
            </w:tcMar>
          </w:tcPr>
          <w:p w14:paraId="040B8FCD" w14:textId="42E1EAC4" w:rsidR="009B4FB0" w:rsidRPr="00425CB9" w:rsidRDefault="009B4FB0" w:rsidP="00566025">
            <w:pPr>
              <w:pStyle w:val="TAC"/>
              <w:rPr>
                <w:ins w:id="1765" w:author="Huawei" w:date="2021-02-04T20:36:00Z"/>
                <w:lang w:eastAsia="ja-JP"/>
              </w:rPr>
            </w:pPr>
          </w:p>
        </w:tc>
        <w:tc>
          <w:tcPr>
            <w:tcW w:w="725" w:type="pct"/>
            <w:vMerge/>
            <w:shd w:val="clear" w:color="auto" w:fill="auto"/>
            <w:tcMar>
              <w:left w:w="45" w:type="dxa"/>
              <w:right w:w="45" w:type="dxa"/>
            </w:tcMar>
            <w:vAlign w:val="center"/>
          </w:tcPr>
          <w:p w14:paraId="4A9859DA" w14:textId="77777777" w:rsidR="009B4FB0" w:rsidRPr="00425CB9" w:rsidRDefault="009B4FB0" w:rsidP="00566025">
            <w:pPr>
              <w:pStyle w:val="TAH"/>
              <w:rPr>
                <w:ins w:id="1766" w:author="Huawei" w:date="2021-02-04T20:36:00Z"/>
                <w:b w:val="0"/>
                <w:lang w:eastAsia="ja-JP"/>
              </w:rPr>
            </w:pPr>
          </w:p>
        </w:tc>
        <w:tc>
          <w:tcPr>
            <w:tcW w:w="335" w:type="pct"/>
            <w:vMerge/>
            <w:shd w:val="clear" w:color="auto" w:fill="auto"/>
            <w:textDirection w:val="btLr"/>
            <w:vAlign w:val="center"/>
          </w:tcPr>
          <w:p w14:paraId="51BBEABE" w14:textId="77777777" w:rsidR="009B4FB0" w:rsidRPr="00425CB9" w:rsidRDefault="009B4FB0" w:rsidP="00566025">
            <w:pPr>
              <w:pStyle w:val="TAC"/>
              <w:rPr>
                <w:ins w:id="1767" w:author="Huawei" w:date="2021-02-04T20:36:00Z"/>
                <w:lang w:eastAsia="ja-JP"/>
              </w:rPr>
            </w:pPr>
          </w:p>
        </w:tc>
        <w:tc>
          <w:tcPr>
            <w:tcW w:w="552" w:type="pct"/>
            <w:shd w:val="clear" w:color="auto" w:fill="auto"/>
            <w:tcMar>
              <w:left w:w="45" w:type="dxa"/>
              <w:right w:w="45" w:type="dxa"/>
            </w:tcMar>
          </w:tcPr>
          <w:p w14:paraId="3129601A" w14:textId="77777777" w:rsidR="009B4FB0" w:rsidRPr="00425CB9" w:rsidRDefault="009B4FB0" w:rsidP="00566025">
            <w:pPr>
              <w:pStyle w:val="TAC"/>
              <w:rPr>
                <w:ins w:id="1768" w:author="Huawei" w:date="2021-02-04T20:36:00Z"/>
                <w:lang w:eastAsia="ja-JP"/>
              </w:rPr>
            </w:pPr>
            <w:ins w:id="1769" w:author="Huawei" w:date="2021-02-04T20:36:00Z">
              <w:r w:rsidRPr="0051050A">
                <w:rPr>
                  <w:lang w:eastAsia="ja-JP"/>
                </w:rPr>
                <w:t>256 QAM</w:t>
              </w:r>
            </w:ins>
          </w:p>
        </w:tc>
        <w:tc>
          <w:tcPr>
            <w:tcW w:w="1154" w:type="pct"/>
            <w:shd w:val="clear" w:color="auto" w:fill="auto"/>
            <w:tcMar>
              <w:left w:w="45" w:type="dxa"/>
              <w:right w:w="45" w:type="dxa"/>
            </w:tcMar>
            <w:vAlign w:val="center"/>
          </w:tcPr>
          <w:p w14:paraId="1B58A090" w14:textId="77777777" w:rsidR="009B4FB0" w:rsidRDefault="009B4FB0" w:rsidP="00566025">
            <w:pPr>
              <w:pStyle w:val="TAC"/>
              <w:rPr>
                <w:ins w:id="1770" w:author="Huawei" w:date="2021-02-04T20:36:00Z"/>
                <w:lang w:eastAsia="ja-JP"/>
              </w:rPr>
            </w:pPr>
            <w:ins w:id="1771" w:author="Huawei" w:date="2021-02-04T20:36:00Z">
              <w:r w:rsidRPr="00425CB9">
                <w:rPr>
                  <w:lang w:eastAsia="ja-JP"/>
                </w:rPr>
                <w:t>Outer_Full (A</w:t>
              </w:r>
              <w:r>
                <w:rPr>
                  <w:lang w:eastAsia="ja-JP"/>
                </w:rPr>
                <w:t>2</w:t>
              </w:r>
              <w:r w:rsidRPr="00425CB9">
                <w:rPr>
                  <w:lang w:eastAsia="ja-JP"/>
                </w:rPr>
                <w:t>)</w:t>
              </w:r>
            </w:ins>
          </w:p>
        </w:tc>
      </w:tr>
      <w:tr w:rsidR="009B4FB0" w:rsidRPr="00425CB9" w14:paraId="731D7F08" w14:textId="77777777" w:rsidTr="009B4FB0">
        <w:trPr>
          <w:trHeight w:val="152"/>
          <w:jc w:val="center"/>
          <w:ins w:id="1772" w:author="Huawei" w:date="2021-02-04T20:36:00Z"/>
        </w:trPr>
        <w:tc>
          <w:tcPr>
            <w:tcW w:w="462" w:type="pct"/>
            <w:shd w:val="clear" w:color="auto" w:fill="auto"/>
            <w:tcMar>
              <w:left w:w="28" w:type="dxa"/>
              <w:right w:w="28" w:type="dxa"/>
            </w:tcMar>
            <w:vAlign w:val="center"/>
          </w:tcPr>
          <w:p w14:paraId="53268A55" w14:textId="77777777" w:rsidR="009B4FB0" w:rsidRPr="00425CB9" w:rsidRDefault="009B4FB0" w:rsidP="00566025">
            <w:pPr>
              <w:pStyle w:val="TAC"/>
              <w:rPr>
                <w:ins w:id="1773" w:author="Huawei" w:date="2021-02-04T20:36:00Z"/>
                <w:lang w:eastAsia="ja-JP"/>
              </w:rPr>
            </w:pPr>
            <w:ins w:id="1774" w:author="Huawei" w:date="2021-02-04T20:36:00Z">
              <w:r>
                <w:rPr>
                  <w:lang w:eastAsia="ja-JP"/>
                </w:rPr>
                <w:t>30</w:t>
              </w:r>
            </w:ins>
          </w:p>
        </w:tc>
        <w:tc>
          <w:tcPr>
            <w:tcW w:w="461" w:type="pct"/>
            <w:shd w:val="clear" w:color="auto" w:fill="auto"/>
            <w:tcMar>
              <w:left w:w="28" w:type="dxa"/>
              <w:right w:w="28" w:type="dxa"/>
            </w:tcMar>
          </w:tcPr>
          <w:p w14:paraId="0895B37A" w14:textId="77777777" w:rsidR="009B4FB0" w:rsidRPr="00425CB9" w:rsidRDefault="009B4FB0" w:rsidP="00566025">
            <w:pPr>
              <w:pStyle w:val="TAC"/>
              <w:rPr>
                <w:ins w:id="1775" w:author="Huawei" w:date="2021-02-04T20:36:00Z"/>
                <w:lang w:eastAsia="ja-JP"/>
              </w:rPr>
            </w:pPr>
            <w:ins w:id="1776" w:author="Huawei" w:date="2021-02-04T20:36:00Z">
              <w:r w:rsidRPr="0034795E">
                <w:rPr>
                  <w:lang w:eastAsia="ja-JP"/>
                </w:rPr>
                <w:t>Default</w:t>
              </w:r>
            </w:ins>
          </w:p>
        </w:tc>
        <w:tc>
          <w:tcPr>
            <w:tcW w:w="616" w:type="pct"/>
            <w:shd w:val="clear" w:color="auto" w:fill="auto"/>
            <w:tcMar>
              <w:left w:w="23" w:type="dxa"/>
              <w:right w:w="23" w:type="dxa"/>
            </w:tcMar>
          </w:tcPr>
          <w:p w14:paraId="72130591" w14:textId="77777777" w:rsidR="009B4FB0" w:rsidRPr="00C61A07" w:rsidRDefault="009B4FB0" w:rsidP="00566025">
            <w:pPr>
              <w:pStyle w:val="TAC"/>
              <w:rPr>
                <w:ins w:id="1777" w:author="Huawei" w:date="2021-02-04T20:36:00Z"/>
                <w:lang w:eastAsia="ja-JP"/>
              </w:rPr>
            </w:pPr>
            <w:ins w:id="1778" w:author="Huawei" w:date="2021-02-04T20:36:00Z">
              <w:r>
                <w:rPr>
                  <w:lang w:eastAsia="ja-JP"/>
                </w:rPr>
                <w:t>30</w:t>
              </w:r>
            </w:ins>
          </w:p>
        </w:tc>
        <w:tc>
          <w:tcPr>
            <w:tcW w:w="695" w:type="pct"/>
            <w:vMerge/>
            <w:shd w:val="clear" w:color="auto" w:fill="auto"/>
            <w:tcMar>
              <w:left w:w="23" w:type="dxa"/>
              <w:right w:w="23" w:type="dxa"/>
            </w:tcMar>
          </w:tcPr>
          <w:p w14:paraId="5EC978FF" w14:textId="6FF84B73" w:rsidR="009B4FB0" w:rsidRPr="00425CB9" w:rsidRDefault="009B4FB0" w:rsidP="00566025">
            <w:pPr>
              <w:pStyle w:val="TAC"/>
              <w:rPr>
                <w:ins w:id="1779" w:author="Huawei" w:date="2021-02-04T20:36:00Z"/>
                <w:lang w:eastAsia="ja-JP"/>
              </w:rPr>
            </w:pPr>
          </w:p>
        </w:tc>
        <w:tc>
          <w:tcPr>
            <w:tcW w:w="725" w:type="pct"/>
            <w:vMerge/>
            <w:shd w:val="clear" w:color="auto" w:fill="auto"/>
            <w:tcMar>
              <w:left w:w="45" w:type="dxa"/>
              <w:right w:w="45" w:type="dxa"/>
            </w:tcMar>
            <w:vAlign w:val="center"/>
          </w:tcPr>
          <w:p w14:paraId="7233A913" w14:textId="77777777" w:rsidR="009B4FB0" w:rsidRPr="00425CB9" w:rsidRDefault="009B4FB0" w:rsidP="00566025">
            <w:pPr>
              <w:pStyle w:val="TAH"/>
              <w:rPr>
                <w:ins w:id="1780" w:author="Huawei" w:date="2021-02-04T20:36:00Z"/>
                <w:b w:val="0"/>
                <w:lang w:eastAsia="ja-JP"/>
              </w:rPr>
            </w:pPr>
          </w:p>
        </w:tc>
        <w:tc>
          <w:tcPr>
            <w:tcW w:w="335" w:type="pct"/>
            <w:vMerge/>
            <w:shd w:val="clear" w:color="auto" w:fill="auto"/>
            <w:textDirection w:val="btLr"/>
            <w:vAlign w:val="center"/>
          </w:tcPr>
          <w:p w14:paraId="42EA20F5" w14:textId="77777777" w:rsidR="009B4FB0" w:rsidRPr="00425CB9" w:rsidRDefault="009B4FB0" w:rsidP="00566025">
            <w:pPr>
              <w:pStyle w:val="TAC"/>
              <w:rPr>
                <w:ins w:id="1781" w:author="Huawei" w:date="2021-02-04T20:36:00Z"/>
                <w:lang w:eastAsia="ja-JP"/>
              </w:rPr>
            </w:pPr>
          </w:p>
        </w:tc>
        <w:tc>
          <w:tcPr>
            <w:tcW w:w="552" w:type="pct"/>
            <w:shd w:val="clear" w:color="auto" w:fill="auto"/>
            <w:tcMar>
              <w:left w:w="45" w:type="dxa"/>
              <w:right w:w="45" w:type="dxa"/>
            </w:tcMar>
          </w:tcPr>
          <w:p w14:paraId="2AFF35F1" w14:textId="77777777" w:rsidR="009B4FB0" w:rsidRPr="00425CB9" w:rsidRDefault="009B4FB0" w:rsidP="00566025">
            <w:pPr>
              <w:pStyle w:val="TAC"/>
              <w:rPr>
                <w:ins w:id="1782" w:author="Huawei" w:date="2021-02-04T20:36:00Z"/>
                <w:lang w:eastAsia="ja-JP"/>
              </w:rPr>
            </w:pPr>
            <w:ins w:id="1783" w:author="Huawei" w:date="2021-02-04T20:36:00Z">
              <w:r w:rsidRPr="0051050A">
                <w:rPr>
                  <w:lang w:eastAsia="ja-JP"/>
                </w:rPr>
                <w:t>256 QAM</w:t>
              </w:r>
            </w:ins>
          </w:p>
        </w:tc>
        <w:tc>
          <w:tcPr>
            <w:tcW w:w="1154" w:type="pct"/>
            <w:shd w:val="clear" w:color="auto" w:fill="auto"/>
            <w:tcMar>
              <w:left w:w="45" w:type="dxa"/>
              <w:right w:w="45" w:type="dxa"/>
            </w:tcMar>
            <w:vAlign w:val="center"/>
          </w:tcPr>
          <w:p w14:paraId="1BC51759" w14:textId="77777777" w:rsidR="009B4FB0" w:rsidRDefault="009B4FB0" w:rsidP="00566025">
            <w:pPr>
              <w:pStyle w:val="TAC"/>
              <w:rPr>
                <w:ins w:id="1784" w:author="Huawei" w:date="2021-02-04T20:36:00Z"/>
                <w:lang w:eastAsia="ja-JP"/>
              </w:rPr>
            </w:pPr>
            <w:ins w:id="1785" w:author="Huawei" w:date="2021-02-04T20:36:00Z">
              <w:r w:rsidRPr="00425CB9">
                <w:rPr>
                  <w:lang w:eastAsia="ja-JP"/>
                </w:rPr>
                <w:t>Edge_1RB_Right (A</w:t>
              </w:r>
              <w:r>
                <w:rPr>
                  <w:lang w:eastAsia="ja-JP"/>
                </w:rPr>
                <w:t>5</w:t>
              </w:r>
              <w:r w:rsidRPr="00425CB9">
                <w:rPr>
                  <w:lang w:eastAsia="ja-JP"/>
                </w:rPr>
                <w:t>)</w:t>
              </w:r>
            </w:ins>
          </w:p>
        </w:tc>
      </w:tr>
      <w:tr w:rsidR="009B4FB0" w:rsidRPr="00425CB9" w14:paraId="19E2D93D" w14:textId="77777777" w:rsidTr="009B4FB0">
        <w:trPr>
          <w:trHeight w:val="152"/>
          <w:jc w:val="center"/>
          <w:ins w:id="1786" w:author="Huawei" w:date="2021-02-04T20:36:00Z"/>
        </w:trPr>
        <w:tc>
          <w:tcPr>
            <w:tcW w:w="462" w:type="pct"/>
            <w:shd w:val="clear" w:color="auto" w:fill="auto"/>
            <w:tcMar>
              <w:left w:w="28" w:type="dxa"/>
              <w:right w:w="28" w:type="dxa"/>
            </w:tcMar>
            <w:vAlign w:val="center"/>
          </w:tcPr>
          <w:p w14:paraId="4D9F3D9B" w14:textId="77777777" w:rsidR="009B4FB0" w:rsidRPr="00425CB9" w:rsidRDefault="009B4FB0" w:rsidP="00566025">
            <w:pPr>
              <w:pStyle w:val="TAC"/>
              <w:rPr>
                <w:ins w:id="1787" w:author="Huawei" w:date="2021-02-04T20:36:00Z"/>
                <w:lang w:eastAsia="ja-JP"/>
              </w:rPr>
            </w:pPr>
            <w:ins w:id="1788" w:author="Huawei" w:date="2021-02-04T20:36:00Z">
              <w:r>
                <w:rPr>
                  <w:lang w:eastAsia="ja-JP"/>
                </w:rPr>
                <w:t>31</w:t>
              </w:r>
            </w:ins>
          </w:p>
        </w:tc>
        <w:tc>
          <w:tcPr>
            <w:tcW w:w="461" w:type="pct"/>
            <w:shd w:val="clear" w:color="auto" w:fill="auto"/>
            <w:tcMar>
              <w:left w:w="28" w:type="dxa"/>
              <w:right w:w="28" w:type="dxa"/>
            </w:tcMar>
          </w:tcPr>
          <w:p w14:paraId="710B4C21" w14:textId="77777777" w:rsidR="009B4FB0" w:rsidRPr="00425CB9" w:rsidRDefault="009B4FB0" w:rsidP="00566025">
            <w:pPr>
              <w:pStyle w:val="TAC"/>
              <w:rPr>
                <w:ins w:id="1789" w:author="Huawei" w:date="2021-02-04T20:36:00Z"/>
                <w:lang w:eastAsia="ja-JP"/>
              </w:rPr>
            </w:pPr>
            <w:ins w:id="1790" w:author="Huawei" w:date="2021-02-04T20:36:00Z">
              <w:r w:rsidRPr="0034795E">
                <w:rPr>
                  <w:lang w:eastAsia="ja-JP"/>
                </w:rPr>
                <w:t>Default</w:t>
              </w:r>
            </w:ins>
          </w:p>
        </w:tc>
        <w:tc>
          <w:tcPr>
            <w:tcW w:w="616" w:type="pct"/>
            <w:shd w:val="clear" w:color="auto" w:fill="auto"/>
            <w:tcMar>
              <w:left w:w="23" w:type="dxa"/>
              <w:right w:w="23" w:type="dxa"/>
            </w:tcMar>
          </w:tcPr>
          <w:p w14:paraId="5974929C" w14:textId="77777777" w:rsidR="009B4FB0" w:rsidRPr="00425CB9" w:rsidRDefault="009B4FB0" w:rsidP="00566025">
            <w:pPr>
              <w:pStyle w:val="TAC"/>
              <w:rPr>
                <w:ins w:id="1791" w:author="Huawei" w:date="2021-02-04T20:36:00Z"/>
                <w:lang w:eastAsia="ja-JP"/>
              </w:rPr>
            </w:pPr>
            <w:ins w:id="1792" w:author="Huawei" w:date="2021-02-04T20:36:00Z">
              <w:r>
                <w:rPr>
                  <w:lang w:eastAsia="ja-JP"/>
                </w:rPr>
                <w:t>40</w:t>
              </w:r>
            </w:ins>
          </w:p>
        </w:tc>
        <w:tc>
          <w:tcPr>
            <w:tcW w:w="695" w:type="pct"/>
            <w:vMerge/>
            <w:shd w:val="clear" w:color="auto" w:fill="auto"/>
            <w:tcMar>
              <w:left w:w="23" w:type="dxa"/>
              <w:right w:w="23" w:type="dxa"/>
            </w:tcMar>
          </w:tcPr>
          <w:p w14:paraId="682957FD" w14:textId="23736A59" w:rsidR="009B4FB0" w:rsidRPr="00425CB9" w:rsidRDefault="009B4FB0" w:rsidP="00566025">
            <w:pPr>
              <w:pStyle w:val="TAC"/>
              <w:rPr>
                <w:ins w:id="1793" w:author="Huawei" w:date="2021-02-04T20:36:00Z"/>
                <w:lang w:eastAsia="ja-JP"/>
              </w:rPr>
            </w:pPr>
          </w:p>
        </w:tc>
        <w:tc>
          <w:tcPr>
            <w:tcW w:w="725" w:type="pct"/>
            <w:vMerge/>
            <w:shd w:val="clear" w:color="auto" w:fill="auto"/>
            <w:tcMar>
              <w:left w:w="45" w:type="dxa"/>
              <w:right w:w="45" w:type="dxa"/>
            </w:tcMar>
            <w:vAlign w:val="center"/>
          </w:tcPr>
          <w:p w14:paraId="152185A4" w14:textId="77777777" w:rsidR="009B4FB0" w:rsidRPr="00425CB9" w:rsidRDefault="009B4FB0" w:rsidP="00566025">
            <w:pPr>
              <w:pStyle w:val="TAH"/>
              <w:rPr>
                <w:ins w:id="1794" w:author="Huawei" w:date="2021-02-04T20:36:00Z"/>
                <w:b w:val="0"/>
                <w:lang w:eastAsia="ja-JP"/>
              </w:rPr>
            </w:pPr>
          </w:p>
        </w:tc>
        <w:tc>
          <w:tcPr>
            <w:tcW w:w="335" w:type="pct"/>
            <w:vMerge/>
            <w:shd w:val="clear" w:color="auto" w:fill="auto"/>
            <w:textDirection w:val="btLr"/>
            <w:vAlign w:val="center"/>
          </w:tcPr>
          <w:p w14:paraId="42109A4D" w14:textId="77777777" w:rsidR="009B4FB0" w:rsidRPr="00425CB9" w:rsidRDefault="009B4FB0" w:rsidP="00566025">
            <w:pPr>
              <w:pStyle w:val="TAC"/>
              <w:rPr>
                <w:ins w:id="1795" w:author="Huawei" w:date="2021-02-04T20:36:00Z"/>
                <w:lang w:eastAsia="ja-JP"/>
              </w:rPr>
            </w:pPr>
          </w:p>
        </w:tc>
        <w:tc>
          <w:tcPr>
            <w:tcW w:w="552" w:type="pct"/>
            <w:shd w:val="clear" w:color="auto" w:fill="auto"/>
            <w:tcMar>
              <w:left w:w="45" w:type="dxa"/>
              <w:right w:w="45" w:type="dxa"/>
            </w:tcMar>
          </w:tcPr>
          <w:p w14:paraId="11FC5EE2" w14:textId="77777777" w:rsidR="009B4FB0" w:rsidRPr="00425CB9" w:rsidRDefault="009B4FB0" w:rsidP="00566025">
            <w:pPr>
              <w:pStyle w:val="TAC"/>
              <w:rPr>
                <w:ins w:id="1796" w:author="Huawei" w:date="2021-02-04T20:36:00Z"/>
                <w:lang w:eastAsia="ja-JP"/>
              </w:rPr>
            </w:pPr>
            <w:ins w:id="1797" w:author="Huawei" w:date="2021-02-04T20:36:00Z">
              <w:r w:rsidRPr="0051050A">
                <w:rPr>
                  <w:lang w:eastAsia="ja-JP"/>
                </w:rPr>
                <w:t>256 QAM</w:t>
              </w:r>
            </w:ins>
          </w:p>
        </w:tc>
        <w:tc>
          <w:tcPr>
            <w:tcW w:w="1154" w:type="pct"/>
            <w:shd w:val="clear" w:color="auto" w:fill="auto"/>
            <w:tcMar>
              <w:left w:w="45" w:type="dxa"/>
              <w:right w:w="45" w:type="dxa"/>
            </w:tcMar>
            <w:vAlign w:val="center"/>
          </w:tcPr>
          <w:p w14:paraId="5CA75132" w14:textId="0843128F" w:rsidR="009B4FB0" w:rsidRPr="00425CB9" w:rsidRDefault="009B4FB0" w:rsidP="00566025">
            <w:pPr>
              <w:pStyle w:val="TAC"/>
              <w:rPr>
                <w:ins w:id="1798" w:author="Huawei" w:date="2021-02-04T20:36:00Z"/>
                <w:lang w:eastAsia="ja-JP"/>
              </w:rPr>
            </w:pPr>
            <w:ins w:id="1799" w:author="Huawei" w:date="2021-02-04T20:36:00Z">
              <w:r>
                <w:rPr>
                  <w:lang w:eastAsia="ja-JP"/>
                </w:rPr>
                <w:t>40</w:t>
              </w:r>
              <w:r>
                <w:rPr>
                  <w:rFonts w:hint="eastAsia"/>
                  <w:lang w:eastAsia="zh-CN"/>
                </w:rPr>
                <w:t>@</w:t>
              </w:r>
              <w:r>
                <w:rPr>
                  <w:lang w:eastAsia="ja-JP"/>
                </w:rPr>
                <w:t>0 (A1</w:t>
              </w:r>
              <w:r w:rsidRPr="00425CB9">
                <w:rPr>
                  <w:lang w:eastAsia="ja-JP"/>
                </w:rPr>
                <w:t>)</w:t>
              </w:r>
            </w:ins>
          </w:p>
        </w:tc>
      </w:tr>
      <w:tr w:rsidR="009B4FB0" w:rsidRPr="00425CB9" w14:paraId="37F19329" w14:textId="77777777" w:rsidTr="009B4FB0">
        <w:trPr>
          <w:trHeight w:val="152"/>
          <w:jc w:val="center"/>
          <w:ins w:id="1800" w:author="Huawei" w:date="2021-02-04T20:36:00Z"/>
        </w:trPr>
        <w:tc>
          <w:tcPr>
            <w:tcW w:w="462" w:type="pct"/>
            <w:shd w:val="clear" w:color="auto" w:fill="auto"/>
            <w:tcMar>
              <w:left w:w="28" w:type="dxa"/>
              <w:right w:w="28" w:type="dxa"/>
            </w:tcMar>
            <w:vAlign w:val="center"/>
          </w:tcPr>
          <w:p w14:paraId="2EB4A61E" w14:textId="77777777" w:rsidR="009B4FB0" w:rsidRPr="00425CB9" w:rsidRDefault="009B4FB0" w:rsidP="00566025">
            <w:pPr>
              <w:pStyle w:val="TAC"/>
              <w:rPr>
                <w:ins w:id="1801" w:author="Huawei" w:date="2021-02-04T20:36:00Z"/>
                <w:lang w:eastAsia="ja-JP"/>
              </w:rPr>
            </w:pPr>
            <w:ins w:id="1802" w:author="Huawei" w:date="2021-02-04T20:36:00Z">
              <w:r>
                <w:rPr>
                  <w:lang w:eastAsia="ja-JP"/>
                </w:rPr>
                <w:t>32</w:t>
              </w:r>
            </w:ins>
          </w:p>
        </w:tc>
        <w:tc>
          <w:tcPr>
            <w:tcW w:w="461" w:type="pct"/>
            <w:shd w:val="clear" w:color="auto" w:fill="auto"/>
            <w:tcMar>
              <w:left w:w="28" w:type="dxa"/>
              <w:right w:w="28" w:type="dxa"/>
            </w:tcMar>
          </w:tcPr>
          <w:p w14:paraId="6355A623" w14:textId="77777777" w:rsidR="009B4FB0" w:rsidRPr="00425CB9" w:rsidRDefault="009B4FB0" w:rsidP="00566025">
            <w:pPr>
              <w:pStyle w:val="TAC"/>
              <w:rPr>
                <w:ins w:id="1803" w:author="Huawei" w:date="2021-02-04T20:36:00Z"/>
                <w:lang w:eastAsia="ja-JP"/>
              </w:rPr>
            </w:pPr>
            <w:ins w:id="1804" w:author="Huawei" w:date="2021-02-04T20:36:00Z">
              <w:r w:rsidRPr="0034795E">
                <w:rPr>
                  <w:lang w:eastAsia="ja-JP"/>
                </w:rPr>
                <w:t>Default</w:t>
              </w:r>
            </w:ins>
          </w:p>
        </w:tc>
        <w:tc>
          <w:tcPr>
            <w:tcW w:w="616" w:type="pct"/>
            <w:shd w:val="clear" w:color="auto" w:fill="auto"/>
            <w:tcMar>
              <w:left w:w="23" w:type="dxa"/>
              <w:right w:w="23" w:type="dxa"/>
            </w:tcMar>
          </w:tcPr>
          <w:p w14:paraId="67D3735D" w14:textId="77777777" w:rsidR="009B4FB0" w:rsidRPr="00425CB9" w:rsidRDefault="009B4FB0" w:rsidP="00566025">
            <w:pPr>
              <w:pStyle w:val="TAC"/>
              <w:rPr>
                <w:ins w:id="1805" w:author="Huawei" w:date="2021-02-04T20:36:00Z"/>
                <w:lang w:eastAsia="ja-JP"/>
              </w:rPr>
            </w:pPr>
            <w:ins w:id="1806" w:author="Huawei" w:date="2021-02-04T20:36:00Z">
              <w:r>
                <w:rPr>
                  <w:lang w:eastAsia="ja-JP"/>
                </w:rPr>
                <w:t>4</w:t>
              </w:r>
              <w:r w:rsidRPr="00C61A07">
                <w:rPr>
                  <w:lang w:eastAsia="ja-JP"/>
                </w:rPr>
                <w:t>0</w:t>
              </w:r>
            </w:ins>
          </w:p>
        </w:tc>
        <w:tc>
          <w:tcPr>
            <w:tcW w:w="695" w:type="pct"/>
            <w:vMerge/>
            <w:shd w:val="clear" w:color="auto" w:fill="auto"/>
            <w:tcMar>
              <w:left w:w="23" w:type="dxa"/>
              <w:right w:w="23" w:type="dxa"/>
            </w:tcMar>
          </w:tcPr>
          <w:p w14:paraId="35FDB125" w14:textId="1DC39DA5" w:rsidR="009B4FB0" w:rsidRPr="00425CB9" w:rsidRDefault="009B4FB0" w:rsidP="00566025">
            <w:pPr>
              <w:pStyle w:val="TAC"/>
              <w:rPr>
                <w:ins w:id="1807" w:author="Huawei" w:date="2021-02-04T20:36:00Z"/>
                <w:lang w:eastAsia="ja-JP"/>
              </w:rPr>
            </w:pPr>
          </w:p>
        </w:tc>
        <w:tc>
          <w:tcPr>
            <w:tcW w:w="725" w:type="pct"/>
            <w:vMerge/>
            <w:shd w:val="clear" w:color="auto" w:fill="auto"/>
            <w:tcMar>
              <w:left w:w="45" w:type="dxa"/>
              <w:right w:w="45" w:type="dxa"/>
            </w:tcMar>
            <w:vAlign w:val="center"/>
          </w:tcPr>
          <w:p w14:paraId="6081A3AB" w14:textId="77777777" w:rsidR="009B4FB0" w:rsidRPr="00425CB9" w:rsidRDefault="009B4FB0" w:rsidP="00566025">
            <w:pPr>
              <w:pStyle w:val="TAH"/>
              <w:rPr>
                <w:ins w:id="1808" w:author="Huawei" w:date="2021-02-04T20:36:00Z"/>
                <w:b w:val="0"/>
                <w:lang w:eastAsia="ja-JP"/>
              </w:rPr>
            </w:pPr>
          </w:p>
        </w:tc>
        <w:tc>
          <w:tcPr>
            <w:tcW w:w="335" w:type="pct"/>
            <w:vMerge/>
            <w:shd w:val="clear" w:color="auto" w:fill="auto"/>
            <w:textDirection w:val="btLr"/>
            <w:vAlign w:val="center"/>
          </w:tcPr>
          <w:p w14:paraId="6870BF0B" w14:textId="77777777" w:rsidR="009B4FB0" w:rsidRPr="00425CB9" w:rsidRDefault="009B4FB0" w:rsidP="00566025">
            <w:pPr>
              <w:pStyle w:val="TAC"/>
              <w:rPr>
                <w:ins w:id="1809" w:author="Huawei" w:date="2021-02-04T20:36:00Z"/>
                <w:lang w:eastAsia="ja-JP"/>
              </w:rPr>
            </w:pPr>
          </w:p>
        </w:tc>
        <w:tc>
          <w:tcPr>
            <w:tcW w:w="552" w:type="pct"/>
            <w:shd w:val="clear" w:color="auto" w:fill="auto"/>
            <w:tcMar>
              <w:left w:w="45" w:type="dxa"/>
              <w:right w:w="45" w:type="dxa"/>
            </w:tcMar>
          </w:tcPr>
          <w:p w14:paraId="485E06BA" w14:textId="77777777" w:rsidR="009B4FB0" w:rsidRPr="00425CB9" w:rsidRDefault="009B4FB0" w:rsidP="00566025">
            <w:pPr>
              <w:pStyle w:val="TAC"/>
              <w:rPr>
                <w:ins w:id="1810" w:author="Huawei" w:date="2021-02-04T20:36:00Z"/>
                <w:lang w:eastAsia="ja-JP"/>
              </w:rPr>
            </w:pPr>
            <w:ins w:id="1811" w:author="Huawei" w:date="2021-02-04T20:36:00Z">
              <w:r w:rsidRPr="0051050A">
                <w:rPr>
                  <w:lang w:eastAsia="ja-JP"/>
                </w:rPr>
                <w:t>256 QAM</w:t>
              </w:r>
            </w:ins>
          </w:p>
        </w:tc>
        <w:tc>
          <w:tcPr>
            <w:tcW w:w="1154" w:type="pct"/>
            <w:shd w:val="clear" w:color="auto" w:fill="auto"/>
            <w:tcMar>
              <w:left w:w="45" w:type="dxa"/>
              <w:right w:w="45" w:type="dxa"/>
            </w:tcMar>
            <w:vAlign w:val="center"/>
          </w:tcPr>
          <w:p w14:paraId="4365EAE8" w14:textId="566D2EEF" w:rsidR="009B4FB0" w:rsidRPr="00425CB9" w:rsidRDefault="009B4FB0" w:rsidP="00566025">
            <w:pPr>
              <w:pStyle w:val="TAC"/>
              <w:rPr>
                <w:ins w:id="1812" w:author="Huawei" w:date="2021-02-04T20:36:00Z"/>
                <w:lang w:eastAsia="ja-JP"/>
              </w:rPr>
            </w:pPr>
            <w:ins w:id="1813" w:author="Huawei" w:date="2021-02-04T20:36:00Z">
              <w:r>
                <w:rPr>
                  <w:lang w:eastAsia="ja-JP"/>
                </w:rPr>
                <w:t>5</w:t>
              </w:r>
              <w:r w:rsidRPr="00425CB9">
                <w:rPr>
                  <w:lang w:eastAsia="ja-JP"/>
                </w:rPr>
                <w:t>@</w:t>
              </w:r>
              <w:r>
                <w:rPr>
                  <w:lang w:eastAsia="ja-JP"/>
                </w:rPr>
                <w:t>53 (A5</w:t>
              </w:r>
              <w:r w:rsidRPr="00425CB9">
                <w:rPr>
                  <w:lang w:eastAsia="ja-JP"/>
                </w:rPr>
                <w:t>)</w:t>
              </w:r>
            </w:ins>
          </w:p>
        </w:tc>
      </w:tr>
      <w:tr w:rsidR="009B4FB0" w:rsidRPr="00425CB9" w14:paraId="581D00D0" w14:textId="77777777" w:rsidTr="009B4FB0">
        <w:trPr>
          <w:trHeight w:val="152"/>
          <w:jc w:val="center"/>
          <w:ins w:id="1814" w:author="Huawei" w:date="2021-02-04T20:36:00Z"/>
        </w:trPr>
        <w:tc>
          <w:tcPr>
            <w:tcW w:w="462" w:type="pct"/>
            <w:shd w:val="clear" w:color="auto" w:fill="auto"/>
            <w:tcMar>
              <w:left w:w="28" w:type="dxa"/>
              <w:right w:w="28" w:type="dxa"/>
            </w:tcMar>
            <w:vAlign w:val="center"/>
          </w:tcPr>
          <w:p w14:paraId="49A74D4F" w14:textId="77777777" w:rsidR="009B4FB0" w:rsidRPr="00425CB9" w:rsidRDefault="009B4FB0" w:rsidP="00566025">
            <w:pPr>
              <w:pStyle w:val="TAC"/>
              <w:rPr>
                <w:ins w:id="1815" w:author="Huawei" w:date="2021-02-04T20:36:00Z"/>
                <w:lang w:eastAsia="ja-JP"/>
              </w:rPr>
            </w:pPr>
            <w:ins w:id="1816" w:author="Huawei" w:date="2021-02-04T20:36:00Z">
              <w:r>
                <w:rPr>
                  <w:lang w:eastAsia="ja-JP"/>
                </w:rPr>
                <w:lastRenderedPageBreak/>
                <w:t>33</w:t>
              </w:r>
            </w:ins>
          </w:p>
        </w:tc>
        <w:tc>
          <w:tcPr>
            <w:tcW w:w="461" w:type="pct"/>
            <w:shd w:val="clear" w:color="auto" w:fill="auto"/>
            <w:tcMar>
              <w:left w:w="28" w:type="dxa"/>
              <w:right w:w="28" w:type="dxa"/>
            </w:tcMar>
          </w:tcPr>
          <w:p w14:paraId="324D9921" w14:textId="77777777" w:rsidR="009B4FB0" w:rsidRPr="00425CB9" w:rsidRDefault="009B4FB0" w:rsidP="00566025">
            <w:pPr>
              <w:pStyle w:val="TAC"/>
              <w:rPr>
                <w:ins w:id="1817" w:author="Huawei" w:date="2021-02-04T20:36:00Z"/>
                <w:lang w:eastAsia="ja-JP"/>
              </w:rPr>
            </w:pPr>
            <w:ins w:id="1818" w:author="Huawei" w:date="2021-02-04T20:36:00Z">
              <w:r w:rsidRPr="0034795E">
                <w:rPr>
                  <w:lang w:eastAsia="ja-JP"/>
                </w:rPr>
                <w:t>Default</w:t>
              </w:r>
            </w:ins>
          </w:p>
        </w:tc>
        <w:tc>
          <w:tcPr>
            <w:tcW w:w="616" w:type="pct"/>
            <w:shd w:val="clear" w:color="auto" w:fill="auto"/>
            <w:tcMar>
              <w:left w:w="23" w:type="dxa"/>
              <w:right w:w="23" w:type="dxa"/>
            </w:tcMar>
          </w:tcPr>
          <w:p w14:paraId="65F86120" w14:textId="77777777" w:rsidR="009B4FB0" w:rsidRPr="00425CB9" w:rsidRDefault="009B4FB0" w:rsidP="00566025">
            <w:pPr>
              <w:pStyle w:val="TAC"/>
              <w:rPr>
                <w:ins w:id="1819" w:author="Huawei" w:date="2021-02-04T20:36:00Z"/>
                <w:lang w:eastAsia="ja-JP"/>
              </w:rPr>
            </w:pPr>
            <w:ins w:id="1820" w:author="Huawei" w:date="2021-02-04T20:36:00Z">
              <w:r w:rsidRPr="00425CB9">
                <w:rPr>
                  <w:lang w:eastAsia="ja-JP"/>
                </w:rPr>
                <w:t>40</w:t>
              </w:r>
            </w:ins>
          </w:p>
        </w:tc>
        <w:tc>
          <w:tcPr>
            <w:tcW w:w="695" w:type="pct"/>
            <w:vMerge/>
            <w:shd w:val="clear" w:color="auto" w:fill="auto"/>
            <w:tcMar>
              <w:left w:w="23" w:type="dxa"/>
              <w:right w:w="23" w:type="dxa"/>
            </w:tcMar>
          </w:tcPr>
          <w:p w14:paraId="04B2F62D" w14:textId="74837717" w:rsidR="009B4FB0" w:rsidRPr="00425CB9" w:rsidRDefault="009B4FB0" w:rsidP="00566025">
            <w:pPr>
              <w:pStyle w:val="TAC"/>
              <w:rPr>
                <w:ins w:id="1821" w:author="Huawei" w:date="2021-02-04T20:36:00Z"/>
                <w:lang w:eastAsia="ja-JP"/>
              </w:rPr>
            </w:pPr>
          </w:p>
        </w:tc>
        <w:tc>
          <w:tcPr>
            <w:tcW w:w="725" w:type="pct"/>
            <w:vMerge/>
            <w:shd w:val="clear" w:color="auto" w:fill="auto"/>
            <w:tcMar>
              <w:left w:w="45" w:type="dxa"/>
              <w:right w:w="45" w:type="dxa"/>
            </w:tcMar>
            <w:vAlign w:val="center"/>
          </w:tcPr>
          <w:p w14:paraId="609ABEE3" w14:textId="77777777" w:rsidR="009B4FB0" w:rsidRPr="00425CB9" w:rsidRDefault="009B4FB0" w:rsidP="00566025">
            <w:pPr>
              <w:pStyle w:val="TAH"/>
              <w:rPr>
                <w:ins w:id="1822" w:author="Huawei" w:date="2021-02-04T20:36:00Z"/>
                <w:b w:val="0"/>
                <w:lang w:eastAsia="ja-JP"/>
              </w:rPr>
            </w:pPr>
          </w:p>
        </w:tc>
        <w:tc>
          <w:tcPr>
            <w:tcW w:w="335" w:type="pct"/>
            <w:vMerge/>
            <w:shd w:val="clear" w:color="auto" w:fill="auto"/>
            <w:textDirection w:val="btLr"/>
            <w:vAlign w:val="center"/>
          </w:tcPr>
          <w:p w14:paraId="2B9A008E" w14:textId="77777777" w:rsidR="009B4FB0" w:rsidRPr="00425CB9" w:rsidRDefault="009B4FB0" w:rsidP="00566025">
            <w:pPr>
              <w:pStyle w:val="TAC"/>
              <w:rPr>
                <w:ins w:id="1823" w:author="Huawei" w:date="2021-02-04T20:36:00Z"/>
                <w:lang w:eastAsia="ja-JP"/>
              </w:rPr>
            </w:pPr>
          </w:p>
        </w:tc>
        <w:tc>
          <w:tcPr>
            <w:tcW w:w="552" w:type="pct"/>
            <w:shd w:val="clear" w:color="auto" w:fill="auto"/>
            <w:tcMar>
              <w:left w:w="45" w:type="dxa"/>
              <w:right w:w="45" w:type="dxa"/>
            </w:tcMar>
          </w:tcPr>
          <w:p w14:paraId="4E140540" w14:textId="77777777" w:rsidR="009B4FB0" w:rsidRPr="00425CB9" w:rsidRDefault="009B4FB0" w:rsidP="00566025">
            <w:pPr>
              <w:pStyle w:val="TAC"/>
              <w:rPr>
                <w:ins w:id="1824" w:author="Huawei" w:date="2021-02-04T20:36:00Z"/>
                <w:lang w:eastAsia="ja-JP"/>
              </w:rPr>
            </w:pPr>
            <w:ins w:id="1825" w:author="Huawei" w:date="2021-02-04T20:36:00Z">
              <w:r w:rsidRPr="0051050A">
                <w:rPr>
                  <w:lang w:eastAsia="ja-JP"/>
                </w:rPr>
                <w:t>256 QAM</w:t>
              </w:r>
            </w:ins>
          </w:p>
        </w:tc>
        <w:tc>
          <w:tcPr>
            <w:tcW w:w="1154" w:type="pct"/>
            <w:shd w:val="clear" w:color="auto" w:fill="auto"/>
            <w:tcMar>
              <w:left w:w="45" w:type="dxa"/>
              <w:right w:w="45" w:type="dxa"/>
            </w:tcMar>
            <w:vAlign w:val="center"/>
          </w:tcPr>
          <w:p w14:paraId="67703E90" w14:textId="4473B472" w:rsidR="009B4FB0" w:rsidRPr="00425CB9" w:rsidRDefault="009B4FB0" w:rsidP="00566025">
            <w:pPr>
              <w:pStyle w:val="TAC"/>
              <w:rPr>
                <w:ins w:id="1826" w:author="Huawei" w:date="2021-02-04T20:36:00Z"/>
                <w:lang w:eastAsia="ja-JP"/>
              </w:rPr>
            </w:pPr>
            <w:ins w:id="1827" w:author="Huawei" w:date="2021-02-04T20:36:00Z">
              <w:r>
                <w:rPr>
                  <w:lang w:eastAsia="zh-CN"/>
                </w:rPr>
                <w:t>100</w:t>
              </w:r>
              <w:r>
                <w:rPr>
                  <w:rFonts w:hint="eastAsia"/>
                  <w:lang w:eastAsia="zh-CN"/>
                </w:rPr>
                <w:t>@</w:t>
              </w:r>
              <w:r>
                <w:rPr>
                  <w:lang w:eastAsia="ja-JP"/>
                </w:rPr>
                <w:t>0 (A4</w:t>
              </w:r>
              <w:r w:rsidRPr="00425CB9">
                <w:rPr>
                  <w:lang w:eastAsia="ja-JP"/>
                </w:rPr>
                <w:t>)</w:t>
              </w:r>
            </w:ins>
          </w:p>
        </w:tc>
      </w:tr>
      <w:tr w:rsidR="009B4FB0" w:rsidRPr="00425CB9" w14:paraId="3CE215C8" w14:textId="77777777" w:rsidTr="009B4FB0">
        <w:trPr>
          <w:trHeight w:val="152"/>
          <w:jc w:val="center"/>
          <w:ins w:id="1828" w:author="Huawei" w:date="2021-02-04T20:36:00Z"/>
        </w:trPr>
        <w:tc>
          <w:tcPr>
            <w:tcW w:w="462" w:type="pct"/>
            <w:shd w:val="clear" w:color="auto" w:fill="auto"/>
            <w:tcMar>
              <w:left w:w="28" w:type="dxa"/>
              <w:right w:w="28" w:type="dxa"/>
            </w:tcMar>
            <w:vAlign w:val="center"/>
          </w:tcPr>
          <w:p w14:paraId="6BB517FB" w14:textId="77777777" w:rsidR="009B4FB0" w:rsidRPr="00425CB9" w:rsidRDefault="009B4FB0" w:rsidP="00566025">
            <w:pPr>
              <w:pStyle w:val="TAC"/>
              <w:rPr>
                <w:ins w:id="1829" w:author="Huawei" w:date="2021-02-04T20:36:00Z"/>
                <w:lang w:eastAsia="ja-JP"/>
              </w:rPr>
            </w:pPr>
            <w:ins w:id="1830" w:author="Huawei" w:date="2021-02-04T20:36:00Z">
              <w:r>
                <w:rPr>
                  <w:lang w:eastAsia="ja-JP"/>
                </w:rPr>
                <w:t>34</w:t>
              </w:r>
            </w:ins>
          </w:p>
        </w:tc>
        <w:tc>
          <w:tcPr>
            <w:tcW w:w="461" w:type="pct"/>
            <w:shd w:val="clear" w:color="auto" w:fill="auto"/>
            <w:tcMar>
              <w:left w:w="28" w:type="dxa"/>
              <w:right w:w="28" w:type="dxa"/>
            </w:tcMar>
          </w:tcPr>
          <w:p w14:paraId="1D65F205" w14:textId="77777777" w:rsidR="009B4FB0" w:rsidRPr="00425CB9" w:rsidRDefault="009B4FB0" w:rsidP="00566025">
            <w:pPr>
              <w:pStyle w:val="TAC"/>
              <w:rPr>
                <w:ins w:id="1831" w:author="Huawei" w:date="2021-02-04T20:36:00Z"/>
                <w:lang w:eastAsia="ja-JP"/>
              </w:rPr>
            </w:pPr>
            <w:ins w:id="1832" w:author="Huawei" w:date="2021-02-04T20:36:00Z">
              <w:r w:rsidRPr="0034795E">
                <w:rPr>
                  <w:lang w:eastAsia="ja-JP"/>
                </w:rPr>
                <w:t>Default</w:t>
              </w:r>
            </w:ins>
          </w:p>
        </w:tc>
        <w:tc>
          <w:tcPr>
            <w:tcW w:w="616" w:type="pct"/>
            <w:shd w:val="clear" w:color="auto" w:fill="auto"/>
            <w:tcMar>
              <w:left w:w="23" w:type="dxa"/>
              <w:right w:w="23" w:type="dxa"/>
            </w:tcMar>
          </w:tcPr>
          <w:p w14:paraId="6B026AC7" w14:textId="77777777" w:rsidR="009B4FB0" w:rsidRPr="00425CB9" w:rsidRDefault="009B4FB0" w:rsidP="00566025">
            <w:pPr>
              <w:pStyle w:val="TAC"/>
              <w:rPr>
                <w:ins w:id="1833" w:author="Huawei" w:date="2021-02-04T20:36:00Z"/>
                <w:lang w:eastAsia="ja-JP"/>
              </w:rPr>
            </w:pPr>
            <w:ins w:id="1834" w:author="Huawei" w:date="2021-02-04T20:36:00Z">
              <w:r w:rsidRPr="00586C48">
                <w:rPr>
                  <w:lang w:eastAsia="ja-JP"/>
                </w:rPr>
                <w:t>40</w:t>
              </w:r>
            </w:ins>
          </w:p>
        </w:tc>
        <w:tc>
          <w:tcPr>
            <w:tcW w:w="695" w:type="pct"/>
            <w:vMerge/>
            <w:shd w:val="clear" w:color="auto" w:fill="auto"/>
            <w:tcMar>
              <w:left w:w="23" w:type="dxa"/>
              <w:right w:w="23" w:type="dxa"/>
            </w:tcMar>
          </w:tcPr>
          <w:p w14:paraId="56C740A3" w14:textId="727C9760" w:rsidR="009B4FB0" w:rsidRPr="00425CB9" w:rsidRDefault="009B4FB0" w:rsidP="00566025">
            <w:pPr>
              <w:pStyle w:val="TAC"/>
              <w:rPr>
                <w:ins w:id="1835" w:author="Huawei" w:date="2021-02-04T20:36:00Z"/>
                <w:lang w:eastAsia="ja-JP"/>
              </w:rPr>
            </w:pPr>
          </w:p>
        </w:tc>
        <w:tc>
          <w:tcPr>
            <w:tcW w:w="725" w:type="pct"/>
            <w:vMerge/>
            <w:shd w:val="clear" w:color="auto" w:fill="auto"/>
            <w:tcMar>
              <w:left w:w="45" w:type="dxa"/>
              <w:right w:w="45" w:type="dxa"/>
            </w:tcMar>
            <w:vAlign w:val="center"/>
          </w:tcPr>
          <w:p w14:paraId="3507A03B" w14:textId="77777777" w:rsidR="009B4FB0" w:rsidRPr="00425CB9" w:rsidRDefault="009B4FB0" w:rsidP="00566025">
            <w:pPr>
              <w:pStyle w:val="TAH"/>
              <w:rPr>
                <w:ins w:id="1836" w:author="Huawei" w:date="2021-02-04T20:36:00Z"/>
                <w:b w:val="0"/>
                <w:lang w:eastAsia="ja-JP"/>
              </w:rPr>
            </w:pPr>
          </w:p>
        </w:tc>
        <w:tc>
          <w:tcPr>
            <w:tcW w:w="335" w:type="pct"/>
            <w:vMerge/>
            <w:shd w:val="clear" w:color="auto" w:fill="auto"/>
            <w:textDirection w:val="btLr"/>
            <w:vAlign w:val="center"/>
          </w:tcPr>
          <w:p w14:paraId="009ACA4F" w14:textId="77777777" w:rsidR="009B4FB0" w:rsidRPr="00425CB9" w:rsidRDefault="009B4FB0" w:rsidP="00566025">
            <w:pPr>
              <w:pStyle w:val="TAC"/>
              <w:rPr>
                <w:ins w:id="1837" w:author="Huawei" w:date="2021-02-04T20:36:00Z"/>
                <w:lang w:eastAsia="ja-JP"/>
              </w:rPr>
            </w:pPr>
          </w:p>
        </w:tc>
        <w:tc>
          <w:tcPr>
            <w:tcW w:w="552" w:type="pct"/>
            <w:shd w:val="clear" w:color="auto" w:fill="auto"/>
            <w:tcMar>
              <w:left w:w="45" w:type="dxa"/>
              <w:right w:w="45" w:type="dxa"/>
            </w:tcMar>
          </w:tcPr>
          <w:p w14:paraId="4D4FE821" w14:textId="77777777" w:rsidR="009B4FB0" w:rsidRPr="00425CB9" w:rsidRDefault="009B4FB0" w:rsidP="00566025">
            <w:pPr>
              <w:pStyle w:val="TAC"/>
              <w:rPr>
                <w:ins w:id="1838" w:author="Huawei" w:date="2021-02-04T20:36:00Z"/>
                <w:lang w:eastAsia="ja-JP"/>
              </w:rPr>
            </w:pPr>
            <w:ins w:id="1839" w:author="Huawei" w:date="2021-02-04T20:36:00Z">
              <w:r w:rsidRPr="0051050A">
                <w:rPr>
                  <w:lang w:eastAsia="ja-JP"/>
                </w:rPr>
                <w:t>256 QAM</w:t>
              </w:r>
            </w:ins>
          </w:p>
        </w:tc>
        <w:tc>
          <w:tcPr>
            <w:tcW w:w="1154" w:type="pct"/>
            <w:shd w:val="clear" w:color="auto" w:fill="auto"/>
            <w:tcMar>
              <w:left w:w="45" w:type="dxa"/>
              <w:right w:w="45" w:type="dxa"/>
            </w:tcMar>
            <w:vAlign w:val="center"/>
          </w:tcPr>
          <w:p w14:paraId="5DF5E1BE" w14:textId="360CFF5D" w:rsidR="009B4FB0" w:rsidRPr="00425CB9" w:rsidRDefault="009B4FB0" w:rsidP="00566025">
            <w:pPr>
              <w:pStyle w:val="TAC"/>
              <w:rPr>
                <w:ins w:id="1840" w:author="Huawei" w:date="2021-02-04T20:36:00Z"/>
                <w:lang w:eastAsia="ja-JP"/>
              </w:rPr>
            </w:pPr>
            <w:ins w:id="1841" w:author="Huawei" w:date="2021-02-04T20:36:00Z">
              <w:r>
                <w:rPr>
                  <w:lang w:eastAsia="ja-JP"/>
                </w:rPr>
                <w:t>159</w:t>
              </w:r>
              <w:r>
                <w:rPr>
                  <w:rFonts w:hint="eastAsia"/>
                  <w:lang w:eastAsia="zh-CN"/>
                </w:rPr>
                <w:t>@</w:t>
              </w:r>
              <w:r>
                <w:rPr>
                  <w:lang w:eastAsia="ja-JP"/>
                </w:rPr>
                <w:t>33 (A2</w:t>
              </w:r>
              <w:r w:rsidRPr="00425CB9">
                <w:rPr>
                  <w:lang w:eastAsia="ja-JP"/>
                </w:rPr>
                <w:t>)</w:t>
              </w:r>
            </w:ins>
          </w:p>
        </w:tc>
      </w:tr>
      <w:tr w:rsidR="009B4FB0" w:rsidRPr="00425CB9" w14:paraId="7F67A7C7" w14:textId="77777777" w:rsidTr="009B4FB0">
        <w:trPr>
          <w:trHeight w:val="152"/>
          <w:jc w:val="center"/>
          <w:ins w:id="1842" w:author="Huawei" w:date="2021-02-04T20:36:00Z"/>
        </w:trPr>
        <w:tc>
          <w:tcPr>
            <w:tcW w:w="462" w:type="pct"/>
            <w:shd w:val="clear" w:color="auto" w:fill="auto"/>
            <w:tcMar>
              <w:left w:w="28" w:type="dxa"/>
              <w:right w:w="28" w:type="dxa"/>
            </w:tcMar>
            <w:vAlign w:val="center"/>
          </w:tcPr>
          <w:p w14:paraId="486A78BD" w14:textId="77777777" w:rsidR="009B4FB0" w:rsidRPr="00425CB9" w:rsidRDefault="009B4FB0" w:rsidP="00566025">
            <w:pPr>
              <w:pStyle w:val="TAC"/>
              <w:rPr>
                <w:ins w:id="1843" w:author="Huawei" w:date="2021-02-04T20:36:00Z"/>
                <w:lang w:eastAsia="ja-JP"/>
              </w:rPr>
            </w:pPr>
            <w:ins w:id="1844" w:author="Huawei" w:date="2021-02-04T20:36:00Z">
              <w:r>
                <w:rPr>
                  <w:lang w:eastAsia="ja-JP"/>
                </w:rPr>
                <w:t>35</w:t>
              </w:r>
            </w:ins>
          </w:p>
        </w:tc>
        <w:tc>
          <w:tcPr>
            <w:tcW w:w="461" w:type="pct"/>
            <w:shd w:val="clear" w:color="auto" w:fill="auto"/>
            <w:tcMar>
              <w:left w:w="28" w:type="dxa"/>
              <w:right w:w="28" w:type="dxa"/>
            </w:tcMar>
          </w:tcPr>
          <w:p w14:paraId="37A6D7C2" w14:textId="77777777" w:rsidR="009B4FB0" w:rsidRPr="00425CB9" w:rsidRDefault="009B4FB0" w:rsidP="00566025">
            <w:pPr>
              <w:pStyle w:val="TAC"/>
              <w:rPr>
                <w:ins w:id="1845" w:author="Huawei" w:date="2021-02-04T20:36:00Z"/>
                <w:lang w:eastAsia="ja-JP"/>
              </w:rPr>
            </w:pPr>
            <w:ins w:id="1846" w:author="Huawei" w:date="2021-02-04T20:36:00Z">
              <w:r w:rsidRPr="0034795E">
                <w:rPr>
                  <w:lang w:eastAsia="ja-JP"/>
                </w:rPr>
                <w:t>Default</w:t>
              </w:r>
            </w:ins>
          </w:p>
        </w:tc>
        <w:tc>
          <w:tcPr>
            <w:tcW w:w="616" w:type="pct"/>
            <w:shd w:val="clear" w:color="auto" w:fill="auto"/>
            <w:tcMar>
              <w:left w:w="23" w:type="dxa"/>
              <w:right w:w="23" w:type="dxa"/>
            </w:tcMar>
          </w:tcPr>
          <w:p w14:paraId="16AFF2F0" w14:textId="77777777" w:rsidR="009B4FB0" w:rsidRPr="00425CB9" w:rsidRDefault="009B4FB0" w:rsidP="00566025">
            <w:pPr>
              <w:pStyle w:val="TAC"/>
              <w:rPr>
                <w:ins w:id="1847" w:author="Huawei" w:date="2021-02-04T20:36:00Z"/>
                <w:lang w:eastAsia="ja-JP"/>
              </w:rPr>
            </w:pPr>
            <w:ins w:id="1848" w:author="Huawei" w:date="2021-02-04T20:36:00Z">
              <w:r w:rsidRPr="00586C48">
                <w:rPr>
                  <w:lang w:eastAsia="ja-JP"/>
                </w:rPr>
                <w:t>40</w:t>
              </w:r>
            </w:ins>
          </w:p>
        </w:tc>
        <w:tc>
          <w:tcPr>
            <w:tcW w:w="695" w:type="pct"/>
            <w:vMerge/>
            <w:shd w:val="clear" w:color="auto" w:fill="auto"/>
            <w:tcMar>
              <w:left w:w="23" w:type="dxa"/>
              <w:right w:w="23" w:type="dxa"/>
            </w:tcMar>
          </w:tcPr>
          <w:p w14:paraId="7707A345" w14:textId="30C83EFA" w:rsidR="009B4FB0" w:rsidRPr="00425CB9" w:rsidRDefault="009B4FB0" w:rsidP="00566025">
            <w:pPr>
              <w:pStyle w:val="TAC"/>
              <w:rPr>
                <w:ins w:id="1849" w:author="Huawei" w:date="2021-02-04T20:36:00Z"/>
                <w:lang w:eastAsia="ja-JP"/>
              </w:rPr>
            </w:pPr>
          </w:p>
        </w:tc>
        <w:tc>
          <w:tcPr>
            <w:tcW w:w="725" w:type="pct"/>
            <w:vMerge/>
            <w:shd w:val="clear" w:color="auto" w:fill="auto"/>
            <w:tcMar>
              <w:left w:w="45" w:type="dxa"/>
              <w:right w:w="45" w:type="dxa"/>
            </w:tcMar>
            <w:vAlign w:val="center"/>
          </w:tcPr>
          <w:p w14:paraId="7B0F9635" w14:textId="77777777" w:rsidR="009B4FB0" w:rsidRPr="00425CB9" w:rsidRDefault="009B4FB0" w:rsidP="00566025">
            <w:pPr>
              <w:pStyle w:val="TAH"/>
              <w:rPr>
                <w:ins w:id="1850" w:author="Huawei" w:date="2021-02-04T20:36:00Z"/>
                <w:b w:val="0"/>
                <w:lang w:eastAsia="ja-JP"/>
              </w:rPr>
            </w:pPr>
          </w:p>
        </w:tc>
        <w:tc>
          <w:tcPr>
            <w:tcW w:w="335" w:type="pct"/>
            <w:vMerge/>
            <w:shd w:val="clear" w:color="auto" w:fill="auto"/>
            <w:textDirection w:val="btLr"/>
            <w:vAlign w:val="center"/>
          </w:tcPr>
          <w:p w14:paraId="2002711B" w14:textId="77777777" w:rsidR="009B4FB0" w:rsidRPr="00425CB9" w:rsidRDefault="009B4FB0" w:rsidP="00566025">
            <w:pPr>
              <w:pStyle w:val="TAC"/>
              <w:rPr>
                <w:ins w:id="1851" w:author="Huawei" w:date="2021-02-04T20:36:00Z"/>
                <w:lang w:eastAsia="ja-JP"/>
              </w:rPr>
            </w:pPr>
          </w:p>
        </w:tc>
        <w:tc>
          <w:tcPr>
            <w:tcW w:w="552" w:type="pct"/>
            <w:shd w:val="clear" w:color="auto" w:fill="auto"/>
            <w:tcMar>
              <w:left w:w="45" w:type="dxa"/>
              <w:right w:w="45" w:type="dxa"/>
            </w:tcMar>
          </w:tcPr>
          <w:p w14:paraId="18B9EA69" w14:textId="77777777" w:rsidR="009B4FB0" w:rsidRPr="00425CB9" w:rsidRDefault="009B4FB0" w:rsidP="00566025">
            <w:pPr>
              <w:pStyle w:val="TAC"/>
              <w:rPr>
                <w:ins w:id="1852" w:author="Huawei" w:date="2021-02-04T20:36:00Z"/>
                <w:lang w:eastAsia="ja-JP"/>
              </w:rPr>
            </w:pPr>
            <w:ins w:id="1853" w:author="Huawei" w:date="2021-02-04T20:36:00Z">
              <w:r w:rsidRPr="0051050A">
                <w:rPr>
                  <w:lang w:eastAsia="ja-JP"/>
                </w:rPr>
                <w:t>256 QAM</w:t>
              </w:r>
            </w:ins>
          </w:p>
        </w:tc>
        <w:tc>
          <w:tcPr>
            <w:tcW w:w="1154" w:type="pct"/>
            <w:shd w:val="clear" w:color="auto" w:fill="auto"/>
            <w:tcMar>
              <w:left w:w="45" w:type="dxa"/>
              <w:right w:w="45" w:type="dxa"/>
            </w:tcMar>
            <w:vAlign w:val="center"/>
          </w:tcPr>
          <w:p w14:paraId="73683289" w14:textId="4B4490B0" w:rsidR="009B4FB0" w:rsidRPr="00425CB9" w:rsidRDefault="009B4FB0" w:rsidP="00566025">
            <w:pPr>
              <w:pStyle w:val="TAC"/>
              <w:rPr>
                <w:ins w:id="1854" w:author="Huawei" w:date="2021-02-04T20:36:00Z"/>
                <w:lang w:eastAsia="ja-JP"/>
              </w:rPr>
            </w:pPr>
            <w:ins w:id="1855" w:author="Huawei" w:date="2021-02-04T20:36:00Z">
              <w:r>
                <w:rPr>
                  <w:lang w:eastAsia="ja-JP"/>
                </w:rPr>
                <w:t>5</w:t>
              </w:r>
              <w:r>
                <w:rPr>
                  <w:rFonts w:hint="eastAsia"/>
                  <w:lang w:eastAsia="zh-CN"/>
                </w:rPr>
                <w:t>@</w:t>
              </w:r>
              <w:r>
                <w:rPr>
                  <w:lang w:eastAsia="ja-JP"/>
                </w:rPr>
                <w:t>187 (A5</w:t>
              </w:r>
              <w:r w:rsidRPr="00425CB9">
                <w:rPr>
                  <w:lang w:eastAsia="ja-JP"/>
                </w:rPr>
                <w:t>)</w:t>
              </w:r>
            </w:ins>
          </w:p>
        </w:tc>
      </w:tr>
      <w:tr w:rsidR="009B4FB0" w:rsidRPr="00425CB9" w14:paraId="212E8356" w14:textId="77777777" w:rsidTr="009B4FB0">
        <w:trPr>
          <w:trHeight w:val="152"/>
          <w:jc w:val="center"/>
          <w:ins w:id="1856" w:author="Huawei" w:date="2021-02-04T20:36:00Z"/>
        </w:trPr>
        <w:tc>
          <w:tcPr>
            <w:tcW w:w="462" w:type="pct"/>
            <w:shd w:val="clear" w:color="auto" w:fill="auto"/>
            <w:tcMar>
              <w:left w:w="28" w:type="dxa"/>
              <w:right w:w="28" w:type="dxa"/>
            </w:tcMar>
            <w:vAlign w:val="center"/>
          </w:tcPr>
          <w:p w14:paraId="469C80CB" w14:textId="77777777" w:rsidR="009B4FB0" w:rsidRPr="00425CB9" w:rsidRDefault="009B4FB0" w:rsidP="00566025">
            <w:pPr>
              <w:pStyle w:val="TAC"/>
              <w:rPr>
                <w:ins w:id="1857" w:author="Huawei" w:date="2021-02-04T20:36:00Z"/>
                <w:lang w:eastAsia="ja-JP"/>
              </w:rPr>
            </w:pPr>
            <w:ins w:id="1858" w:author="Huawei" w:date="2021-02-04T20:36:00Z">
              <w:r>
                <w:rPr>
                  <w:lang w:eastAsia="ja-JP"/>
                </w:rPr>
                <w:t>36</w:t>
              </w:r>
            </w:ins>
          </w:p>
        </w:tc>
        <w:tc>
          <w:tcPr>
            <w:tcW w:w="461" w:type="pct"/>
            <w:shd w:val="clear" w:color="auto" w:fill="auto"/>
            <w:tcMar>
              <w:left w:w="28" w:type="dxa"/>
              <w:right w:w="28" w:type="dxa"/>
            </w:tcMar>
          </w:tcPr>
          <w:p w14:paraId="7D05BD31" w14:textId="77777777" w:rsidR="009B4FB0" w:rsidRPr="00425CB9" w:rsidRDefault="009B4FB0" w:rsidP="00566025">
            <w:pPr>
              <w:pStyle w:val="TAC"/>
              <w:rPr>
                <w:ins w:id="1859" w:author="Huawei" w:date="2021-02-04T20:36:00Z"/>
                <w:lang w:eastAsia="ja-JP"/>
              </w:rPr>
            </w:pPr>
            <w:ins w:id="1860" w:author="Huawei" w:date="2021-02-04T20:36:00Z">
              <w:r w:rsidRPr="0034795E">
                <w:rPr>
                  <w:lang w:eastAsia="ja-JP"/>
                </w:rPr>
                <w:t>Default</w:t>
              </w:r>
            </w:ins>
          </w:p>
        </w:tc>
        <w:tc>
          <w:tcPr>
            <w:tcW w:w="616" w:type="pct"/>
            <w:shd w:val="clear" w:color="auto" w:fill="auto"/>
            <w:tcMar>
              <w:left w:w="23" w:type="dxa"/>
              <w:right w:w="23" w:type="dxa"/>
            </w:tcMar>
          </w:tcPr>
          <w:p w14:paraId="6037EBA6" w14:textId="77777777" w:rsidR="009B4FB0" w:rsidRPr="00425CB9" w:rsidRDefault="009B4FB0" w:rsidP="00566025">
            <w:pPr>
              <w:pStyle w:val="TAC"/>
              <w:rPr>
                <w:ins w:id="1861" w:author="Huawei" w:date="2021-02-04T20:36:00Z"/>
                <w:lang w:eastAsia="ja-JP"/>
              </w:rPr>
            </w:pPr>
            <w:ins w:id="1862" w:author="Huawei" w:date="2021-02-04T20:36:00Z">
              <w:r w:rsidRPr="00586C48">
                <w:rPr>
                  <w:lang w:eastAsia="ja-JP"/>
                </w:rPr>
                <w:t>40</w:t>
              </w:r>
            </w:ins>
          </w:p>
        </w:tc>
        <w:tc>
          <w:tcPr>
            <w:tcW w:w="695" w:type="pct"/>
            <w:vMerge/>
            <w:shd w:val="clear" w:color="auto" w:fill="auto"/>
            <w:tcMar>
              <w:left w:w="23" w:type="dxa"/>
              <w:right w:w="23" w:type="dxa"/>
            </w:tcMar>
          </w:tcPr>
          <w:p w14:paraId="5C581A0B" w14:textId="0D24D577" w:rsidR="009B4FB0" w:rsidRPr="00425CB9" w:rsidRDefault="009B4FB0" w:rsidP="00566025">
            <w:pPr>
              <w:pStyle w:val="TAC"/>
              <w:rPr>
                <w:ins w:id="1863" w:author="Huawei" w:date="2021-02-04T20:36:00Z"/>
                <w:lang w:eastAsia="ja-JP"/>
              </w:rPr>
            </w:pPr>
          </w:p>
        </w:tc>
        <w:tc>
          <w:tcPr>
            <w:tcW w:w="725" w:type="pct"/>
            <w:vMerge/>
            <w:shd w:val="clear" w:color="auto" w:fill="auto"/>
            <w:tcMar>
              <w:left w:w="45" w:type="dxa"/>
              <w:right w:w="45" w:type="dxa"/>
            </w:tcMar>
            <w:vAlign w:val="center"/>
          </w:tcPr>
          <w:p w14:paraId="3AEBF090" w14:textId="77777777" w:rsidR="009B4FB0" w:rsidRPr="00425CB9" w:rsidRDefault="009B4FB0" w:rsidP="00566025">
            <w:pPr>
              <w:pStyle w:val="TAH"/>
              <w:rPr>
                <w:ins w:id="1864" w:author="Huawei" w:date="2021-02-04T20:36:00Z"/>
                <w:b w:val="0"/>
                <w:lang w:eastAsia="ja-JP"/>
              </w:rPr>
            </w:pPr>
          </w:p>
        </w:tc>
        <w:tc>
          <w:tcPr>
            <w:tcW w:w="335" w:type="pct"/>
            <w:vMerge/>
            <w:shd w:val="clear" w:color="auto" w:fill="auto"/>
            <w:textDirection w:val="btLr"/>
            <w:vAlign w:val="center"/>
          </w:tcPr>
          <w:p w14:paraId="0878929E" w14:textId="77777777" w:rsidR="009B4FB0" w:rsidRPr="00425CB9" w:rsidRDefault="009B4FB0" w:rsidP="00566025">
            <w:pPr>
              <w:pStyle w:val="TAC"/>
              <w:rPr>
                <w:ins w:id="1865" w:author="Huawei" w:date="2021-02-04T20:36:00Z"/>
                <w:lang w:eastAsia="ja-JP"/>
              </w:rPr>
            </w:pPr>
          </w:p>
        </w:tc>
        <w:tc>
          <w:tcPr>
            <w:tcW w:w="552" w:type="pct"/>
            <w:shd w:val="clear" w:color="auto" w:fill="auto"/>
            <w:tcMar>
              <w:left w:w="45" w:type="dxa"/>
              <w:right w:w="45" w:type="dxa"/>
            </w:tcMar>
          </w:tcPr>
          <w:p w14:paraId="149D63C2" w14:textId="77777777" w:rsidR="009B4FB0" w:rsidRPr="00425CB9" w:rsidRDefault="009B4FB0" w:rsidP="00566025">
            <w:pPr>
              <w:pStyle w:val="TAC"/>
              <w:rPr>
                <w:ins w:id="1866" w:author="Huawei" w:date="2021-02-04T20:36:00Z"/>
                <w:lang w:eastAsia="ja-JP"/>
              </w:rPr>
            </w:pPr>
            <w:ins w:id="1867" w:author="Huawei" w:date="2021-02-04T20:36:00Z">
              <w:r w:rsidRPr="0051050A">
                <w:rPr>
                  <w:lang w:eastAsia="ja-JP"/>
                </w:rPr>
                <w:t>256 QAM</w:t>
              </w:r>
            </w:ins>
          </w:p>
        </w:tc>
        <w:tc>
          <w:tcPr>
            <w:tcW w:w="1154" w:type="pct"/>
            <w:shd w:val="clear" w:color="auto" w:fill="auto"/>
            <w:tcMar>
              <w:left w:w="45" w:type="dxa"/>
              <w:right w:w="45" w:type="dxa"/>
            </w:tcMar>
            <w:vAlign w:val="center"/>
          </w:tcPr>
          <w:p w14:paraId="160D8EDD" w14:textId="7DED5157" w:rsidR="009B4FB0" w:rsidRPr="00425CB9" w:rsidRDefault="009B4FB0" w:rsidP="00566025">
            <w:pPr>
              <w:pStyle w:val="TAC"/>
              <w:rPr>
                <w:ins w:id="1868" w:author="Huawei" w:date="2021-02-04T20:36:00Z"/>
                <w:lang w:eastAsia="ja-JP"/>
              </w:rPr>
            </w:pPr>
            <w:ins w:id="1869" w:author="Huawei" w:date="2021-02-04T20:36:00Z">
              <w:r>
                <w:rPr>
                  <w:lang w:eastAsia="zh-CN"/>
                </w:rPr>
                <w:t>192</w:t>
              </w:r>
              <w:r>
                <w:rPr>
                  <w:rFonts w:hint="eastAsia"/>
                  <w:lang w:eastAsia="zh-CN"/>
                </w:rPr>
                <w:t>@</w:t>
              </w:r>
              <w:r>
                <w:rPr>
                  <w:lang w:eastAsia="ja-JP"/>
                </w:rPr>
                <w:t>0 (A1</w:t>
              </w:r>
              <w:r w:rsidRPr="00425CB9">
                <w:rPr>
                  <w:lang w:eastAsia="ja-JP"/>
                </w:rPr>
                <w:t>)</w:t>
              </w:r>
            </w:ins>
          </w:p>
        </w:tc>
      </w:tr>
      <w:tr w:rsidR="009B4FB0" w:rsidRPr="00425CB9" w14:paraId="2DF9B5D8" w14:textId="77777777" w:rsidTr="009B4FB0">
        <w:trPr>
          <w:trHeight w:val="152"/>
          <w:jc w:val="center"/>
          <w:ins w:id="1870" w:author="Huawei" w:date="2021-02-04T20:36:00Z"/>
        </w:trPr>
        <w:tc>
          <w:tcPr>
            <w:tcW w:w="462" w:type="pct"/>
            <w:shd w:val="clear" w:color="auto" w:fill="auto"/>
            <w:tcMar>
              <w:left w:w="28" w:type="dxa"/>
              <w:right w:w="28" w:type="dxa"/>
            </w:tcMar>
            <w:vAlign w:val="center"/>
          </w:tcPr>
          <w:p w14:paraId="107145EC" w14:textId="77777777" w:rsidR="009B4FB0" w:rsidRPr="00425CB9" w:rsidRDefault="009B4FB0" w:rsidP="00566025">
            <w:pPr>
              <w:pStyle w:val="TAC"/>
              <w:rPr>
                <w:ins w:id="1871" w:author="Huawei" w:date="2021-02-04T20:36:00Z"/>
                <w:lang w:eastAsia="ja-JP"/>
              </w:rPr>
            </w:pPr>
            <w:ins w:id="1872" w:author="Huawei" w:date="2021-02-04T20:36:00Z">
              <w:r>
                <w:rPr>
                  <w:lang w:eastAsia="ja-JP"/>
                </w:rPr>
                <w:t>37</w:t>
              </w:r>
            </w:ins>
          </w:p>
        </w:tc>
        <w:tc>
          <w:tcPr>
            <w:tcW w:w="461" w:type="pct"/>
            <w:shd w:val="clear" w:color="auto" w:fill="auto"/>
            <w:tcMar>
              <w:left w:w="28" w:type="dxa"/>
              <w:right w:w="28" w:type="dxa"/>
            </w:tcMar>
          </w:tcPr>
          <w:p w14:paraId="649433BE" w14:textId="77777777" w:rsidR="009B4FB0" w:rsidRPr="00425CB9" w:rsidRDefault="009B4FB0" w:rsidP="00566025">
            <w:pPr>
              <w:pStyle w:val="TAC"/>
              <w:rPr>
                <w:ins w:id="1873" w:author="Huawei" w:date="2021-02-04T20:36:00Z"/>
                <w:lang w:eastAsia="ja-JP"/>
              </w:rPr>
            </w:pPr>
            <w:ins w:id="1874" w:author="Huawei" w:date="2021-02-04T20:36:00Z">
              <w:r w:rsidRPr="0034795E">
                <w:rPr>
                  <w:lang w:eastAsia="ja-JP"/>
                </w:rPr>
                <w:t>Default</w:t>
              </w:r>
            </w:ins>
          </w:p>
        </w:tc>
        <w:tc>
          <w:tcPr>
            <w:tcW w:w="616" w:type="pct"/>
            <w:shd w:val="clear" w:color="auto" w:fill="auto"/>
            <w:tcMar>
              <w:left w:w="23" w:type="dxa"/>
              <w:right w:w="23" w:type="dxa"/>
            </w:tcMar>
          </w:tcPr>
          <w:p w14:paraId="2491E507" w14:textId="77777777" w:rsidR="009B4FB0" w:rsidRPr="00425CB9" w:rsidRDefault="009B4FB0" w:rsidP="00566025">
            <w:pPr>
              <w:pStyle w:val="TAC"/>
              <w:rPr>
                <w:ins w:id="1875" w:author="Huawei" w:date="2021-02-04T20:36:00Z"/>
                <w:lang w:eastAsia="ja-JP"/>
              </w:rPr>
            </w:pPr>
            <w:ins w:id="1876" w:author="Huawei" w:date="2021-02-04T20:36:00Z">
              <w:r w:rsidRPr="00586C48">
                <w:rPr>
                  <w:lang w:eastAsia="ja-JP"/>
                </w:rPr>
                <w:t>40</w:t>
              </w:r>
            </w:ins>
          </w:p>
        </w:tc>
        <w:tc>
          <w:tcPr>
            <w:tcW w:w="695" w:type="pct"/>
            <w:vMerge/>
            <w:shd w:val="clear" w:color="auto" w:fill="auto"/>
            <w:tcMar>
              <w:left w:w="23" w:type="dxa"/>
              <w:right w:w="23" w:type="dxa"/>
            </w:tcMar>
          </w:tcPr>
          <w:p w14:paraId="0C0C11B1" w14:textId="591DE522" w:rsidR="009B4FB0" w:rsidRPr="00425CB9" w:rsidRDefault="009B4FB0" w:rsidP="00566025">
            <w:pPr>
              <w:pStyle w:val="TAC"/>
              <w:rPr>
                <w:ins w:id="1877" w:author="Huawei" w:date="2021-02-04T20:36:00Z"/>
                <w:lang w:eastAsia="ja-JP"/>
              </w:rPr>
            </w:pPr>
          </w:p>
        </w:tc>
        <w:tc>
          <w:tcPr>
            <w:tcW w:w="725" w:type="pct"/>
            <w:vMerge/>
            <w:shd w:val="clear" w:color="auto" w:fill="auto"/>
            <w:tcMar>
              <w:left w:w="45" w:type="dxa"/>
              <w:right w:w="45" w:type="dxa"/>
            </w:tcMar>
            <w:vAlign w:val="center"/>
          </w:tcPr>
          <w:p w14:paraId="460F661A" w14:textId="77777777" w:rsidR="009B4FB0" w:rsidRPr="00425CB9" w:rsidRDefault="009B4FB0" w:rsidP="00566025">
            <w:pPr>
              <w:pStyle w:val="TAH"/>
              <w:rPr>
                <w:ins w:id="1878" w:author="Huawei" w:date="2021-02-04T20:36:00Z"/>
                <w:b w:val="0"/>
                <w:lang w:eastAsia="ja-JP"/>
              </w:rPr>
            </w:pPr>
          </w:p>
        </w:tc>
        <w:tc>
          <w:tcPr>
            <w:tcW w:w="335" w:type="pct"/>
            <w:vMerge/>
            <w:shd w:val="clear" w:color="auto" w:fill="auto"/>
            <w:textDirection w:val="btLr"/>
            <w:vAlign w:val="center"/>
          </w:tcPr>
          <w:p w14:paraId="57CCD321" w14:textId="77777777" w:rsidR="009B4FB0" w:rsidRPr="00425CB9" w:rsidRDefault="009B4FB0" w:rsidP="00566025">
            <w:pPr>
              <w:pStyle w:val="TAC"/>
              <w:rPr>
                <w:ins w:id="1879" w:author="Huawei" w:date="2021-02-04T20:36:00Z"/>
                <w:lang w:eastAsia="ja-JP"/>
              </w:rPr>
            </w:pPr>
          </w:p>
        </w:tc>
        <w:tc>
          <w:tcPr>
            <w:tcW w:w="552" w:type="pct"/>
            <w:shd w:val="clear" w:color="auto" w:fill="auto"/>
            <w:tcMar>
              <w:left w:w="45" w:type="dxa"/>
              <w:right w:w="45" w:type="dxa"/>
            </w:tcMar>
          </w:tcPr>
          <w:p w14:paraId="67CC711A" w14:textId="77777777" w:rsidR="009B4FB0" w:rsidRPr="00425CB9" w:rsidRDefault="009B4FB0" w:rsidP="00566025">
            <w:pPr>
              <w:pStyle w:val="TAC"/>
              <w:rPr>
                <w:ins w:id="1880" w:author="Huawei" w:date="2021-02-04T20:36:00Z"/>
                <w:lang w:eastAsia="ja-JP"/>
              </w:rPr>
            </w:pPr>
            <w:ins w:id="1881" w:author="Huawei" w:date="2021-02-04T20:36:00Z">
              <w:r w:rsidRPr="0051050A">
                <w:rPr>
                  <w:lang w:eastAsia="ja-JP"/>
                </w:rPr>
                <w:t>256 QAM</w:t>
              </w:r>
            </w:ins>
          </w:p>
        </w:tc>
        <w:tc>
          <w:tcPr>
            <w:tcW w:w="1154" w:type="pct"/>
            <w:shd w:val="clear" w:color="auto" w:fill="auto"/>
            <w:tcMar>
              <w:left w:w="45" w:type="dxa"/>
              <w:right w:w="45" w:type="dxa"/>
            </w:tcMar>
            <w:vAlign w:val="center"/>
          </w:tcPr>
          <w:p w14:paraId="291BE3AA" w14:textId="77777777" w:rsidR="009B4FB0" w:rsidRPr="00425CB9" w:rsidRDefault="009B4FB0" w:rsidP="00566025">
            <w:pPr>
              <w:pStyle w:val="TAC"/>
              <w:rPr>
                <w:ins w:id="1882" w:author="Huawei" w:date="2021-02-04T20:36:00Z"/>
                <w:lang w:eastAsia="ja-JP"/>
              </w:rPr>
            </w:pPr>
            <w:ins w:id="1883" w:author="Huawei" w:date="2021-02-04T20:36:00Z">
              <w:r w:rsidRPr="00425CB9">
                <w:rPr>
                  <w:lang w:eastAsia="ja-JP"/>
                </w:rPr>
                <w:t>Outer_Full (A</w:t>
              </w:r>
              <w:r>
                <w:rPr>
                  <w:lang w:eastAsia="ja-JP"/>
                </w:rPr>
                <w:t>1</w:t>
              </w:r>
              <w:r w:rsidRPr="00425CB9">
                <w:rPr>
                  <w:lang w:eastAsia="ja-JP"/>
                </w:rPr>
                <w:t>)</w:t>
              </w:r>
            </w:ins>
          </w:p>
        </w:tc>
      </w:tr>
      <w:tr w:rsidR="009B4FB0" w:rsidRPr="00425CB9" w14:paraId="29286CDF" w14:textId="77777777" w:rsidTr="009B4FB0">
        <w:trPr>
          <w:trHeight w:val="152"/>
          <w:jc w:val="center"/>
          <w:ins w:id="1884" w:author="Huawei" w:date="2021-02-04T20:36:00Z"/>
        </w:trPr>
        <w:tc>
          <w:tcPr>
            <w:tcW w:w="462" w:type="pct"/>
            <w:shd w:val="clear" w:color="auto" w:fill="auto"/>
            <w:tcMar>
              <w:left w:w="28" w:type="dxa"/>
              <w:right w:w="28" w:type="dxa"/>
            </w:tcMar>
            <w:vAlign w:val="center"/>
          </w:tcPr>
          <w:p w14:paraId="5FC1E513" w14:textId="77777777" w:rsidR="009B4FB0" w:rsidRPr="00425CB9" w:rsidRDefault="009B4FB0" w:rsidP="00566025">
            <w:pPr>
              <w:pStyle w:val="TAC"/>
              <w:rPr>
                <w:ins w:id="1885" w:author="Huawei" w:date="2021-02-04T20:36:00Z"/>
                <w:lang w:eastAsia="ja-JP"/>
              </w:rPr>
            </w:pPr>
            <w:ins w:id="1886" w:author="Huawei" w:date="2021-02-04T20:36:00Z">
              <w:r>
                <w:rPr>
                  <w:lang w:eastAsia="ja-JP"/>
                </w:rPr>
                <w:t>38</w:t>
              </w:r>
            </w:ins>
          </w:p>
        </w:tc>
        <w:tc>
          <w:tcPr>
            <w:tcW w:w="461" w:type="pct"/>
            <w:shd w:val="clear" w:color="auto" w:fill="auto"/>
            <w:tcMar>
              <w:left w:w="28" w:type="dxa"/>
              <w:right w:w="28" w:type="dxa"/>
            </w:tcMar>
          </w:tcPr>
          <w:p w14:paraId="2C7E004A" w14:textId="77777777" w:rsidR="009B4FB0" w:rsidRPr="00425CB9" w:rsidRDefault="009B4FB0" w:rsidP="00566025">
            <w:pPr>
              <w:pStyle w:val="TAC"/>
              <w:rPr>
                <w:ins w:id="1887" w:author="Huawei" w:date="2021-02-04T20:36:00Z"/>
                <w:lang w:eastAsia="ja-JP"/>
              </w:rPr>
            </w:pPr>
            <w:ins w:id="1888" w:author="Huawei" w:date="2021-02-04T20:36:00Z">
              <w:r w:rsidRPr="0034795E">
                <w:rPr>
                  <w:lang w:eastAsia="ja-JP"/>
                </w:rPr>
                <w:t>Default</w:t>
              </w:r>
            </w:ins>
          </w:p>
        </w:tc>
        <w:tc>
          <w:tcPr>
            <w:tcW w:w="616" w:type="pct"/>
            <w:shd w:val="clear" w:color="auto" w:fill="auto"/>
            <w:tcMar>
              <w:left w:w="23" w:type="dxa"/>
              <w:right w:w="23" w:type="dxa"/>
            </w:tcMar>
          </w:tcPr>
          <w:p w14:paraId="78DDF06B" w14:textId="77777777" w:rsidR="009B4FB0" w:rsidRPr="00425CB9" w:rsidRDefault="009B4FB0" w:rsidP="00566025">
            <w:pPr>
              <w:pStyle w:val="TAC"/>
              <w:rPr>
                <w:ins w:id="1889" w:author="Huawei" w:date="2021-02-04T20:36:00Z"/>
                <w:lang w:eastAsia="ja-JP"/>
              </w:rPr>
            </w:pPr>
            <w:ins w:id="1890" w:author="Huawei" w:date="2021-02-04T20:36:00Z">
              <w:r>
                <w:rPr>
                  <w:lang w:eastAsia="ja-JP"/>
                </w:rPr>
                <w:t>5</w:t>
              </w:r>
              <w:r w:rsidRPr="00586C48">
                <w:rPr>
                  <w:lang w:eastAsia="ja-JP"/>
                </w:rPr>
                <w:t>0</w:t>
              </w:r>
            </w:ins>
          </w:p>
        </w:tc>
        <w:tc>
          <w:tcPr>
            <w:tcW w:w="695" w:type="pct"/>
            <w:vMerge/>
            <w:shd w:val="clear" w:color="auto" w:fill="auto"/>
            <w:tcMar>
              <w:left w:w="23" w:type="dxa"/>
              <w:right w:w="23" w:type="dxa"/>
            </w:tcMar>
          </w:tcPr>
          <w:p w14:paraId="755D3B65" w14:textId="6AEC3E50" w:rsidR="009B4FB0" w:rsidRPr="00425CB9" w:rsidRDefault="009B4FB0" w:rsidP="00566025">
            <w:pPr>
              <w:pStyle w:val="TAC"/>
              <w:rPr>
                <w:ins w:id="1891" w:author="Huawei" w:date="2021-02-04T20:36:00Z"/>
                <w:lang w:eastAsia="ja-JP"/>
              </w:rPr>
            </w:pPr>
          </w:p>
        </w:tc>
        <w:tc>
          <w:tcPr>
            <w:tcW w:w="725" w:type="pct"/>
            <w:vMerge/>
            <w:shd w:val="clear" w:color="auto" w:fill="auto"/>
            <w:tcMar>
              <w:left w:w="45" w:type="dxa"/>
              <w:right w:w="45" w:type="dxa"/>
            </w:tcMar>
            <w:vAlign w:val="center"/>
          </w:tcPr>
          <w:p w14:paraId="14BC7BB8" w14:textId="77777777" w:rsidR="009B4FB0" w:rsidRPr="00425CB9" w:rsidRDefault="009B4FB0" w:rsidP="00566025">
            <w:pPr>
              <w:pStyle w:val="TAH"/>
              <w:rPr>
                <w:ins w:id="1892" w:author="Huawei" w:date="2021-02-04T20:36:00Z"/>
                <w:b w:val="0"/>
                <w:lang w:eastAsia="ja-JP"/>
              </w:rPr>
            </w:pPr>
          </w:p>
        </w:tc>
        <w:tc>
          <w:tcPr>
            <w:tcW w:w="335" w:type="pct"/>
            <w:vMerge/>
            <w:shd w:val="clear" w:color="auto" w:fill="auto"/>
            <w:textDirection w:val="btLr"/>
            <w:vAlign w:val="center"/>
          </w:tcPr>
          <w:p w14:paraId="1DE2F639" w14:textId="77777777" w:rsidR="009B4FB0" w:rsidRPr="00425CB9" w:rsidRDefault="009B4FB0" w:rsidP="00566025">
            <w:pPr>
              <w:pStyle w:val="TAC"/>
              <w:rPr>
                <w:ins w:id="1893" w:author="Huawei" w:date="2021-02-04T20:36:00Z"/>
                <w:lang w:eastAsia="ja-JP"/>
              </w:rPr>
            </w:pPr>
          </w:p>
        </w:tc>
        <w:tc>
          <w:tcPr>
            <w:tcW w:w="552" w:type="pct"/>
            <w:shd w:val="clear" w:color="auto" w:fill="auto"/>
            <w:tcMar>
              <w:left w:w="45" w:type="dxa"/>
              <w:right w:w="45" w:type="dxa"/>
            </w:tcMar>
          </w:tcPr>
          <w:p w14:paraId="270C9AE9" w14:textId="77777777" w:rsidR="009B4FB0" w:rsidRPr="00425CB9" w:rsidRDefault="009B4FB0" w:rsidP="00566025">
            <w:pPr>
              <w:pStyle w:val="TAC"/>
              <w:rPr>
                <w:ins w:id="1894" w:author="Huawei" w:date="2021-02-04T20:36:00Z"/>
                <w:lang w:eastAsia="ja-JP"/>
              </w:rPr>
            </w:pPr>
            <w:ins w:id="1895" w:author="Huawei" w:date="2021-02-04T20:36:00Z">
              <w:r w:rsidRPr="0051050A">
                <w:rPr>
                  <w:lang w:eastAsia="ja-JP"/>
                </w:rPr>
                <w:t>256 QAM</w:t>
              </w:r>
            </w:ins>
          </w:p>
        </w:tc>
        <w:tc>
          <w:tcPr>
            <w:tcW w:w="1154" w:type="pct"/>
            <w:shd w:val="clear" w:color="auto" w:fill="auto"/>
            <w:tcMar>
              <w:left w:w="45" w:type="dxa"/>
              <w:right w:w="45" w:type="dxa"/>
            </w:tcMar>
            <w:vAlign w:val="center"/>
          </w:tcPr>
          <w:p w14:paraId="2A1CAD13" w14:textId="65FAD672" w:rsidR="009B4FB0" w:rsidRPr="00425CB9" w:rsidRDefault="009B4FB0" w:rsidP="00566025">
            <w:pPr>
              <w:pStyle w:val="TAC"/>
              <w:rPr>
                <w:ins w:id="1896" w:author="Huawei" w:date="2021-02-04T20:36:00Z"/>
                <w:lang w:eastAsia="ja-JP"/>
              </w:rPr>
            </w:pPr>
            <w:ins w:id="1897" w:author="Huawei" w:date="2021-02-04T20:36:00Z">
              <w:r>
                <w:rPr>
                  <w:lang w:eastAsia="ja-JP"/>
                </w:rPr>
                <w:t>5</w:t>
              </w:r>
              <w:r w:rsidRPr="00425CB9">
                <w:rPr>
                  <w:lang w:eastAsia="ja-JP"/>
                </w:rPr>
                <w:t>@</w:t>
              </w:r>
              <w:r>
                <w:rPr>
                  <w:lang w:eastAsia="ja-JP"/>
                </w:rPr>
                <w:t>75 (A5</w:t>
              </w:r>
              <w:r w:rsidRPr="00425CB9">
                <w:rPr>
                  <w:lang w:eastAsia="ja-JP"/>
                </w:rPr>
                <w:t>)</w:t>
              </w:r>
            </w:ins>
          </w:p>
        </w:tc>
      </w:tr>
      <w:tr w:rsidR="009B4FB0" w:rsidRPr="00425CB9" w14:paraId="5C213877" w14:textId="77777777" w:rsidTr="009B4FB0">
        <w:trPr>
          <w:trHeight w:val="152"/>
          <w:jc w:val="center"/>
          <w:ins w:id="1898" w:author="Huawei" w:date="2021-02-04T20:36:00Z"/>
        </w:trPr>
        <w:tc>
          <w:tcPr>
            <w:tcW w:w="462" w:type="pct"/>
            <w:shd w:val="clear" w:color="auto" w:fill="auto"/>
            <w:tcMar>
              <w:left w:w="28" w:type="dxa"/>
              <w:right w:w="28" w:type="dxa"/>
            </w:tcMar>
            <w:vAlign w:val="center"/>
          </w:tcPr>
          <w:p w14:paraId="0EE57EFB" w14:textId="77777777" w:rsidR="009B4FB0" w:rsidRPr="00425CB9" w:rsidRDefault="009B4FB0" w:rsidP="00566025">
            <w:pPr>
              <w:pStyle w:val="TAC"/>
              <w:rPr>
                <w:ins w:id="1899" w:author="Huawei" w:date="2021-02-04T20:36:00Z"/>
                <w:lang w:eastAsia="ja-JP"/>
              </w:rPr>
            </w:pPr>
            <w:ins w:id="1900" w:author="Huawei" w:date="2021-02-04T20:36:00Z">
              <w:r>
                <w:rPr>
                  <w:lang w:eastAsia="ja-JP"/>
                </w:rPr>
                <w:t>39</w:t>
              </w:r>
            </w:ins>
          </w:p>
        </w:tc>
        <w:tc>
          <w:tcPr>
            <w:tcW w:w="461" w:type="pct"/>
            <w:shd w:val="clear" w:color="auto" w:fill="auto"/>
            <w:tcMar>
              <w:left w:w="28" w:type="dxa"/>
              <w:right w:w="28" w:type="dxa"/>
            </w:tcMar>
          </w:tcPr>
          <w:p w14:paraId="1545201A" w14:textId="77777777" w:rsidR="009B4FB0" w:rsidRPr="00425CB9" w:rsidRDefault="009B4FB0" w:rsidP="00566025">
            <w:pPr>
              <w:pStyle w:val="TAC"/>
              <w:rPr>
                <w:ins w:id="1901" w:author="Huawei" w:date="2021-02-04T20:36:00Z"/>
                <w:lang w:eastAsia="ja-JP"/>
              </w:rPr>
            </w:pPr>
            <w:ins w:id="1902" w:author="Huawei" w:date="2021-02-04T20:36:00Z">
              <w:r w:rsidRPr="0034795E">
                <w:rPr>
                  <w:lang w:eastAsia="ja-JP"/>
                </w:rPr>
                <w:t>Default</w:t>
              </w:r>
            </w:ins>
          </w:p>
        </w:tc>
        <w:tc>
          <w:tcPr>
            <w:tcW w:w="616" w:type="pct"/>
            <w:shd w:val="clear" w:color="auto" w:fill="auto"/>
            <w:tcMar>
              <w:left w:w="23" w:type="dxa"/>
              <w:right w:w="23" w:type="dxa"/>
            </w:tcMar>
          </w:tcPr>
          <w:p w14:paraId="17ED52C6" w14:textId="77777777" w:rsidR="009B4FB0" w:rsidRPr="00425CB9" w:rsidRDefault="009B4FB0" w:rsidP="00566025">
            <w:pPr>
              <w:pStyle w:val="TAC"/>
              <w:rPr>
                <w:ins w:id="1903" w:author="Huawei" w:date="2021-02-04T20:36:00Z"/>
                <w:lang w:eastAsia="ja-JP"/>
              </w:rPr>
            </w:pPr>
            <w:ins w:id="1904" w:author="Huawei" w:date="2021-02-04T20:36:00Z">
              <w:r>
                <w:rPr>
                  <w:lang w:eastAsia="ja-JP"/>
                </w:rPr>
                <w:t>5</w:t>
              </w:r>
              <w:r w:rsidRPr="00586C48">
                <w:rPr>
                  <w:lang w:eastAsia="ja-JP"/>
                </w:rPr>
                <w:t>0</w:t>
              </w:r>
            </w:ins>
          </w:p>
        </w:tc>
        <w:tc>
          <w:tcPr>
            <w:tcW w:w="695" w:type="pct"/>
            <w:vMerge/>
            <w:shd w:val="clear" w:color="auto" w:fill="auto"/>
            <w:tcMar>
              <w:left w:w="23" w:type="dxa"/>
              <w:right w:w="23" w:type="dxa"/>
            </w:tcMar>
          </w:tcPr>
          <w:p w14:paraId="068D3ACB" w14:textId="041F71A9" w:rsidR="009B4FB0" w:rsidRPr="00425CB9" w:rsidRDefault="009B4FB0" w:rsidP="00566025">
            <w:pPr>
              <w:pStyle w:val="TAC"/>
              <w:rPr>
                <w:ins w:id="1905" w:author="Huawei" w:date="2021-02-04T20:36:00Z"/>
                <w:lang w:eastAsia="ja-JP"/>
              </w:rPr>
            </w:pPr>
          </w:p>
        </w:tc>
        <w:tc>
          <w:tcPr>
            <w:tcW w:w="725" w:type="pct"/>
            <w:vMerge/>
            <w:shd w:val="clear" w:color="auto" w:fill="auto"/>
            <w:tcMar>
              <w:left w:w="45" w:type="dxa"/>
              <w:right w:w="45" w:type="dxa"/>
            </w:tcMar>
            <w:vAlign w:val="center"/>
          </w:tcPr>
          <w:p w14:paraId="73152E72" w14:textId="77777777" w:rsidR="009B4FB0" w:rsidRPr="00425CB9" w:rsidRDefault="009B4FB0" w:rsidP="00566025">
            <w:pPr>
              <w:pStyle w:val="TAH"/>
              <w:rPr>
                <w:ins w:id="1906" w:author="Huawei" w:date="2021-02-04T20:36:00Z"/>
                <w:b w:val="0"/>
                <w:lang w:eastAsia="ja-JP"/>
              </w:rPr>
            </w:pPr>
          </w:p>
        </w:tc>
        <w:tc>
          <w:tcPr>
            <w:tcW w:w="335" w:type="pct"/>
            <w:vMerge/>
            <w:shd w:val="clear" w:color="auto" w:fill="auto"/>
            <w:textDirection w:val="btLr"/>
            <w:vAlign w:val="center"/>
          </w:tcPr>
          <w:p w14:paraId="0EA3CE2B" w14:textId="77777777" w:rsidR="009B4FB0" w:rsidRPr="00425CB9" w:rsidRDefault="009B4FB0" w:rsidP="00566025">
            <w:pPr>
              <w:pStyle w:val="TAC"/>
              <w:rPr>
                <w:ins w:id="1907" w:author="Huawei" w:date="2021-02-04T20:36:00Z"/>
                <w:lang w:eastAsia="ja-JP"/>
              </w:rPr>
            </w:pPr>
          </w:p>
        </w:tc>
        <w:tc>
          <w:tcPr>
            <w:tcW w:w="552" w:type="pct"/>
            <w:shd w:val="clear" w:color="auto" w:fill="auto"/>
            <w:tcMar>
              <w:left w:w="45" w:type="dxa"/>
              <w:right w:w="45" w:type="dxa"/>
            </w:tcMar>
          </w:tcPr>
          <w:p w14:paraId="3D28F9C0" w14:textId="77777777" w:rsidR="009B4FB0" w:rsidRPr="00425CB9" w:rsidRDefault="009B4FB0" w:rsidP="00566025">
            <w:pPr>
              <w:pStyle w:val="TAC"/>
              <w:rPr>
                <w:ins w:id="1908" w:author="Huawei" w:date="2021-02-04T20:36:00Z"/>
                <w:lang w:eastAsia="ja-JP"/>
              </w:rPr>
            </w:pPr>
            <w:ins w:id="1909" w:author="Huawei" w:date="2021-02-04T20:36:00Z">
              <w:r w:rsidRPr="0051050A">
                <w:rPr>
                  <w:lang w:eastAsia="ja-JP"/>
                </w:rPr>
                <w:t>256 QAM</w:t>
              </w:r>
            </w:ins>
          </w:p>
        </w:tc>
        <w:tc>
          <w:tcPr>
            <w:tcW w:w="1154" w:type="pct"/>
            <w:shd w:val="clear" w:color="auto" w:fill="auto"/>
            <w:tcMar>
              <w:left w:w="45" w:type="dxa"/>
              <w:right w:w="45" w:type="dxa"/>
            </w:tcMar>
            <w:vAlign w:val="center"/>
          </w:tcPr>
          <w:p w14:paraId="72630770" w14:textId="577535C7" w:rsidR="009B4FB0" w:rsidRPr="00425CB9" w:rsidRDefault="009B4FB0" w:rsidP="00566025">
            <w:pPr>
              <w:pStyle w:val="TAC"/>
              <w:rPr>
                <w:ins w:id="1910" w:author="Huawei" w:date="2021-02-04T20:36:00Z"/>
                <w:lang w:eastAsia="ja-JP"/>
              </w:rPr>
            </w:pPr>
            <w:ins w:id="1911" w:author="Huawei" w:date="2021-02-04T20:36:00Z">
              <w:r>
                <w:rPr>
                  <w:lang w:eastAsia="ja-JP"/>
                </w:rPr>
                <w:t>5</w:t>
              </w:r>
              <w:r w:rsidRPr="00425CB9">
                <w:rPr>
                  <w:lang w:eastAsia="ja-JP"/>
                </w:rPr>
                <w:t>@</w:t>
              </w:r>
              <w:r>
                <w:rPr>
                  <w:lang w:eastAsia="ja-JP"/>
                </w:rPr>
                <w:t>215 (A5</w:t>
              </w:r>
              <w:r w:rsidRPr="00425CB9">
                <w:rPr>
                  <w:lang w:eastAsia="ja-JP"/>
                </w:rPr>
                <w:t>)</w:t>
              </w:r>
            </w:ins>
          </w:p>
        </w:tc>
      </w:tr>
      <w:tr w:rsidR="009B4FB0" w:rsidRPr="00425CB9" w14:paraId="4E376608" w14:textId="77777777" w:rsidTr="009B4FB0">
        <w:trPr>
          <w:trHeight w:val="152"/>
          <w:jc w:val="center"/>
          <w:ins w:id="1912" w:author="Huawei" w:date="2021-02-04T20:36:00Z"/>
        </w:trPr>
        <w:tc>
          <w:tcPr>
            <w:tcW w:w="462" w:type="pct"/>
            <w:shd w:val="clear" w:color="auto" w:fill="auto"/>
            <w:tcMar>
              <w:left w:w="28" w:type="dxa"/>
              <w:right w:w="28" w:type="dxa"/>
            </w:tcMar>
            <w:vAlign w:val="center"/>
          </w:tcPr>
          <w:p w14:paraId="018012EA" w14:textId="77777777" w:rsidR="009B4FB0" w:rsidRPr="00425CB9" w:rsidRDefault="009B4FB0" w:rsidP="00566025">
            <w:pPr>
              <w:pStyle w:val="TAC"/>
              <w:rPr>
                <w:ins w:id="1913" w:author="Huawei" w:date="2021-02-04T20:36:00Z"/>
                <w:lang w:eastAsia="ja-JP"/>
              </w:rPr>
            </w:pPr>
            <w:ins w:id="1914" w:author="Huawei" w:date="2021-02-04T20:36:00Z">
              <w:r>
                <w:rPr>
                  <w:lang w:eastAsia="ja-JP"/>
                </w:rPr>
                <w:t>40</w:t>
              </w:r>
            </w:ins>
          </w:p>
        </w:tc>
        <w:tc>
          <w:tcPr>
            <w:tcW w:w="461" w:type="pct"/>
            <w:shd w:val="clear" w:color="auto" w:fill="auto"/>
            <w:tcMar>
              <w:left w:w="28" w:type="dxa"/>
              <w:right w:w="28" w:type="dxa"/>
            </w:tcMar>
          </w:tcPr>
          <w:p w14:paraId="29623AC7" w14:textId="77777777" w:rsidR="009B4FB0" w:rsidRPr="00425CB9" w:rsidRDefault="009B4FB0" w:rsidP="00566025">
            <w:pPr>
              <w:pStyle w:val="TAC"/>
              <w:rPr>
                <w:ins w:id="1915" w:author="Huawei" w:date="2021-02-04T20:36:00Z"/>
                <w:lang w:eastAsia="ja-JP"/>
              </w:rPr>
            </w:pPr>
            <w:ins w:id="1916" w:author="Huawei" w:date="2021-02-04T20:36:00Z">
              <w:r w:rsidRPr="0034795E">
                <w:rPr>
                  <w:lang w:eastAsia="ja-JP"/>
                </w:rPr>
                <w:t>Default</w:t>
              </w:r>
            </w:ins>
          </w:p>
        </w:tc>
        <w:tc>
          <w:tcPr>
            <w:tcW w:w="616" w:type="pct"/>
            <w:shd w:val="clear" w:color="auto" w:fill="auto"/>
            <w:tcMar>
              <w:left w:w="23" w:type="dxa"/>
              <w:right w:w="23" w:type="dxa"/>
            </w:tcMar>
          </w:tcPr>
          <w:p w14:paraId="3875BEBC" w14:textId="77777777" w:rsidR="009B4FB0" w:rsidRPr="00425CB9" w:rsidRDefault="009B4FB0" w:rsidP="00566025">
            <w:pPr>
              <w:pStyle w:val="TAC"/>
              <w:rPr>
                <w:ins w:id="1917" w:author="Huawei" w:date="2021-02-04T20:36:00Z"/>
                <w:lang w:eastAsia="ja-JP"/>
              </w:rPr>
            </w:pPr>
            <w:ins w:id="1918" w:author="Huawei" w:date="2021-02-04T20:36:00Z">
              <w:r w:rsidRPr="00425CB9">
                <w:rPr>
                  <w:lang w:eastAsia="ja-JP"/>
                </w:rPr>
                <w:t>50</w:t>
              </w:r>
            </w:ins>
          </w:p>
        </w:tc>
        <w:tc>
          <w:tcPr>
            <w:tcW w:w="695" w:type="pct"/>
            <w:vMerge/>
            <w:shd w:val="clear" w:color="auto" w:fill="auto"/>
            <w:tcMar>
              <w:left w:w="23" w:type="dxa"/>
              <w:right w:w="23" w:type="dxa"/>
            </w:tcMar>
          </w:tcPr>
          <w:p w14:paraId="1822FA7E" w14:textId="455817C4" w:rsidR="009B4FB0" w:rsidRPr="00425CB9" w:rsidRDefault="009B4FB0" w:rsidP="00566025">
            <w:pPr>
              <w:pStyle w:val="TAC"/>
              <w:rPr>
                <w:ins w:id="1919" w:author="Huawei" w:date="2021-02-04T20:36:00Z"/>
                <w:lang w:eastAsia="ja-JP"/>
              </w:rPr>
            </w:pPr>
          </w:p>
        </w:tc>
        <w:tc>
          <w:tcPr>
            <w:tcW w:w="725" w:type="pct"/>
            <w:vMerge/>
            <w:shd w:val="clear" w:color="auto" w:fill="auto"/>
            <w:tcMar>
              <w:left w:w="45" w:type="dxa"/>
              <w:right w:w="45" w:type="dxa"/>
            </w:tcMar>
            <w:vAlign w:val="center"/>
          </w:tcPr>
          <w:p w14:paraId="10F07ACF" w14:textId="77777777" w:rsidR="009B4FB0" w:rsidRPr="00425CB9" w:rsidRDefault="009B4FB0" w:rsidP="00566025">
            <w:pPr>
              <w:pStyle w:val="TAH"/>
              <w:rPr>
                <w:ins w:id="1920" w:author="Huawei" w:date="2021-02-04T20:36:00Z"/>
                <w:b w:val="0"/>
                <w:lang w:eastAsia="ja-JP"/>
              </w:rPr>
            </w:pPr>
          </w:p>
        </w:tc>
        <w:tc>
          <w:tcPr>
            <w:tcW w:w="335" w:type="pct"/>
            <w:vMerge/>
            <w:shd w:val="clear" w:color="auto" w:fill="auto"/>
            <w:textDirection w:val="btLr"/>
            <w:vAlign w:val="center"/>
          </w:tcPr>
          <w:p w14:paraId="74A4122A" w14:textId="77777777" w:rsidR="009B4FB0" w:rsidRPr="00425CB9" w:rsidRDefault="009B4FB0" w:rsidP="00566025">
            <w:pPr>
              <w:pStyle w:val="TAC"/>
              <w:rPr>
                <w:ins w:id="1921" w:author="Huawei" w:date="2021-02-04T20:36:00Z"/>
                <w:lang w:eastAsia="ja-JP"/>
              </w:rPr>
            </w:pPr>
          </w:p>
        </w:tc>
        <w:tc>
          <w:tcPr>
            <w:tcW w:w="552" w:type="pct"/>
            <w:shd w:val="clear" w:color="auto" w:fill="auto"/>
            <w:tcMar>
              <w:left w:w="45" w:type="dxa"/>
              <w:right w:w="45" w:type="dxa"/>
            </w:tcMar>
          </w:tcPr>
          <w:p w14:paraId="5559D396" w14:textId="77777777" w:rsidR="009B4FB0" w:rsidRPr="00425CB9" w:rsidRDefault="009B4FB0" w:rsidP="00566025">
            <w:pPr>
              <w:pStyle w:val="TAC"/>
              <w:rPr>
                <w:ins w:id="1922" w:author="Huawei" w:date="2021-02-04T20:36:00Z"/>
                <w:lang w:eastAsia="ja-JP"/>
              </w:rPr>
            </w:pPr>
            <w:ins w:id="1923" w:author="Huawei" w:date="2021-02-04T20:36:00Z">
              <w:r w:rsidRPr="0051050A">
                <w:rPr>
                  <w:lang w:eastAsia="ja-JP"/>
                </w:rPr>
                <w:t>256 QAM</w:t>
              </w:r>
            </w:ins>
          </w:p>
        </w:tc>
        <w:tc>
          <w:tcPr>
            <w:tcW w:w="1154" w:type="pct"/>
            <w:shd w:val="clear" w:color="auto" w:fill="auto"/>
            <w:tcMar>
              <w:left w:w="45" w:type="dxa"/>
              <w:right w:w="45" w:type="dxa"/>
            </w:tcMar>
            <w:vAlign w:val="center"/>
          </w:tcPr>
          <w:p w14:paraId="320D95C5" w14:textId="3B380F6D" w:rsidR="009B4FB0" w:rsidRPr="00425CB9" w:rsidRDefault="009B4FB0" w:rsidP="00566025">
            <w:pPr>
              <w:pStyle w:val="TAC"/>
              <w:rPr>
                <w:ins w:id="1924" w:author="Huawei" w:date="2021-02-04T20:36:00Z"/>
                <w:lang w:eastAsia="ja-JP"/>
              </w:rPr>
            </w:pPr>
            <w:ins w:id="1925" w:author="Huawei" w:date="2021-02-04T20:36:00Z">
              <w:r>
                <w:rPr>
                  <w:lang w:eastAsia="ja-JP"/>
                </w:rPr>
                <w:t>175</w:t>
              </w:r>
              <w:r w:rsidRPr="00425CB9">
                <w:rPr>
                  <w:lang w:eastAsia="ja-JP"/>
                </w:rPr>
                <w:t>@</w:t>
              </w:r>
              <w:r>
                <w:rPr>
                  <w:lang w:eastAsia="ja-JP"/>
                </w:rPr>
                <w:t>45</w:t>
              </w:r>
              <w:r w:rsidRPr="00425CB9">
                <w:rPr>
                  <w:lang w:eastAsia="ja-JP"/>
                </w:rPr>
                <w:t xml:space="preserve"> (A2)</w:t>
              </w:r>
            </w:ins>
          </w:p>
        </w:tc>
      </w:tr>
      <w:tr w:rsidR="009B4FB0" w:rsidRPr="00425CB9" w14:paraId="7BA9CAC6" w14:textId="77777777" w:rsidTr="009B4FB0">
        <w:trPr>
          <w:trHeight w:val="152"/>
          <w:jc w:val="center"/>
          <w:ins w:id="1926" w:author="Huawei" w:date="2021-02-04T20:36:00Z"/>
        </w:trPr>
        <w:tc>
          <w:tcPr>
            <w:tcW w:w="462" w:type="pct"/>
            <w:shd w:val="clear" w:color="auto" w:fill="auto"/>
            <w:tcMar>
              <w:left w:w="28" w:type="dxa"/>
              <w:right w:w="28" w:type="dxa"/>
            </w:tcMar>
            <w:vAlign w:val="center"/>
          </w:tcPr>
          <w:p w14:paraId="3E5214FA" w14:textId="77777777" w:rsidR="009B4FB0" w:rsidRPr="00425CB9" w:rsidRDefault="009B4FB0" w:rsidP="00566025">
            <w:pPr>
              <w:pStyle w:val="TAC"/>
              <w:rPr>
                <w:ins w:id="1927" w:author="Huawei" w:date="2021-02-04T20:36:00Z"/>
                <w:lang w:eastAsia="ja-JP"/>
              </w:rPr>
            </w:pPr>
            <w:ins w:id="1928" w:author="Huawei" w:date="2021-02-04T20:36:00Z">
              <w:r>
                <w:rPr>
                  <w:lang w:eastAsia="ja-JP"/>
                </w:rPr>
                <w:t>41</w:t>
              </w:r>
            </w:ins>
          </w:p>
        </w:tc>
        <w:tc>
          <w:tcPr>
            <w:tcW w:w="461" w:type="pct"/>
            <w:shd w:val="clear" w:color="auto" w:fill="auto"/>
            <w:tcMar>
              <w:left w:w="28" w:type="dxa"/>
              <w:right w:w="28" w:type="dxa"/>
            </w:tcMar>
          </w:tcPr>
          <w:p w14:paraId="6DFB8D04" w14:textId="77777777" w:rsidR="009B4FB0" w:rsidRPr="00425CB9" w:rsidRDefault="009B4FB0" w:rsidP="00566025">
            <w:pPr>
              <w:pStyle w:val="TAC"/>
              <w:rPr>
                <w:ins w:id="1929" w:author="Huawei" w:date="2021-02-04T20:36:00Z"/>
                <w:lang w:eastAsia="ja-JP"/>
              </w:rPr>
            </w:pPr>
            <w:ins w:id="1930" w:author="Huawei" w:date="2021-02-04T20:36:00Z">
              <w:r w:rsidRPr="0034795E">
                <w:rPr>
                  <w:lang w:eastAsia="ja-JP"/>
                </w:rPr>
                <w:t>Default</w:t>
              </w:r>
            </w:ins>
          </w:p>
        </w:tc>
        <w:tc>
          <w:tcPr>
            <w:tcW w:w="616" w:type="pct"/>
            <w:shd w:val="clear" w:color="auto" w:fill="auto"/>
            <w:tcMar>
              <w:left w:w="23" w:type="dxa"/>
              <w:right w:w="23" w:type="dxa"/>
            </w:tcMar>
          </w:tcPr>
          <w:p w14:paraId="665DB641" w14:textId="77777777" w:rsidR="009B4FB0" w:rsidRPr="00425CB9" w:rsidRDefault="009B4FB0" w:rsidP="00566025">
            <w:pPr>
              <w:pStyle w:val="TAC"/>
              <w:rPr>
                <w:ins w:id="1931" w:author="Huawei" w:date="2021-02-04T20:36:00Z"/>
                <w:lang w:eastAsia="ja-JP"/>
              </w:rPr>
            </w:pPr>
            <w:ins w:id="1932" w:author="Huawei" w:date="2021-02-04T20:36:00Z">
              <w:r w:rsidRPr="00425CB9">
                <w:rPr>
                  <w:lang w:eastAsia="ja-JP"/>
                </w:rPr>
                <w:t>50</w:t>
              </w:r>
            </w:ins>
          </w:p>
        </w:tc>
        <w:tc>
          <w:tcPr>
            <w:tcW w:w="695" w:type="pct"/>
            <w:vMerge/>
            <w:shd w:val="clear" w:color="auto" w:fill="auto"/>
            <w:tcMar>
              <w:left w:w="23" w:type="dxa"/>
              <w:right w:w="23" w:type="dxa"/>
            </w:tcMar>
          </w:tcPr>
          <w:p w14:paraId="3425D9B8" w14:textId="5F949CF5" w:rsidR="009B4FB0" w:rsidRPr="00425CB9" w:rsidRDefault="009B4FB0" w:rsidP="00566025">
            <w:pPr>
              <w:pStyle w:val="TAC"/>
              <w:rPr>
                <w:ins w:id="1933" w:author="Huawei" w:date="2021-02-04T20:36:00Z"/>
              </w:rPr>
            </w:pPr>
          </w:p>
        </w:tc>
        <w:tc>
          <w:tcPr>
            <w:tcW w:w="725" w:type="pct"/>
            <w:vMerge/>
            <w:shd w:val="clear" w:color="auto" w:fill="auto"/>
            <w:tcMar>
              <w:left w:w="45" w:type="dxa"/>
              <w:right w:w="45" w:type="dxa"/>
            </w:tcMar>
            <w:vAlign w:val="center"/>
          </w:tcPr>
          <w:p w14:paraId="2B1E3638" w14:textId="77777777" w:rsidR="009B4FB0" w:rsidRPr="00425CB9" w:rsidRDefault="009B4FB0" w:rsidP="00566025">
            <w:pPr>
              <w:pStyle w:val="TAH"/>
              <w:rPr>
                <w:ins w:id="1934" w:author="Huawei" w:date="2021-02-04T20:36:00Z"/>
                <w:b w:val="0"/>
                <w:lang w:eastAsia="ja-JP"/>
              </w:rPr>
            </w:pPr>
          </w:p>
        </w:tc>
        <w:tc>
          <w:tcPr>
            <w:tcW w:w="335" w:type="pct"/>
            <w:vMerge/>
            <w:shd w:val="clear" w:color="auto" w:fill="auto"/>
            <w:textDirection w:val="btLr"/>
            <w:vAlign w:val="center"/>
          </w:tcPr>
          <w:p w14:paraId="4112DC08" w14:textId="77777777" w:rsidR="009B4FB0" w:rsidRPr="00425CB9" w:rsidRDefault="009B4FB0" w:rsidP="00566025">
            <w:pPr>
              <w:pStyle w:val="TAC"/>
              <w:rPr>
                <w:ins w:id="1935" w:author="Huawei" w:date="2021-02-04T20:36:00Z"/>
                <w:lang w:eastAsia="ja-JP"/>
              </w:rPr>
            </w:pPr>
          </w:p>
        </w:tc>
        <w:tc>
          <w:tcPr>
            <w:tcW w:w="552" w:type="pct"/>
            <w:shd w:val="clear" w:color="auto" w:fill="auto"/>
            <w:tcMar>
              <w:left w:w="45" w:type="dxa"/>
              <w:right w:w="45" w:type="dxa"/>
            </w:tcMar>
          </w:tcPr>
          <w:p w14:paraId="0B900902" w14:textId="77777777" w:rsidR="009B4FB0" w:rsidRPr="00425CB9" w:rsidRDefault="009B4FB0" w:rsidP="00566025">
            <w:pPr>
              <w:pStyle w:val="TAC"/>
              <w:rPr>
                <w:ins w:id="1936" w:author="Huawei" w:date="2021-02-04T20:36:00Z"/>
                <w:lang w:eastAsia="ja-JP"/>
              </w:rPr>
            </w:pPr>
            <w:ins w:id="1937" w:author="Huawei" w:date="2021-02-04T20:36:00Z">
              <w:r w:rsidRPr="0051050A">
                <w:rPr>
                  <w:lang w:eastAsia="ja-JP"/>
                </w:rPr>
                <w:t>256 QAM</w:t>
              </w:r>
            </w:ins>
          </w:p>
        </w:tc>
        <w:tc>
          <w:tcPr>
            <w:tcW w:w="1154" w:type="pct"/>
            <w:shd w:val="clear" w:color="auto" w:fill="auto"/>
            <w:tcMar>
              <w:left w:w="45" w:type="dxa"/>
              <w:right w:w="45" w:type="dxa"/>
            </w:tcMar>
            <w:vAlign w:val="center"/>
          </w:tcPr>
          <w:p w14:paraId="4F6F4B55" w14:textId="3C9995A6" w:rsidR="009B4FB0" w:rsidRPr="00425CB9" w:rsidRDefault="009B4FB0" w:rsidP="00566025">
            <w:pPr>
              <w:pStyle w:val="TAC"/>
              <w:rPr>
                <w:ins w:id="1938" w:author="Huawei" w:date="2021-02-04T20:36:00Z"/>
                <w:lang w:eastAsia="ja-JP"/>
              </w:rPr>
            </w:pPr>
            <w:ins w:id="1939" w:author="Huawei" w:date="2021-02-04T20:36:00Z">
              <w:r>
                <w:rPr>
                  <w:lang w:eastAsia="ja-JP"/>
                </w:rPr>
                <w:t>220</w:t>
              </w:r>
              <w:r w:rsidRPr="00425CB9">
                <w:rPr>
                  <w:lang w:eastAsia="ja-JP"/>
                </w:rPr>
                <w:t>@</w:t>
              </w:r>
              <w:r>
                <w:rPr>
                  <w:lang w:eastAsia="ja-JP"/>
                </w:rPr>
                <w:t>0 (A1</w:t>
              </w:r>
              <w:r w:rsidRPr="00425CB9">
                <w:rPr>
                  <w:lang w:eastAsia="ja-JP"/>
                </w:rPr>
                <w:t>)</w:t>
              </w:r>
            </w:ins>
          </w:p>
        </w:tc>
      </w:tr>
      <w:tr w:rsidR="009B4FB0" w:rsidRPr="00425CB9" w14:paraId="7BE37866" w14:textId="77777777" w:rsidTr="009B4FB0">
        <w:trPr>
          <w:trHeight w:val="152"/>
          <w:jc w:val="center"/>
          <w:ins w:id="1940" w:author="Huawei" w:date="2021-02-04T20:36:00Z"/>
        </w:trPr>
        <w:tc>
          <w:tcPr>
            <w:tcW w:w="462" w:type="pct"/>
            <w:shd w:val="clear" w:color="auto" w:fill="auto"/>
            <w:tcMar>
              <w:left w:w="28" w:type="dxa"/>
              <w:right w:w="28" w:type="dxa"/>
            </w:tcMar>
            <w:vAlign w:val="center"/>
          </w:tcPr>
          <w:p w14:paraId="3BD51866" w14:textId="77777777" w:rsidR="009B4FB0" w:rsidRPr="00425CB9" w:rsidRDefault="009B4FB0" w:rsidP="00566025">
            <w:pPr>
              <w:pStyle w:val="TAC"/>
              <w:rPr>
                <w:ins w:id="1941" w:author="Huawei" w:date="2021-02-04T20:36:00Z"/>
                <w:lang w:eastAsia="ja-JP"/>
              </w:rPr>
            </w:pPr>
            <w:ins w:id="1942" w:author="Huawei" w:date="2021-02-04T20:36:00Z">
              <w:r>
                <w:rPr>
                  <w:lang w:eastAsia="ja-JP"/>
                </w:rPr>
                <w:t>42</w:t>
              </w:r>
            </w:ins>
          </w:p>
        </w:tc>
        <w:tc>
          <w:tcPr>
            <w:tcW w:w="461" w:type="pct"/>
            <w:shd w:val="clear" w:color="auto" w:fill="auto"/>
            <w:tcMar>
              <w:left w:w="28" w:type="dxa"/>
              <w:right w:w="28" w:type="dxa"/>
            </w:tcMar>
          </w:tcPr>
          <w:p w14:paraId="7915CE4D" w14:textId="77777777" w:rsidR="009B4FB0" w:rsidRPr="00425CB9" w:rsidRDefault="009B4FB0" w:rsidP="00566025">
            <w:pPr>
              <w:pStyle w:val="TAC"/>
              <w:rPr>
                <w:ins w:id="1943" w:author="Huawei" w:date="2021-02-04T20:36:00Z"/>
                <w:lang w:eastAsia="ja-JP"/>
              </w:rPr>
            </w:pPr>
            <w:ins w:id="1944" w:author="Huawei" w:date="2021-02-04T20:36:00Z">
              <w:r w:rsidRPr="0034795E">
                <w:rPr>
                  <w:lang w:eastAsia="ja-JP"/>
                </w:rPr>
                <w:t>Default</w:t>
              </w:r>
            </w:ins>
          </w:p>
        </w:tc>
        <w:tc>
          <w:tcPr>
            <w:tcW w:w="616" w:type="pct"/>
            <w:shd w:val="clear" w:color="auto" w:fill="auto"/>
            <w:tcMar>
              <w:left w:w="23" w:type="dxa"/>
              <w:right w:w="23" w:type="dxa"/>
            </w:tcMar>
          </w:tcPr>
          <w:p w14:paraId="54986A97" w14:textId="77777777" w:rsidR="009B4FB0" w:rsidRPr="00425CB9" w:rsidRDefault="009B4FB0" w:rsidP="00566025">
            <w:pPr>
              <w:pStyle w:val="TAC"/>
              <w:rPr>
                <w:ins w:id="1945" w:author="Huawei" w:date="2021-02-04T20:36:00Z"/>
                <w:lang w:eastAsia="ja-JP"/>
              </w:rPr>
            </w:pPr>
            <w:ins w:id="1946" w:author="Huawei" w:date="2021-02-04T20:36:00Z">
              <w:r>
                <w:rPr>
                  <w:lang w:eastAsia="ja-JP"/>
                </w:rPr>
                <w:t>50</w:t>
              </w:r>
            </w:ins>
          </w:p>
        </w:tc>
        <w:tc>
          <w:tcPr>
            <w:tcW w:w="695" w:type="pct"/>
            <w:vMerge/>
            <w:shd w:val="clear" w:color="auto" w:fill="auto"/>
            <w:tcMar>
              <w:left w:w="23" w:type="dxa"/>
              <w:right w:w="23" w:type="dxa"/>
            </w:tcMar>
          </w:tcPr>
          <w:p w14:paraId="763DFE31" w14:textId="63564C47" w:rsidR="009B4FB0" w:rsidRPr="00425CB9" w:rsidRDefault="009B4FB0" w:rsidP="00566025">
            <w:pPr>
              <w:pStyle w:val="TAC"/>
              <w:rPr>
                <w:ins w:id="1947" w:author="Huawei" w:date="2021-02-04T20:36:00Z"/>
                <w:lang w:eastAsia="ja-JP"/>
              </w:rPr>
            </w:pPr>
          </w:p>
        </w:tc>
        <w:tc>
          <w:tcPr>
            <w:tcW w:w="725" w:type="pct"/>
            <w:vMerge/>
            <w:shd w:val="clear" w:color="auto" w:fill="auto"/>
            <w:tcMar>
              <w:left w:w="45" w:type="dxa"/>
              <w:right w:w="45" w:type="dxa"/>
            </w:tcMar>
            <w:vAlign w:val="center"/>
          </w:tcPr>
          <w:p w14:paraId="434D87C0" w14:textId="77777777" w:rsidR="009B4FB0" w:rsidRPr="00425CB9" w:rsidRDefault="009B4FB0" w:rsidP="00566025">
            <w:pPr>
              <w:pStyle w:val="TAH"/>
              <w:rPr>
                <w:ins w:id="1948" w:author="Huawei" w:date="2021-02-04T20:36:00Z"/>
                <w:b w:val="0"/>
                <w:lang w:eastAsia="ja-JP"/>
              </w:rPr>
            </w:pPr>
          </w:p>
        </w:tc>
        <w:tc>
          <w:tcPr>
            <w:tcW w:w="335" w:type="pct"/>
            <w:vMerge/>
            <w:shd w:val="clear" w:color="auto" w:fill="auto"/>
            <w:textDirection w:val="btLr"/>
            <w:vAlign w:val="center"/>
          </w:tcPr>
          <w:p w14:paraId="105DA499" w14:textId="77777777" w:rsidR="009B4FB0" w:rsidRPr="00425CB9" w:rsidRDefault="009B4FB0" w:rsidP="00566025">
            <w:pPr>
              <w:pStyle w:val="TAC"/>
              <w:rPr>
                <w:ins w:id="1949" w:author="Huawei" w:date="2021-02-04T20:36:00Z"/>
                <w:lang w:eastAsia="ja-JP"/>
              </w:rPr>
            </w:pPr>
          </w:p>
        </w:tc>
        <w:tc>
          <w:tcPr>
            <w:tcW w:w="552" w:type="pct"/>
            <w:shd w:val="clear" w:color="auto" w:fill="auto"/>
            <w:tcMar>
              <w:left w:w="45" w:type="dxa"/>
              <w:right w:w="45" w:type="dxa"/>
            </w:tcMar>
          </w:tcPr>
          <w:p w14:paraId="73803EDF" w14:textId="77777777" w:rsidR="009B4FB0" w:rsidRPr="00425CB9" w:rsidRDefault="009B4FB0" w:rsidP="00566025">
            <w:pPr>
              <w:pStyle w:val="TAC"/>
              <w:rPr>
                <w:ins w:id="1950" w:author="Huawei" w:date="2021-02-04T20:36:00Z"/>
                <w:lang w:eastAsia="ja-JP"/>
              </w:rPr>
            </w:pPr>
            <w:ins w:id="1951" w:author="Huawei" w:date="2021-02-04T20:36:00Z">
              <w:r w:rsidRPr="0051050A">
                <w:rPr>
                  <w:lang w:eastAsia="ja-JP"/>
                </w:rPr>
                <w:t>256 QAM</w:t>
              </w:r>
            </w:ins>
          </w:p>
        </w:tc>
        <w:tc>
          <w:tcPr>
            <w:tcW w:w="1154" w:type="pct"/>
            <w:shd w:val="clear" w:color="auto" w:fill="auto"/>
            <w:tcMar>
              <w:left w:w="45" w:type="dxa"/>
              <w:right w:w="45" w:type="dxa"/>
            </w:tcMar>
            <w:vAlign w:val="center"/>
          </w:tcPr>
          <w:p w14:paraId="19F8E12F" w14:textId="77777777" w:rsidR="009B4FB0" w:rsidRDefault="009B4FB0" w:rsidP="00566025">
            <w:pPr>
              <w:pStyle w:val="TAC"/>
              <w:rPr>
                <w:ins w:id="1952" w:author="Huawei" w:date="2021-02-04T20:36:00Z"/>
                <w:lang w:eastAsia="ja-JP"/>
              </w:rPr>
            </w:pPr>
            <w:ins w:id="1953" w:author="Huawei" w:date="2021-02-04T20:36:00Z">
              <w:r w:rsidRPr="00425CB9">
                <w:rPr>
                  <w:lang w:eastAsia="ja-JP"/>
                </w:rPr>
                <w:t>Outer_Full (A</w:t>
              </w:r>
              <w:r>
                <w:rPr>
                  <w:lang w:eastAsia="ja-JP"/>
                </w:rPr>
                <w:t>1</w:t>
              </w:r>
              <w:r w:rsidRPr="00425CB9">
                <w:rPr>
                  <w:lang w:eastAsia="ja-JP"/>
                </w:rPr>
                <w:t>)</w:t>
              </w:r>
            </w:ins>
          </w:p>
        </w:tc>
      </w:tr>
      <w:tr w:rsidR="009B4FB0" w:rsidRPr="00425CB9" w14:paraId="3952944C" w14:textId="77777777" w:rsidTr="009B4FB0">
        <w:trPr>
          <w:trHeight w:val="152"/>
          <w:jc w:val="center"/>
          <w:ins w:id="1954" w:author="Huawei" w:date="2021-02-04T20:36:00Z"/>
        </w:trPr>
        <w:tc>
          <w:tcPr>
            <w:tcW w:w="462" w:type="pct"/>
            <w:shd w:val="clear" w:color="auto" w:fill="auto"/>
            <w:tcMar>
              <w:left w:w="28" w:type="dxa"/>
              <w:right w:w="28" w:type="dxa"/>
            </w:tcMar>
            <w:vAlign w:val="center"/>
          </w:tcPr>
          <w:p w14:paraId="608EE753" w14:textId="77777777" w:rsidR="009B4FB0" w:rsidRPr="00425CB9" w:rsidRDefault="009B4FB0" w:rsidP="00566025">
            <w:pPr>
              <w:pStyle w:val="TAC"/>
              <w:rPr>
                <w:ins w:id="1955" w:author="Huawei" w:date="2021-02-04T20:36:00Z"/>
                <w:lang w:eastAsia="ja-JP"/>
              </w:rPr>
            </w:pPr>
            <w:ins w:id="1956" w:author="Huawei" w:date="2021-02-04T20:36:00Z">
              <w:r>
                <w:rPr>
                  <w:lang w:eastAsia="ja-JP"/>
                </w:rPr>
                <w:t>43</w:t>
              </w:r>
            </w:ins>
          </w:p>
        </w:tc>
        <w:tc>
          <w:tcPr>
            <w:tcW w:w="461" w:type="pct"/>
            <w:shd w:val="clear" w:color="auto" w:fill="auto"/>
            <w:tcMar>
              <w:left w:w="28" w:type="dxa"/>
              <w:right w:w="28" w:type="dxa"/>
            </w:tcMar>
            <w:vAlign w:val="center"/>
          </w:tcPr>
          <w:p w14:paraId="654D482C" w14:textId="77777777" w:rsidR="009B4FB0" w:rsidRPr="00425CB9" w:rsidRDefault="009B4FB0" w:rsidP="00566025">
            <w:pPr>
              <w:pStyle w:val="TAC"/>
              <w:rPr>
                <w:ins w:id="1957" w:author="Huawei" w:date="2021-02-04T20:36:00Z"/>
                <w:lang w:eastAsia="ja-JP"/>
              </w:rPr>
            </w:pPr>
            <w:ins w:id="1958" w:author="Huawei" w:date="2021-02-04T20:36:00Z">
              <w:r w:rsidRPr="00425CB9">
                <w:rPr>
                  <w:lang w:eastAsia="ja-JP"/>
                </w:rPr>
                <w:t>Default</w:t>
              </w:r>
            </w:ins>
          </w:p>
        </w:tc>
        <w:tc>
          <w:tcPr>
            <w:tcW w:w="616" w:type="pct"/>
            <w:shd w:val="clear" w:color="auto" w:fill="auto"/>
            <w:tcMar>
              <w:left w:w="23" w:type="dxa"/>
              <w:right w:w="23" w:type="dxa"/>
            </w:tcMar>
            <w:vAlign w:val="center"/>
          </w:tcPr>
          <w:p w14:paraId="60D6A4D6" w14:textId="77777777" w:rsidR="009B4FB0" w:rsidRPr="00425CB9" w:rsidRDefault="009B4FB0" w:rsidP="00566025">
            <w:pPr>
              <w:pStyle w:val="TAC"/>
              <w:rPr>
                <w:ins w:id="1959" w:author="Huawei" w:date="2021-02-04T20:36:00Z"/>
                <w:lang w:eastAsia="ja-JP"/>
              </w:rPr>
            </w:pPr>
            <w:ins w:id="1960" w:author="Huawei" w:date="2021-02-04T20:36:00Z">
              <w:r w:rsidRPr="00425CB9">
                <w:rPr>
                  <w:lang w:eastAsia="ja-JP"/>
                </w:rPr>
                <w:t>25</w:t>
              </w:r>
            </w:ins>
          </w:p>
        </w:tc>
        <w:tc>
          <w:tcPr>
            <w:tcW w:w="695" w:type="pct"/>
            <w:vMerge/>
            <w:shd w:val="clear" w:color="auto" w:fill="auto"/>
            <w:tcMar>
              <w:left w:w="23" w:type="dxa"/>
              <w:right w:w="23" w:type="dxa"/>
            </w:tcMar>
          </w:tcPr>
          <w:p w14:paraId="257E9251" w14:textId="00B92181" w:rsidR="009B4FB0" w:rsidRPr="00425CB9" w:rsidRDefault="009B4FB0" w:rsidP="00566025">
            <w:pPr>
              <w:pStyle w:val="TAC"/>
              <w:rPr>
                <w:ins w:id="1961" w:author="Huawei" w:date="2021-02-04T20:36:00Z"/>
              </w:rPr>
            </w:pPr>
          </w:p>
        </w:tc>
        <w:tc>
          <w:tcPr>
            <w:tcW w:w="725" w:type="pct"/>
            <w:vMerge/>
            <w:shd w:val="clear" w:color="auto" w:fill="auto"/>
            <w:tcMar>
              <w:left w:w="45" w:type="dxa"/>
              <w:right w:w="45" w:type="dxa"/>
            </w:tcMar>
            <w:vAlign w:val="center"/>
          </w:tcPr>
          <w:p w14:paraId="03BFE879" w14:textId="77777777" w:rsidR="009B4FB0" w:rsidRPr="00425CB9" w:rsidRDefault="009B4FB0" w:rsidP="00566025">
            <w:pPr>
              <w:pStyle w:val="TAH"/>
              <w:rPr>
                <w:ins w:id="1962" w:author="Huawei" w:date="2021-02-04T20:36:00Z"/>
                <w:b w:val="0"/>
                <w:lang w:eastAsia="ja-JP"/>
              </w:rPr>
            </w:pPr>
          </w:p>
        </w:tc>
        <w:tc>
          <w:tcPr>
            <w:tcW w:w="335" w:type="pct"/>
            <w:vMerge w:val="restart"/>
            <w:shd w:val="clear" w:color="auto" w:fill="auto"/>
            <w:textDirection w:val="btLr"/>
          </w:tcPr>
          <w:p w14:paraId="74462286" w14:textId="77777777" w:rsidR="009B4FB0" w:rsidRPr="00425CB9" w:rsidRDefault="009B4FB0" w:rsidP="00566025">
            <w:pPr>
              <w:pStyle w:val="TAC"/>
              <w:rPr>
                <w:ins w:id="1963" w:author="Huawei" w:date="2021-02-04T20:36:00Z"/>
                <w:lang w:eastAsia="ja-JP"/>
              </w:rPr>
            </w:pPr>
            <w:ins w:id="1964" w:author="Huawei" w:date="2021-02-04T20:36:00Z">
              <w:r w:rsidRPr="00425CB9">
                <w:rPr>
                  <w:lang w:eastAsia="ja-JP"/>
                </w:rPr>
                <w:t>CP-OFDM</w:t>
              </w:r>
            </w:ins>
          </w:p>
        </w:tc>
        <w:tc>
          <w:tcPr>
            <w:tcW w:w="552" w:type="pct"/>
            <w:shd w:val="clear" w:color="auto" w:fill="auto"/>
            <w:tcMar>
              <w:left w:w="45" w:type="dxa"/>
              <w:right w:w="45" w:type="dxa"/>
            </w:tcMar>
            <w:vAlign w:val="center"/>
          </w:tcPr>
          <w:p w14:paraId="41A77434" w14:textId="77777777" w:rsidR="009B4FB0" w:rsidRPr="00425CB9" w:rsidRDefault="009B4FB0" w:rsidP="00566025">
            <w:pPr>
              <w:pStyle w:val="TAC"/>
              <w:rPr>
                <w:ins w:id="1965" w:author="Huawei" w:date="2021-02-04T20:36:00Z"/>
                <w:lang w:eastAsia="ja-JP"/>
              </w:rPr>
            </w:pPr>
            <w:ins w:id="1966" w:author="Huawei" w:date="2021-02-04T20:36:00Z">
              <w:r w:rsidRPr="00425CB9">
                <w:t>QPSK</w:t>
              </w:r>
            </w:ins>
          </w:p>
        </w:tc>
        <w:tc>
          <w:tcPr>
            <w:tcW w:w="1154" w:type="pct"/>
            <w:shd w:val="clear" w:color="auto" w:fill="auto"/>
            <w:tcMar>
              <w:left w:w="45" w:type="dxa"/>
              <w:right w:w="45" w:type="dxa"/>
            </w:tcMar>
            <w:vAlign w:val="center"/>
          </w:tcPr>
          <w:p w14:paraId="5021BCBE" w14:textId="77777777" w:rsidR="009B4FB0" w:rsidRPr="00425CB9" w:rsidRDefault="009B4FB0" w:rsidP="00566025">
            <w:pPr>
              <w:pStyle w:val="TAC"/>
              <w:rPr>
                <w:ins w:id="1967" w:author="Huawei" w:date="2021-02-04T20:36:00Z"/>
                <w:lang w:eastAsia="ja-JP"/>
              </w:rPr>
            </w:pPr>
            <w:ins w:id="1968" w:author="Huawei" w:date="2021-02-04T20:36:00Z">
              <w:r w:rsidRPr="00425CB9">
                <w:rPr>
                  <w:lang w:eastAsia="ja-JP"/>
                </w:rPr>
                <w:t>Outer_Full (A3)</w:t>
              </w:r>
            </w:ins>
          </w:p>
        </w:tc>
      </w:tr>
      <w:tr w:rsidR="009B4FB0" w:rsidRPr="00425CB9" w14:paraId="76FF99D3" w14:textId="77777777" w:rsidTr="009B4FB0">
        <w:trPr>
          <w:trHeight w:val="152"/>
          <w:jc w:val="center"/>
          <w:ins w:id="1969" w:author="Huawei" w:date="2021-02-04T20:36:00Z"/>
        </w:trPr>
        <w:tc>
          <w:tcPr>
            <w:tcW w:w="462" w:type="pct"/>
            <w:shd w:val="clear" w:color="auto" w:fill="auto"/>
            <w:tcMar>
              <w:left w:w="28" w:type="dxa"/>
              <w:right w:w="28" w:type="dxa"/>
            </w:tcMar>
            <w:vAlign w:val="center"/>
          </w:tcPr>
          <w:p w14:paraId="30100831" w14:textId="77777777" w:rsidR="009B4FB0" w:rsidRPr="00425CB9" w:rsidRDefault="009B4FB0" w:rsidP="00566025">
            <w:pPr>
              <w:pStyle w:val="TAC"/>
              <w:rPr>
                <w:ins w:id="1970" w:author="Huawei" w:date="2021-02-04T20:36:00Z"/>
                <w:lang w:eastAsia="ja-JP"/>
              </w:rPr>
            </w:pPr>
            <w:ins w:id="1971" w:author="Huawei" w:date="2021-02-04T20:36:00Z">
              <w:r>
                <w:rPr>
                  <w:lang w:eastAsia="ja-JP"/>
                </w:rPr>
                <w:t>44</w:t>
              </w:r>
            </w:ins>
          </w:p>
        </w:tc>
        <w:tc>
          <w:tcPr>
            <w:tcW w:w="461" w:type="pct"/>
            <w:shd w:val="clear" w:color="auto" w:fill="auto"/>
            <w:tcMar>
              <w:left w:w="28" w:type="dxa"/>
              <w:right w:w="28" w:type="dxa"/>
            </w:tcMar>
          </w:tcPr>
          <w:p w14:paraId="72171ECF" w14:textId="77777777" w:rsidR="009B4FB0" w:rsidRPr="00425CB9" w:rsidRDefault="009B4FB0" w:rsidP="00566025">
            <w:pPr>
              <w:pStyle w:val="TAC"/>
              <w:rPr>
                <w:ins w:id="1972" w:author="Huawei" w:date="2021-02-04T20:36:00Z"/>
                <w:lang w:eastAsia="ja-JP"/>
              </w:rPr>
            </w:pPr>
            <w:ins w:id="1973" w:author="Huawei" w:date="2021-02-04T20:36:00Z">
              <w:r w:rsidRPr="00425CB9">
                <w:rPr>
                  <w:lang w:eastAsia="ja-JP"/>
                </w:rPr>
                <w:t>Default</w:t>
              </w:r>
            </w:ins>
          </w:p>
        </w:tc>
        <w:tc>
          <w:tcPr>
            <w:tcW w:w="616" w:type="pct"/>
            <w:shd w:val="clear" w:color="auto" w:fill="auto"/>
            <w:tcMar>
              <w:left w:w="23" w:type="dxa"/>
              <w:right w:w="23" w:type="dxa"/>
            </w:tcMar>
            <w:vAlign w:val="center"/>
          </w:tcPr>
          <w:p w14:paraId="7C05D153" w14:textId="77777777" w:rsidR="009B4FB0" w:rsidRPr="00425CB9" w:rsidRDefault="009B4FB0" w:rsidP="00566025">
            <w:pPr>
              <w:pStyle w:val="TAC"/>
              <w:rPr>
                <w:ins w:id="1974" w:author="Huawei" w:date="2021-02-04T20:36:00Z"/>
                <w:lang w:eastAsia="ja-JP"/>
              </w:rPr>
            </w:pPr>
            <w:ins w:id="1975" w:author="Huawei" w:date="2021-02-04T20:36:00Z">
              <w:r w:rsidRPr="00425CB9">
                <w:rPr>
                  <w:lang w:eastAsia="ja-JP"/>
                </w:rPr>
                <w:t>25</w:t>
              </w:r>
            </w:ins>
          </w:p>
        </w:tc>
        <w:tc>
          <w:tcPr>
            <w:tcW w:w="695" w:type="pct"/>
            <w:vMerge/>
            <w:shd w:val="clear" w:color="auto" w:fill="auto"/>
            <w:tcMar>
              <w:left w:w="23" w:type="dxa"/>
              <w:right w:w="23" w:type="dxa"/>
            </w:tcMar>
          </w:tcPr>
          <w:p w14:paraId="063C4D2D" w14:textId="5946FFF1" w:rsidR="009B4FB0" w:rsidRPr="00425CB9" w:rsidRDefault="009B4FB0" w:rsidP="00566025">
            <w:pPr>
              <w:pStyle w:val="TAC"/>
              <w:rPr>
                <w:ins w:id="1976" w:author="Huawei" w:date="2021-02-04T20:36:00Z"/>
                <w:lang w:eastAsia="ja-JP"/>
              </w:rPr>
            </w:pPr>
          </w:p>
        </w:tc>
        <w:tc>
          <w:tcPr>
            <w:tcW w:w="725" w:type="pct"/>
            <w:vMerge/>
            <w:shd w:val="clear" w:color="auto" w:fill="auto"/>
            <w:tcMar>
              <w:left w:w="45" w:type="dxa"/>
              <w:right w:w="45" w:type="dxa"/>
            </w:tcMar>
            <w:vAlign w:val="center"/>
          </w:tcPr>
          <w:p w14:paraId="526959BD" w14:textId="77777777" w:rsidR="009B4FB0" w:rsidRPr="00425CB9" w:rsidRDefault="009B4FB0" w:rsidP="00566025">
            <w:pPr>
              <w:pStyle w:val="TAH"/>
              <w:rPr>
                <w:ins w:id="1977" w:author="Huawei" w:date="2021-02-04T20:36:00Z"/>
                <w:b w:val="0"/>
              </w:rPr>
            </w:pPr>
          </w:p>
        </w:tc>
        <w:tc>
          <w:tcPr>
            <w:tcW w:w="335" w:type="pct"/>
            <w:vMerge/>
            <w:shd w:val="clear" w:color="auto" w:fill="auto"/>
            <w:textDirection w:val="btLr"/>
            <w:vAlign w:val="center"/>
          </w:tcPr>
          <w:p w14:paraId="2EA48FD0" w14:textId="77777777" w:rsidR="009B4FB0" w:rsidRPr="00425CB9" w:rsidRDefault="009B4FB0" w:rsidP="00566025">
            <w:pPr>
              <w:pStyle w:val="TAC"/>
              <w:rPr>
                <w:ins w:id="1978" w:author="Huawei" w:date="2021-02-04T20:36:00Z"/>
                <w:lang w:eastAsia="ja-JP"/>
              </w:rPr>
            </w:pPr>
          </w:p>
        </w:tc>
        <w:tc>
          <w:tcPr>
            <w:tcW w:w="552" w:type="pct"/>
            <w:shd w:val="clear" w:color="auto" w:fill="auto"/>
            <w:tcMar>
              <w:left w:w="45" w:type="dxa"/>
              <w:right w:w="45" w:type="dxa"/>
            </w:tcMar>
            <w:vAlign w:val="center"/>
          </w:tcPr>
          <w:p w14:paraId="7A2DE478" w14:textId="77777777" w:rsidR="009B4FB0" w:rsidRPr="00425CB9" w:rsidRDefault="009B4FB0" w:rsidP="00566025">
            <w:pPr>
              <w:pStyle w:val="TAC"/>
              <w:rPr>
                <w:ins w:id="1979" w:author="Huawei" w:date="2021-02-04T20:36:00Z"/>
                <w:lang w:eastAsia="ja-JP"/>
              </w:rPr>
            </w:pPr>
            <w:ins w:id="1980" w:author="Huawei" w:date="2021-02-04T20:36:00Z">
              <w:r w:rsidRPr="00425CB9">
                <w:rPr>
                  <w:lang w:eastAsia="ja-JP"/>
                </w:rPr>
                <w:t>QPSK</w:t>
              </w:r>
            </w:ins>
          </w:p>
        </w:tc>
        <w:tc>
          <w:tcPr>
            <w:tcW w:w="1154" w:type="pct"/>
            <w:shd w:val="clear" w:color="auto" w:fill="auto"/>
            <w:tcMar>
              <w:left w:w="45" w:type="dxa"/>
              <w:right w:w="45" w:type="dxa"/>
            </w:tcMar>
            <w:vAlign w:val="center"/>
          </w:tcPr>
          <w:p w14:paraId="4DA2BB7D" w14:textId="77777777" w:rsidR="009B4FB0" w:rsidRPr="00425CB9" w:rsidRDefault="009B4FB0" w:rsidP="00566025">
            <w:pPr>
              <w:pStyle w:val="TAC"/>
              <w:rPr>
                <w:ins w:id="1981" w:author="Huawei" w:date="2021-02-04T20:36:00Z"/>
                <w:lang w:eastAsia="ja-JP"/>
              </w:rPr>
            </w:pPr>
            <w:ins w:id="1982" w:author="Huawei" w:date="2021-02-04T20:36:00Z">
              <w:r w:rsidRPr="00425CB9">
                <w:rPr>
                  <w:lang w:eastAsia="ja-JP"/>
                </w:rPr>
                <w:t>Edge_1RB_Right (A3)</w:t>
              </w:r>
            </w:ins>
          </w:p>
        </w:tc>
      </w:tr>
      <w:tr w:rsidR="009B4FB0" w:rsidRPr="00425CB9" w14:paraId="122E2210" w14:textId="77777777" w:rsidTr="009B4FB0">
        <w:trPr>
          <w:trHeight w:val="152"/>
          <w:jc w:val="center"/>
          <w:ins w:id="1983" w:author="Huawei" w:date="2021-02-04T20:36:00Z"/>
        </w:trPr>
        <w:tc>
          <w:tcPr>
            <w:tcW w:w="462" w:type="pct"/>
            <w:shd w:val="clear" w:color="auto" w:fill="auto"/>
            <w:tcMar>
              <w:left w:w="28" w:type="dxa"/>
              <w:right w:w="28" w:type="dxa"/>
            </w:tcMar>
            <w:vAlign w:val="center"/>
          </w:tcPr>
          <w:p w14:paraId="46BD37AD" w14:textId="77777777" w:rsidR="009B4FB0" w:rsidRPr="00425CB9" w:rsidRDefault="009B4FB0" w:rsidP="00566025">
            <w:pPr>
              <w:pStyle w:val="TAC"/>
              <w:rPr>
                <w:ins w:id="1984" w:author="Huawei" w:date="2021-02-04T20:36:00Z"/>
                <w:lang w:eastAsia="ja-JP"/>
              </w:rPr>
            </w:pPr>
            <w:ins w:id="1985" w:author="Huawei" w:date="2021-02-04T20:36:00Z">
              <w:r>
                <w:rPr>
                  <w:lang w:eastAsia="ja-JP"/>
                </w:rPr>
                <w:t>45</w:t>
              </w:r>
            </w:ins>
          </w:p>
        </w:tc>
        <w:tc>
          <w:tcPr>
            <w:tcW w:w="461" w:type="pct"/>
            <w:shd w:val="clear" w:color="auto" w:fill="auto"/>
            <w:tcMar>
              <w:left w:w="28" w:type="dxa"/>
              <w:right w:w="28" w:type="dxa"/>
            </w:tcMar>
          </w:tcPr>
          <w:p w14:paraId="640DC3C8" w14:textId="77777777" w:rsidR="009B4FB0" w:rsidRPr="00425CB9" w:rsidRDefault="009B4FB0" w:rsidP="00566025">
            <w:pPr>
              <w:pStyle w:val="TAC"/>
              <w:rPr>
                <w:ins w:id="1986" w:author="Huawei" w:date="2021-02-04T20:36:00Z"/>
                <w:lang w:eastAsia="ja-JP"/>
              </w:rPr>
            </w:pPr>
            <w:ins w:id="1987" w:author="Huawei" w:date="2021-02-04T20:36:00Z">
              <w:r w:rsidRPr="00425CB9">
                <w:rPr>
                  <w:lang w:eastAsia="ja-JP"/>
                </w:rPr>
                <w:t>Default</w:t>
              </w:r>
            </w:ins>
          </w:p>
        </w:tc>
        <w:tc>
          <w:tcPr>
            <w:tcW w:w="616" w:type="pct"/>
            <w:shd w:val="clear" w:color="auto" w:fill="auto"/>
            <w:tcMar>
              <w:left w:w="23" w:type="dxa"/>
              <w:right w:w="23" w:type="dxa"/>
            </w:tcMar>
            <w:vAlign w:val="center"/>
          </w:tcPr>
          <w:p w14:paraId="7F1CCAFC" w14:textId="77777777" w:rsidR="009B4FB0" w:rsidRPr="00425CB9" w:rsidRDefault="009B4FB0" w:rsidP="00566025">
            <w:pPr>
              <w:pStyle w:val="TAC"/>
              <w:rPr>
                <w:ins w:id="1988" w:author="Huawei" w:date="2021-02-04T20:36:00Z"/>
                <w:lang w:eastAsia="ja-JP"/>
              </w:rPr>
            </w:pPr>
            <w:ins w:id="1989" w:author="Huawei" w:date="2021-02-04T20:36:00Z">
              <w:r w:rsidRPr="00425CB9">
                <w:rPr>
                  <w:lang w:eastAsia="ja-JP"/>
                </w:rPr>
                <w:t>25</w:t>
              </w:r>
            </w:ins>
          </w:p>
        </w:tc>
        <w:tc>
          <w:tcPr>
            <w:tcW w:w="695" w:type="pct"/>
            <w:vMerge/>
            <w:shd w:val="clear" w:color="auto" w:fill="auto"/>
            <w:tcMar>
              <w:left w:w="23" w:type="dxa"/>
              <w:right w:w="23" w:type="dxa"/>
            </w:tcMar>
          </w:tcPr>
          <w:p w14:paraId="0EA42501" w14:textId="13D5B598" w:rsidR="009B4FB0" w:rsidRPr="00425CB9" w:rsidRDefault="009B4FB0" w:rsidP="00566025">
            <w:pPr>
              <w:pStyle w:val="TAC"/>
              <w:rPr>
                <w:ins w:id="1990" w:author="Huawei" w:date="2021-02-04T20:36:00Z"/>
                <w:lang w:eastAsia="ja-JP"/>
              </w:rPr>
            </w:pPr>
          </w:p>
        </w:tc>
        <w:tc>
          <w:tcPr>
            <w:tcW w:w="725" w:type="pct"/>
            <w:vMerge/>
            <w:shd w:val="clear" w:color="auto" w:fill="auto"/>
            <w:tcMar>
              <w:left w:w="45" w:type="dxa"/>
              <w:right w:w="45" w:type="dxa"/>
            </w:tcMar>
            <w:vAlign w:val="center"/>
          </w:tcPr>
          <w:p w14:paraId="4A2C49CA" w14:textId="77777777" w:rsidR="009B4FB0" w:rsidRPr="00425CB9" w:rsidRDefault="009B4FB0" w:rsidP="00566025">
            <w:pPr>
              <w:pStyle w:val="TAH"/>
              <w:rPr>
                <w:ins w:id="1991" w:author="Huawei" w:date="2021-02-04T20:36:00Z"/>
                <w:b w:val="0"/>
              </w:rPr>
            </w:pPr>
          </w:p>
        </w:tc>
        <w:tc>
          <w:tcPr>
            <w:tcW w:w="335" w:type="pct"/>
            <w:vMerge/>
            <w:shd w:val="clear" w:color="auto" w:fill="auto"/>
            <w:textDirection w:val="btLr"/>
            <w:vAlign w:val="center"/>
          </w:tcPr>
          <w:p w14:paraId="2017AD97" w14:textId="77777777" w:rsidR="009B4FB0" w:rsidRPr="00425CB9" w:rsidRDefault="009B4FB0" w:rsidP="00566025">
            <w:pPr>
              <w:pStyle w:val="TAC"/>
              <w:rPr>
                <w:ins w:id="1992" w:author="Huawei" w:date="2021-02-04T20:36:00Z"/>
                <w:lang w:eastAsia="ja-JP"/>
              </w:rPr>
            </w:pPr>
          </w:p>
        </w:tc>
        <w:tc>
          <w:tcPr>
            <w:tcW w:w="552" w:type="pct"/>
            <w:shd w:val="clear" w:color="auto" w:fill="auto"/>
            <w:tcMar>
              <w:left w:w="45" w:type="dxa"/>
              <w:right w:w="45" w:type="dxa"/>
            </w:tcMar>
            <w:vAlign w:val="center"/>
          </w:tcPr>
          <w:p w14:paraId="476B4037" w14:textId="77777777" w:rsidR="009B4FB0" w:rsidRPr="00425CB9" w:rsidRDefault="009B4FB0" w:rsidP="00566025">
            <w:pPr>
              <w:pStyle w:val="TAC"/>
              <w:rPr>
                <w:ins w:id="1993" w:author="Huawei" w:date="2021-02-04T20:36:00Z"/>
                <w:lang w:eastAsia="ja-JP"/>
              </w:rPr>
            </w:pPr>
            <w:ins w:id="1994" w:author="Huawei" w:date="2021-02-04T20:36:00Z">
              <w:r w:rsidRPr="00425CB9">
                <w:rPr>
                  <w:lang w:eastAsia="ja-JP"/>
                </w:rPr>
                <w:t>QPSK</w:t>
              </w:r>
            </w:ins>
          </w:p>
        </w:tc>
        <w:tc>
          <w:tcPr>
            <w:tcW w:w="1154" w:type="pct"/>
            <w:shd w:val="clear" w:color="auto" w:fill="auto"/>
            <w:tcMar>
              <w:left w:w="45" w:type="dxa"/>
              <w:right w:w="45" w:type="dxa"/>
            </w:tcMar>
            <w:vAlign w:val="center"/>
          </w:tcPr>
          <w:p w14:paraId="788B46F5" w14:textId="77777777" w:rsidR="009B4FB0" w:rsidRPr="00425CB9" w:rsidRDefault="009B4FB0" w:rsidP="00566025">
            <w:pPr>
              <w:pStyle w:val="TAC"/>
              <w:rPr>
                <w:ins w:id="1995" w:author="Huawei" w:date="2021-02-04T20:36:00Z"/>
                <w:lang w:eastAsia="ja-JP"/>
              </w:rPr>
            </w:pPr>
            <w:ins w:id="1996" w:author="Huawei" w:date="2021-02-04T20:36:00Z">
              <w:r w:rsidRPr="00425CB9">
                <w:rPr>
                  <w:lang w:eastAsia="ja-JP"/>
                </w:rPr>
                <w:t>Edge_1RB_</w:t>
              </w:r>
              <w:r>
                <w:rPr>
                  <w:lang w:eastAsia="ja-JP"/>
                </w:rPr>
                <w:t>Left</w:t>
              </w:r>
              <w:r w:rsidRPr="00425CB9">
                <w:rPr>
                  <w:lang w:eastAsia="ja-JP"/>
                </w:rPr>
                <w:t xml:space="preserve"> (A3)</w:t>
              </w:r>
            </w:ins>
          </w:p>
        </w:tc>
      </w:tr>
      <w:tr w:rsidR="009B4FB0" w:rsidRPr="00425CB9" w14:paraId="124C34A4" w14:textId="77777777" w:rsidTr="009B4FB0">
        <w:trPr>
          <w:trHeight w:val="152"/>
          <w:jc w:val="center"/>
          <w:ins w:id="1997" w:author="Huawei" w:date="2021-02-04T20:36:00Z"/>
        </w:trPr>
        <w:tc>
          <w:tcPr>
            <w:tcW w:w="462" w:type="pct"/>
            <w:shd w:val="clear" w:color="auto" w:fill="auto"/>
            <w:tcMar>
              <w:left w:w="28" w:type="dxa"/>
              <w:right w:w="28" w:type="dxa"/>
            </w:tcMar>
            <w:vAlign w:val="center"/>
          </w:tcPr>
          <w:p w14:paraId="0EDD7970" w14:textId="77777777" w:rsidR="009B4FB0" w:rsidRPr="00425CB9" w:rsidRDefault="009B4FB0" w:rsidP="00566025">
            <w:pPr>
              <w:pStyle w:val="TAC"/>
              <w:rPr>
                <w:ins w:id="1998" w:author="Huawei" w:date="2021-02-04T20:36:00Z"/>
                <w:lang w:eastAsia="ja-JP"/>
              </w:rPr>
            </w:pPr>
            <w:ins w:id="1999" w:author="Huawei" w:date="2021-02-04T20:36:00Z">
              <w:r>
                <w:rPr>
                  <w:lang w:eastAsia="ja-JP"/>
                </w:rPr>
                <w:t>46</w:t>
              </w:r>
            </w:ins>
          </w:p>
        </w:tc>
        <w:tc>
          <w:tcPr>
            <w:tcW w:w="461" w:type="pct"/>
            <w:shd w:val="clear" w:color="auto" w:fill="auto"/>
            <w:tcMar>
              <w:left w:w="28" w:type="dxa"/>
              <w:right w:w="28" w:type="dxa"/>
            </w:tcMar>
          </w:tcPr>
          <w:p w14:paraId="618864F3" w14:textId="77777777" w:rsidR="009B4FB0" w:rsidRPr="00425CB9" w:rsidRDefault="009B4FB0" w:rsidP="00566025">
            <w:pPr>
              <w:pStyle w:val="TAC"/>
              <w:rPr>
                <w:ins w:id="2000" w:author="Huawei" w:date="2021-02-04T20:36:00Z"/>
                <w:lang w:eastAsia="ja-JP"/>
              </w:rPr>
            </w:pPr>
            <w:ins w:id="2001" w:author="Huawei" w:date="2021-02-04T20:36:00Z">
              <w:r w:rsidRPr="0034795E">
                <w:rPr>
                  <w:lang w:eastAsia="ja-JP"/>
                </w:rPr>
                <w:t>Default</w:t>
              </w:r>
            </w:ins>
          </w:p>
        </w:tc>
        <w:tc>
          <w:tcPr>
            <w:tcW w:w="616" w:type="pct"/>
            <w:shd w:val="clear" w:color="auto" w:fill="auto"/>
            <w:tcMar>
              <w:left w:w="23" w:type="dxa"/>
              <w:right w:w="23" w:type="dxa"/>
            </w:tcMar>
            <w:vAlign w:val="center"/>
          </w:tcPr>
          <w:p w14:paraId="48959F02" w14:textId="77777777" w:rsidR="009B4FB0" w:rsidRPr="00425CB9" w:rsidRDefault="009B4FB0" w:rsidP="00566025">
            <w:pPr>
              <w:pStyle w:val="TAC"/>
              <w:rPr>
                <w:ins w:id="2002" w:author="Huawei" w:date="2021-02-04T20:36:00Z"/>
                <w:lang w:eastAsia="ja-JP"/>
              </w:rPr>
            </w:pPr>
            <w:ins w:id="2003" w:author="Huawei" w:date="2021-02-04T20:36:00Z">
              <w:r>
                <w:rPr>
                  <w:lang w:eastAsia="ja-JP"/>
                </w:rPr>
                <w:t>30</w:t>
              </w:r>
            </w:ins>
          </w:p>
        </w:tc>
        <w:tc>
          <w:tcPr>
            <w:tcW w:w="695" w:type="pct"/>
            <w:vMerge/>
            <w:shd w:val="clear" w:color="auto" w:fill="auto"/>
            <w:tcMar>
              <w:left w:w="23" w:type="dxa"/>
              <w:right w:w="23" w:type="dxa"/>
            </w:tcMar>
          </w:tcPr>
          <w:p w14:paraId="2F01FCAC" w14:textId="08A43C86" w:rsidR="009B4FB0" w:rsidRPr="00425CB9" w:rsidRDefault="009B4FB0" w:rsidP="00566025">
            <w:pPr>
              <w:pStyle w:val="TAC"/>
              <w:rPr>
                <w:ins w:id="2004" w:author="Huawei" w:date="2021-02-04T20:36:00Z"/>
                <w:lang w:eastAsia="ja-JP"/>
              </w:rPr>
            </w:pPr>
          </w:p>
        </w:tc>
        <w:tc>
          <w:tcPr>
            <w:tcW w:w="725" w:type="pct"/>
            <w:vMerge/>
            <w:shd w:val="clear" w:color="auto" w:fill="auto"/>
            <w:tcMar>
              <w:left w:w="45" w:type="dxa"/>
              <w:right w:w="45" w:type="dxa"/>
            </w:tcMar>
            <w:vAlign w:val="center"/>
          </w:tcPr>
          <w:p w14:paraId="7A47305E" w14:textId="77777777" w:rsidR="009B4FB0" w:rsidRPr="00425CB9" w:rsidRDefault="009B4FB0" w:rsidP="00566025">
            <w:pPr>
              <w:pStyle w:val="TAH"/>
              <w:rPr>
                <w:ins w:id="2005" w:author="Huawei" w:date="2021-02-04T20:36:00Z"/>
                <w:b w:val="0"/>
                <w:lang w:eastAsia="ja-JP"/>
              </w:rPr>
            </w:pPr>
          </w:p>
        </w:tc>
        <w:tc>
          <w:tcPr>
            <w:tcW w:w="335" w:type="pct"/>
            <w:vMerge/>
            <w:shd w:val="clear" w:color="auto" w:fill="auto"/>
            <w:textDirection w:val="btLr"/>
            <w:vAlign w:val="center"/>
          </w:tcPr>
          <w:p w14:paraId="181776D8" w14:textId="77777777" w:rsidR="009B4FB0" w:rsidRPr="00425CB9" w:rsidRDefault="009B4FB0" w:rsidP="00566025">
            <w:pPr>
              <w:pStyle w:val="TAC"/>
              <w:rPr>
                <w:ins w:id="2006" w:author="Huawei" w:date="2021-02-04T20:36:00Z"/>
                <w:lang w:eastAsia="ja-JP"/>
              </w:rPr>
            </w:pPr>
          </w:p>
        </w:tc>
        <w:tc>
          <w:tcPr>
            <w:tcW w:w="552" w:type="pct"/>
            <w:shd w:val="clear" w:color="auto" w:fill="auto"/>
            <w:tcMar>
              <w:left w:w="45" w:type="dxa"/>
              <w:right w:w="45" w:type="dxa"/>
            </w:tcMar>
          </w:tcPr>
          <w:p w14:paraId="5736F723" w14:textId="77777777" w:rsidR="009B4FB0" w:rsidRPr="00425CB9" w:rsidRDefault="009B4FB0" w:rsidP="00566025">
            <w:pPr>
              <w:pStyle w:val="TAC"/>
              <w:rPr>
                <w:ins w:id="2007" w:author="Huawei" w:date="2021-02-04T20:36:00Z"/>
                <w:lang w:eastAsia="ja-JP"/>
              </w:rPr>
            </w:pPr>
            <w:ins w:id="2008" w:author="Huawei" w:date="2021-02-04T20:36:00Z">
              <w:r w:rsidRPr="00AF74C7">
                <w:rPr>
                  <w:lang w:eastAsia="ja-JP"/>
                </w:rPr>
                <w:t>QPSK</w:t>
              </w:r>
            </w:ins>
          </w:p>
        </w:tc>
        <w:tc>
          <w:tcPr>
            <w:tcW w:w="1154" w:type="pct"/>
            <w:shd w:val="clear" w:color="auto" w:fill="auto"/>
            <w:tcMar>
              <w:left w:w="45" w:type="dxa"/>
              <w:right w:w="45" w:type="dxa"/>
            </w:tcMar>
            <w:vAlign w:val="center"/>
          </w:tcPr>
          <w:p w14:paraId="4EC90EDE" w14:textId="2C10CDFC" w:rsidR="009B4FB0" w:rsidRDefault="009B4FB0" w:rsidP="00566025">
            <w:pPr>
              <w:pStyle w:val="TAC"/>
              <w:rPr>
                <w:ins w:id="2009" w:author="Huawei" w:date="2021-02-04T20:36:00Z"/>
                <w:lang w:eastAsia="ja-JP"/>
              </w:rPr>
            </w:pPr>
            <w:ins w:id="2010" w:author="Huawei" w:date="2021-02-04T20:36:00Z">
              <w:r>
                <w:rPr>
                  <w:lang w:eastAsia="ja-JP"/>
                </w:rPr>
                <w:t>20@0</w:t>
              </w:r>
              <w:r w:rsidRPr="00425CB9">
                <w:rPr>
                  <w:lang w:eastAsia="ja-JP"/>
                </w:rPr>
                <w:t xml:space="preserve"> (A</w:t>
              </w:r>
              <w:r>
                <w:rPr>
                  <w:lang w:eastAsia="ja-JP"/>
                </w:rPr>
                <w:t>1</w:t>
              </w:r>
              <w:r w:rsidRPr="00425CB9">
                <w:rPr>
                  <w:lang w:eastAsia="ja-JP"/>
                </w:rPr>
                <w:t>)</w:t>
              </w:r>
            </w:ins>
          </w:p>
        </w:tc>
      </w:tr>
      <w:tr w:rsidR="009B4FB0" w:rsidRPr="00425CB9" w14:paraId="25E05CE6" w14:textId="77777777" w:rsidTr="009B4FB0">
        <w:trPr>
          <w:trHeight w:val="152"/>
          <w:jc w:val="center"/>
          <w:ins w:id="2011" w:author="Huawei" w:date="2021-02-04T20:36:00Z"/>
        </w:trPr>
        <w:tc>
          <w:tcPr>
            <w:tcW w:w="462" w:type="pct"/>
            <w:shd w:val="clear" w:color="auto" w:fill="auto"/>
            <w:tcMar>
              <w:left w:w="28" w:type="dxa"/>
              <w:right w:w="28" w:type="dxa"/>
            </w:tcMar>
            <w:vAlign w:val="center"/>
          </w:tcPr>
          <w:p w14:paraId="108C30D4" w14:textId="77777777" w:rsidR="009B4FB0" w:rsidRPr="00425CB9" w:rsidRDefault="009B4FB0" w:rsidP="00566025">
            <w:pPr>
              <w:pStyle w:val="TAC"/>
              <w:rPr>
                <w:ins w:id="2012" w:author="Huawei" w:date="2021-02-04T20:36:00Z"/>
                <w:lang w:eastAsia="ja-JP"/>
              </w:rPr>
            </w:pPr>
            <w:ins w:id="2013" w:author="Huawei" w:date="2021-02-04T20:36:00Z">
              <w:r>
                <w:rPr>
                  <w:lang w:eastAsia="ja-JP"/>
                </w:rPr>
                <w:t>47</w:t>
              </w:r>
            </w:ins>
          </w:p>
        </w:tc>
        <w:tc>
          <w:tcPr>
            <w:tcW w:w="461" w:type="pct"/>
            <w:shd w:val="clear" w:color="auto" w:fill="auto"/>
            <w:tcMar>
              <w:left w:w="28" w:type="dxa"/>
              <w:right w:w="28" w:type="dxa"/>
            </w:tcMar>
          </w:tcPr>
          <w:p w14:paraId="6D39DFCC" w14:textId="77777777" w:rsidR="009B4FB0" w:rsidRPr="00425CB9" w:rsidRDefault="009B4FB0" w:rsidP="00566025">
            <w:pPr>
              <w:pStyle w:val="TAC"/>
              <w:rPr>
                <w:ins w:id="2014" w:author="Huawei" w:date="2021-02-04T20:36:00Z"/>
                <w:lang w:eastAsia="ja-JP"/>
              </w:rPr>
            </w:pPr>
            <w:ins w:id="2015" w:author="Huawei" w:date="2021-02-04T20:36:00Z">
              <w:r w:rsidRPr="0034795E">
                <w:rPr>
                  <w:lang w:eastAsia="ja-JP"/>
                </w:rPr>
                <w:t>Default</w:t>
              </w:r>
            </w:ins>
          </w:p>
        </w:tc>
        <w:tc>
          <w:tcPr>
            <w:tcW w:w="616" w:type="pct"/>
            <w:shd w:val="clear" w:color="auto" w:fill="auto"/>
            <w:tcMar>
              <w:left w:w="23" w:type="dxa"/>
              <w:right w:w="23" w:type="dxa"/>
            </w:tcMar>
          </w:tcPr>
          <w:p w14:paraId="604B8A72" w14:textId="77777777" w:rsidR="009B4FB0" w:rsidRPr="00425CB9" w:rsidRDefault="009B4FB0" w:rsidP="00566025">
            <w:pPr>
              <w:pStyle w:val="TAC"/>
              <w:rPr>
                <w:ins w:id="2016" w:author="Huawei" w:date="2021-02-04T20:36:00Z"/>
                <w:lang w:eastAsia="ja-JP"/>
              </w:rPr>
            </w:pPr>
            <w:ins w:id="2017" w:author="Huawei" w:date="2021-02-04T20:36:00Z">
              <w:r w:rsidRPr="00C61A07">
                <w:rPr>
                  <w:lang w:eastAsia="ja-JP"/>
                </w:rPr>
                <w:t>30</w:t>
              </w:r>
            </w:ins>
          </w:p>
        </w:tc>
        <w:tc>
          <w:tcPr>
            <w:tcW w:w="695" w:type="pct"/>
            <w:vMerge/>
            <w:shd w:val="clear" w:color="auto" w:fill="auto"/>
            <w:tcMar>
              <w:left w:w="23" w:type="dxa"/>
              <w:right w:w="23" w:type="dxa"/>
            </w:tcMar>
          </w:tcPr>
          <w:p w14:paraId="4D0B22A3" w14:textId="1FB28BEA" w:rsidR="009B4FB0" w:rsidRPr="00425CB9" w:rsidRDefault="009B4FB0" w:rsidP="00566025">
            <w:pPr>
              <w:pStyle w:val="TAC"/>
              <w:rPr>
                <w:ins w:id="2018" w:author="Huawei" w:date="2021-02-04T20:36:00Z"/>
                <w:lang w:eastAsia="ja-JP"/>
              </w:rPr>
            </w:pPr>
          </w:p>
        </w:tc>
        <w:tc>
          <w:tcPr>
            <w:tcW w:w="725" w:type="pct"/>
            <w:vMerge/>
            <w:shd w:val="clear" w:color="auto" w:fill="auto"/>
            <w:tcMar>
              <w:left w:w="45" w:type="dxa"/>
              <w:right w:w="45" w:type="dxa"/>
            </w:tcMar>
            <w:vAlign w:val="center"/>
          </w:tcPr>
          <w:p w14:paraId="3F3C9E48" w14:textId="77777777" w:rsidR="009B4FB0" w:rsidRPr="00425CB9" w:rsidRDefault="009B4FB0" w:rsidP="00566025">
            <w:pPr>
              <w:pStyle w:val="TAH"/>
              <w:rPr>
                <w:ins w:id="2019" w:author="Huawei" w:date="2021-02-04T20:36:00Z"/>
                <w:b w:val="0"/>
                <w:lang w:eastAsia="ja-JP"/>
              </w:rPr>
            </w:pPr>
          </w:p>
        </w:tc>
        <w:tc>
          <w:tcPr>
            <w:tcW w:w="335" w:type="pct"/>
            <w:vMerge/>
            <w:shd w:val="clear" w:color="auto" w:fill="auto"/>
            <w:textDirection w:val="btLr"/>
            <w:vAlign w:val="center"/>
          </w:tcPr>
          <w:p w14:paraId="13910C8C" w14:textId="77777777" w:rsidR="009B4FB0" w:rsidRPr="00425CB9" w:rsidRDefault="009B4FB0" w:rsidP="00566025">
            <w:pPr>
              <w:pStyle w:val="TAC"/>
              <w:rPr>
                <w:ins w:id="2020" w:author="Huawei" w:date="2021-02-04T20:36:00Z"/>
                <w:lang w:eastAsia="ja-JP"/>
              </w:rPr>
            </w:pPr>
          </w:p>
        </w:tc>
        <w:tc>
          <w:tcPr>
            <w:tcW w:w="552" w:type="pct"/>
            <w:shd w:val="clear" w:color="auto" w:fill="auto"/>
            <w:tcMar>
              <w:left w:w="45" w:type="dxa"/>
              <w:right w:w="45" w:type="dxa"/>
            </w:tcMar>
          </w:tcPr>
          <w:p w14:paraId="3E9B08E9" w14:textId="77777777" w:rsidR="009B4FB0" w:rsidRPr="00425CB9" w:rsidRDefault="009B4FB0" w:rsidP="00566025">
            <w:pPr>
              <w:pStyle w:val="TAC"/>
              <w:rPr>
                <w:ins w:id="2021" w:author="Huawei" w:date="2021-02-04T20:36:00Z"/>
                <w:lang w:eastAsia="ja-JP"/>
              </w:rPr>
            </w:pPr>
            <w:ins w:id="2022" w:author="Huawei" w:date="2021-02-04T20:36:00Z">
              <w:r w:rsidRPr="00AF74C7">
                <w:rPr>
                  <w:lang w:eastAsia="ja-JP"/>
                </w:rPr>
                <w:t>QPSK</w:t>
              </w:r>
            </w:ins>
          </w:p>
        </w:tc>
        <w:tc>
          <w:tcPr>
            <w:tcW w:w="1154" w:type="pct"/>
            <w:shd w:val="clear" w:color="auto" w:fill="auto"/>
            <w:tcMar>
              <w:left w:w="45" w:type="dxa"/>
              <w:right w:w="45" w:type="dxa"/>
            </w:tcMar>
            <w:vAlign w:val="center"/>
          </w:tcPr>
          <w:p w14:paraId="7D7FAB6D" w14:textId="5D81EFA4" w:rsidR="009B4FB0" w:rsidRPr="00425CB9" w:rsidRDefault="009B4FB0" w:rsidP="00566025">
            <w:pPr>
              <w:pStyle w:val="TAC"/>
              <w:rPr>
                <w:ins w:id="2023" w:author="Huawei" w:date="2021-02-04T20:36:00Z"/>
                <w:lang w:eastAsia="ja-JP"/>
              </w:rPr>
            </w:pPr>
            <w:ins w:id="2024" w:author="Huawei" w:date="2021-02-04T20:36:00Z">
              <w:r>
                <w:rPr>
                  <w:lang w:eastAsia="ja-JP"/>
                </w:rPr>
                <w:t>36@0</w:t>
              </w:r>
              <w:r w:rsidRPr="00425CB9">
                <w:rPr>
                  <w:lang w:eastAsia="ja-JP"/>
                </w:rPr>
                <w:t xml:space="preserve"> (A</w:t>
              </w:r>
              <w:r>
                <w:rPr>
                  <w:lang w:eastAsia="ja-JP"/>
                </w:rPr>
                <w:t>5</w:t>
              </w:r>
              <w:r w:rsidRPr="00425CB9">
                <w:rPr>
                  <w:lang w:eastAsia="ja-JP"/>
                </w:rPr>
                <w:t>)</w:t>
              </w:r>
            </w:ins>
          </w:p>
        </w:tc>
      </w:tr>
      <w:tr w:rsidR="009B4FB0" w:rsidRPr="00425CB9" w14:paraId="308A8A4B" w14:textId="77777777" w:rsidTr="009B4FB0">
        <w:trPr>
          <w:trHeight w:val="152"/>
          <w:jc w:val="center"/>
          <w:ins w:id="2025" w:author="Huawei" w:date="2021-02-04T20:36:00Z"/>
        </w:trPr>
        <w:tc>
          <w:tcPr>
            <w:tcW w:w="462" w:type="pct"/>
            <w:shd w:val="clear" w:color="auto" w:fill="auto"/>
            <w:tcMar>
              <w:left w:w="28" w:type="dxa"/>
              <w:right w:w="28" w:type="dxa"/>
            </w:tcMar>
            <w:vAlign w:val="center"/>
          </w:tcPr>
          <w:p w14:paraId="2B58B767" w14:textId="77777777" w:rsidR="009B4FB0" w:rsidRPr="00425CB9" w:rsidRDefault="009B4FB0" w:rsidP="00566025">
            <w:pPr>
              <w:pStyle w:val="TAC"/>
              <w:rPr>
                <w:ins w:id="2026" w:author="Huawei" w:date="2021-02-04T20:36:00Z"/>
                <w:lang w:eastAsia="ja-JP"/>
              </w:rPr>
            </w:pPr>
            <w:ins w:id="2027" w:author="Huawei" w:date="2021-02-04T20:36:00Z">
              <w:r>
                <w:rPr>
                  <w:lang w:eastAsia="ja-JP"/>
                </w:rPr>
                <w:t>48</w:t>
              </w:r>
            </w:ins>
          </w:p>
        </w:tc>
        <w:tc>
          <w:tcPr>
            <w:tcW w:w="461" w:type="pct"/>
            <w:shd w:val="clear" w:color="auto" w:fill="auto"/>
            <w:tcMar>
              <w:left w:w="28" w:type="dxa"/>
              <w:right w:w="28" w:type="dxa"/>
            </w:tcMar>
          </w:tcPr>
          <w:p w14:paraId="0580A7B7" w14:textId="77777777" w:rsidR="009B4FB0" w:rsidRPr="00425CB9" w:rsidRDefault="009B4FB0" w:rsidP="00566025">
            <w:pPr>
              <w:pStyle w:val="TAC"/>
              <w:rPr>
                <w:ins w:id="2028" w:author="Huawei" w:date="2021-02-04T20:36:00Z"/>
                <w:lang w:eastAsia="ja-JP"/>
              </w:rPr>
            </w:pPr>
            <w:ins w:id="2029" w:author="Huawei" w:date="2021-02-04T20:36:00Z">
              <w:r w:rsidRPr="0034795E">
                <w:rPr>
                  <w:lang w:eastAsia="ja-JP"/>
                </w:rPr>
                <w:t>Default</w:t>
              </w:r>
            </w:ins>
          </w:p>
        </w:tc>
        <w:tc>
          <w:tcPr>
            <w:tcW w:w="616" w:type="pct"/>
            <w:shd w:val="clear" w:color="auto" w:fill="auto"/>
            <w:tcMar>
              <w:left w:w="23" w:type="dxa"/>
              <w:right w:w="23" w:type="dxa"/>
            </w:tcMar>
          </w:tcPr>
          <w:p w14:paraId="33AEBAEC" w14:textId="77777777" w:rsidR="009B4FB0" w:rsidRPr="00425CB9" w:rsidRDefault="009B4FB0" w:rsidP="00566025">
            <w:pPr>
              <w:pStyle w:val="TAC"/>
              <w:rPr>
                <w:ins w:id="2030" w:author="Huawei" w:date="2021-02-04T20:36:00Z"/>
                <w:lang w:eastAsia="ja-JP"/>
              </w:rPr>
            </w:pPr>
            <w:ins w:id="2031" w:author="Huawei" w:date="2021-02-04T20:36:00Z">
              <w:r w:rsidRPr="00C61A07">
                <w:rPr>
                  <w:lang w:eastAsia="ja-JP"/>
                </w:rPr>
                <w:t>30</w:t>
              </w:r>
            </w:ins>
          </w:p>
        </w:tc>
        <w:tc>
          <w:tcPr>
            <w:tcW w:w="695" w:type="pct"/>
            <w:vMerge/>
            <w:shd w:val="clear" w:color="auto" w:fill="auto"/>
            <w:tcMar>
              <w:left w:w="23" w:type="dxa"/>
              <w:right w:w="23" w:type="dxa"/>
            </w:tcMar>
          </w:tcPr>
          <w:p w14:paraId="5145C65A" w14:textId="1FAE626E" w:rsidR="009B4FB0" w:rsidRPr="00425CB9" w:rsidRDefault="009B4FB0" w:rsidP="00566025">
            <w:pPr>
              <w:pStyle w:val="TAC"/>
              <w:rPr>
                <w:ins w:id="2032" w:author="Huawei" w:date="2021-02-04T20:36:00Z"/>
              </w:rPr>
            </w:pPr>
          </w:p>
        </w:tc>
        <w:tc>
          <w:tcPr>
            <w:tcW w:w="725" w:type="pct"/>
            <w:vMerge/>
            <w:shd w:val="clear" w:color="auto" w:fill="auto"/>
            <w:tcMar>
              <w:left w:w="45" w:type="dxa"/>
              <w:right w:w="45" w:type="dxa"/>
            </w:tcMar>
            <w:vAlign w:val="center"/>
          </w:tcPr>
          <w:p w14:paraId="7CD743A2" w14:textId="77777777" w:rsidR="009B4FB0" w:rsidRPr="00425CB9" w:rsidRDefault="009B4FB0" w:rsidP="00566025">
            <w:pPr>
              <w:pStyle w:val="TAH"/>
              <w:rPr>
                <w:ins w:id="2033" w:author="Huawei" w:date="2021-02-04T20:36:00Z"/>
                <w:b w:val="0"/>
                <w:lang w:eastAsia="ja-JP"/>
              </w:rPr>
            </w:pPr>
          </w:p>
        </w:tc>
        <w:tc>
          <w:tcPr>
            <w:tcW w:w="335" w:type="pct"/>
            <w:vMerge/>
            <w:shd w:val="clear" w:color="auto" w:fill="auto"/>
            <w:textDirection w:val="btLr"/>
            <w:vAlign w:val="center"/>
          </w:tcPr>
          <w:p w14:paraId="694A8EFE" w14:textId="77777777" w:rsidR="009B4FB0" w:rsidRPr="00425CB9" w:rsidRDefault="009B4FB0" w:rsidP="00566025">
            <w:pPr>
              <w:pStyle w:val="TAC"/>
              <w:rPr>
                <w:ins w:id="2034" w:author="Huawei" w:date="2021-02-04T20:36:00Z"/>
                <w:lang w:eastAsia="ja-JP"/>
              </w:rPr>
            </w:pPr>
          </w:p>
        </w:tc>
        <w:tc>
          <w:tcPr>
            <w:tcW w:w="552" w:type="pct"/>
            <w:shd w:val="clear" w:color="auto" w:fill="auto"/>
            <w:tcMar>
              <w:left w:w="45" w:type="dxa"/>
              <w:right w:w="45" w:type="dxa"/>
            </w:tcMar>
          </w:tcPr>
          <w:p w14:paraId="6C5C8AE6" w14:textId="77777777" w:rsidR="009B4FB0" w:rsidRPr="00425CB9" w:rsidRDefault="009B4FB0" w:rsidP="00566025">
            <w:pPr>
              <w:pStyle w:val="TAC"/>
              <w:rPr>
                <w:ins w:id="2035" w:author="Huawei" w:date="2021-02-04T20:36:00Z"/>
                <w:lang w:eastAsia="ja-JP"/>
              </w:rPr>
            </w:pPr>
            <w:ins w:id="2036" w:author="Huawei" w:date="2021-02-04T20:36:00Z">
              <w:r w:rsidRPr="00AF74C7">
                <w:rPr>
                  <w:lang w:eastAsia="ja-JP"/>
                </w:rPr>
                <w:t>QPSK</w:t>
              </w:r>
            </w:ins>
          </w:p>
        </w:tc>
        <w:tc>
          <w:tcPr>
            <w:tcW w:w="1154" w:type="pct"/>
            <w:shd w:val="clear" w:color="auto" w:fill="auto"/>
            <w:tcMar>
              <w:left w:w="45" w:type="dxa"/>
              <w:right w:w="45" w:type="dxa"/>
            </w:tcMar>
            <w:vAlign w:val="center"/>
          </w:tcPr>
          <w:p w14:paraId="06EC411C" w14:textId="45BBD760" w:rsidR="009B4FB0" w:rsidRPr="00425CB9" w:rsidRDefault="009B4FB0" w:rsidP="00566025">
            <w:pPr>
              <w:pStyle w:val="TAC"/>
              <w:rPr>
                <w:ins w:id="2037" w:author="Huawei" w:date="2021-02-04T20:36:00Z"/>
                <w:lang w:eastAsia="ja-JP"/>
              </w:rPr>
            </w:pPr>
            <w:ins w:id="2038" w:author="Huawei" w:date="2021-02-04T20:36:00Z">
              <w:r>
                <w:rPr>
                  <w:lang w:eastAsia="ja-JP"/>
                </w:rPr>
                <w:t>80@0</w:t>
              </w:r>
              <w:r w:rsidRPr="00425CB9">
                <w:rPr>
                  <w:lang w:eastAsia="ja-JP"/>
                </w:rPr>
                <w:t xml:space="preserve"> (A3)</w:t>
              </w:r>
            </w:ins>
          </w:p>
        </w:tc>
      </w:tr>
      <w:tr w:rsidR="009B4FB0" w:rsidRPr="00425CB9" w14:paraId="1EBB8DC8" w14:textId="77777777" w:rsidTr="009B4FB0">
        <w:trPr>
          <w:trHeight w:val="152"/>
          <w:jc w:val="center"/>
          <w:ins w:id="2039" w:author="Huawei" w:date="2021-02-04T20:36:00Z"/>
        </w:trPr>
        <w:tc>
          <w:tcPr>
            <w:tcW w:w="462" w:type="pct"/>
            <w:shd w:val="clear" w:color="auto" w:fill="auto"/>
            <w:tcMar>
              <w:left w:w="28" w:type="dxa"/>
              <w:right w:w="28" w:type="dxa"/>
            </w:tcMar>
            <w:vAlign w:val="center"/>
          </w:tcPr>
          <w:p w14:paraId="4DE81EC9" w14:textId="77777777" w:rsidR="009B4FB0" w:rsidRPr="00425CB9" w:rsidRDefault="009B4FB0" w:rsidP="00566025">
            <w:pPr>
              <w:pStyle w:val="TAC"/>
              <w:rPr>
                <w:ins w:id="2040" w:author="Huawei" w:date="2021-02-04T20:36:00Z"/>
                <w:lang w:eastAsia="ja-JP"/>
              </w:rPr>
            </w:pPr>
            <w:ins w:id="2041" w:author="Huawei" w:date="2021-02-04T20:36:00Z">
              <w:r>
                <w:rPr>
                  <w:lang w:eastAsia="ja-JP"/>
                </w:rPr>
                <w:t>49</w:t>
              </w:r>
            </w:ins>
          </w:p>
        </w:tc>
        <w:tc>
          <w:tcPr>
            <w:tcW w:w="461" w:type="pct"/>
            <w:shd w:val="clear" w:color="auto" w:fill="auto"/>
            <w:tcMar>
              <w:left w:w="28" w:type="dxa"/>
              <w:right w:w="28" w:type="dxa"/>
            </w:tcMar>
          </w:tcPr>
          <w:p w14:paraId="5CF1E00E" w14:textId="77777777" w:rsidR="009B4FB0" w:rsidRPr="00425CB9" w:rsidRDefault="009B4FB0" w:rsidP="00566025">
            <w:pPr>
              <w:pStyle w:val="TAC"/>
              <w:rPr>
                <w:ins w:id="2042" w:author="Huawei" w:date="2021-02-04T20:36:00Z"/>
                <w:lang w:eastAsia="ja-JP"/>
              </w:rPr>
            </w:pPr>
            <w:ins w:id="2043" w:author="Huawei" w:date="2021-02-04T20:36:00Z">
              <w:r w:rsidRPr="0034795E">
                <w:rPr>
                  <w:lang w:eastAsia="ja-JP"/>
                </w:rPr>
                <w:t>Default</w:t>
              </w:r>
            </w:ins>
          </w:p>
        </w:tc>
        <w:tc>
          <w:tcPr>
            <w:tcW w:w="616" w:type="pct"/>
            <w:shd w:val="clear" w:color="auto" w:fill="auto"/>
            <w:tcMar>
              <w:left w:w="23" w:type="dxa"/>
              <w:right w:w="23" w:type="dxa"/>
            </w:tcMar>
          </w:tcPr>
          <w:p w14:paraId="462D6D86" w14:textId="77777777" w:rsidR="009B4FB0" w:rsidRPr="00425CB9" w:rsidRDefault="009B4FB0" w:rsidP="00566025">
            <w:pPr>
              <w:pStyle w:val="TAC"/>
              <w:rPr>
                <w:ins w:id="2044" w:author="Huawei" w:date="2021-02-04T20:36:00Z"/>
                <w:lang w:eastAsia="ja-JP"/>
              </w:rPr>
            </w:pPr>
            <w:ins w:id="2045" w:author="Huawei" w:date="2021-02-04T20:36:00Z">
              <w:r w:rsidRPr="00C61A07">
                <w:rPr>
                  <w:lang w:eastAsia="ja-JP"/>
                </w:rPr>
                <w:t>30</w:t>
              </w:r>
            </w:ins>
          </w:p>
        </w:tc>
        <w:tc>
          <w:tcPr>
            <w:tcW w:w="695" w:type="pct"/>
            <w:vMerge/>
            <w:shd w:val="clear" w:color="auto" w:fill="auto"/>
            <w:tcMar>
              <w:left w:w="23" w:type="dxa"/>
              <w:right w:w="23" w:type="dxa"/>
            </w:tcMar>
          </w:tcPr>
          <w:p w14:paraId="57CF91DC" w14:textId="0002E850" w:rsidR="009B4FB0" w:rsidRPr="00425CB9" w:rsidRDefault="009B4FB0" w:rsidP="00566025">
            <w:pPr>
              <w:pStyle w:val="TAC"/>
              <w:rPr>
                <w:ins w:id="2046" w:author="Huawei" w:date="2021-02-04T20:36:00Z"/>
                <w:lang w:eastAsia="ja-JP"/>
              </w:rPr>
            </w:pPr>
          </w:p>
        </w:tc>
        <w:tc>
          <w:tcPr>
            <w:tcW w:w="725" w:type="pct"/>
            <w:vMerge/>
            <w:shd w:val="clear" w:color="auto" w:fill="auto"/>
            <w:tcMar>
              <w:left w:w="45" w:type="dxa"/>
              <w:right w:w="45" w:type="dxa"/>
            </w:tcMar>
            <w:vAlign w:val="center"/>
          </w:tcPr>
          <w:p w14:paraId="511B7924" w14:textId="77777777" w:rsidR="009B4FB0" w:rsidRPr="00425CB9" w:rsidRDefault="009B4FB0" w:rsidP="00566025">
            <w:pPr>
              <w:pStyle w:val="TAH"/>
              <w:rPr>
                <w:ins w:id="2047" w:author="Huawei" w:date="2021-02-04T20:36:00Z"/>
                <w:b w:val="0"/>
                <w:lang w:eastAsia="ja-JP"/>
              </w:rPr>
            </w:pPr>
          </w:p>
        </w:tc>
        <w:tc>
          <w:tcPr>
            <w:tcW w:w="335" w:type="pct"/>
            <w:vMerge/>
            <w:shd w:val="clear" w:color="auto" w:fill="auto"/>
            <w:textDirection w:val="btLr"/>
            <w:vAlign w:val="center"/>
          </w:tcPr>
          <w:p w14:paraId="26033A37" w14:textId="77777777" w:rsidR="009B4FB0" w:rsidRPr="00425CB9" w:rsidRDefault="009B4FB0" w:rsidP="00566025">
            <w:pPr>
              <w:pStyle w:val="TAC"/>
              <w:rPr>
                <w:ins w:id="2048" w:author="Huawei" w:date="2021-02-04T20:36:00Z"/>
                <w:lang w:eastAsia="ja-JP"/>
              </w:rPr>
            </w:pPr>
          </w:p>
        </w:tc>
        <w:tc>
          <w:tcPr>
            <w:tcW w:w="552" w:type="pct"/>
            <w:shd w:val="clear" w:color="auto" w:fill="auto"/>
            <w:tcMar>
              <w:left w:w="45" w:type="dxa"/>
              <w:right w:w="45" w:type="dxa"/>
            </w:tcMar>
          </w:tcPr>
          <w:p w14:paraId="64DD052D" w14:textId="77777777" w:rsidR="009B4FB0" w:rsidRPr="00425CB9" w:rsidRDefault="009B4FB0" w:rsidP="00566025">
            <w:pPr>
              <w:pStyle w:val="TAC"/>
              <w:rPr>
                <w:ins w:id="2049" w:author="Huawei" w:date="2021-02-04T20:36:00Z"/>
                <w:lang w:eastAsia="ja-JP"/>
              </w:rPr>
            </w:pPr>
            <w:ins w:id="2050" w:author="Huawei" w:date="2021-02-04T20:36:00Z">
              <w:r w:rsidRPr="00AF74C7">
                <w:rPr>
                  <w:lang w:eastAsia="ja-JP"/>
                </w:rPr>
                <w:t>QPSK</w:t>
              </w:r>
            </w:ins>
          </w:p>
        </w:tc>
        <w:tc>
          <w:tcPr>
            <w:tcW w:w="1154" w:type="pct"/>
            <w:shd w:val="clear" w:color="auto" w:fill="auto"/>
            <w:tcMar>
              <w:left w:w="45" w:type="dxa"/>
              <w:right w:w="45" w:type="dxa"/>
            </w:tcMar>
            <w:vAlign w:val="center"/>
          </w:tcPr>
          <w:p w14:paraId="1A7BE98D" w14:textId="4BA5DE2D" w:rsidR="009B4FB0" w:rsidRPr="00425CB9" w:rsidRDefault="009B4FB0" w:rsidP="00566025">
            <w:pPr>
              <w:pStyle w:val="TAC"/>
              <w:rPr>
                <w:ins w:id="2051" w:author="Huawei" w:date="2021-02-04T20:36:00Z"/>
                <w:lang w:eastAsia="ja-JP"/>
              </w:rPr>
            </w:pPr>
            <w:ins w:id="2052" w:author="Huawei" w:date="2021-02-04T20:36:00Z">
              <w:r>
                <w:rPr>
                  <w:lang w:eastAsia="ja-JP"/>
                </w:rPr>
                <w:t>120</w:t>
              </w:r>
              <w:r>
                <w:rPr>
                  <w:rFonts w:hint="eastAsia"/>
                  <w:lang w:eastAsia="zh-CN"/>
                </w:rPr>
                <w:t>@</w:t>
              </w:r>
              <w:r>
                <w:rPr>
                  <w:lang w:eastAsia="ja-JP"/>
                </w:rPr>
                <w:t>0</w:t>
              </w:r>
              <w:r w:rsidRPr="00425CB9">
                <w:rPr>
                  <w:lang w:eastAsia="ja-JP"/>
                </w:rPr>
                <w:t xml:space="preserve"> (A4)</w:t>
              </w:r>
            </w:ins>
          </w:p>
        </w:tc>
      </w:tr>
      <w:tr w:rsidR="009B4FB0" w:rsidRPr="00425CB9" w14:paraId="5AD522C8" w14:textId="77777777" w:rsidTr="009B4FB0">
        <w:trPr>
          <w:trHeight w:val="152"/>
          <w:jc w:val="center"/>
          <w:ins w:id="2053" w:author="Huawei" w:date="2021-02-04T20:36:00Z"/>
        </w:trPr>
        <w:tc>
          <w:tcPr>
            <w:tcW w:w="462" w:type="pct"/>
            <w:shd w:val="clear" w:color="auto" w:fill="auto"/>
            <w:tcMar>
              <w:left w:w="28" w:type="dxa"/>
              <w:right w:w="28" w:type="dxa"/>
            </w:tcMar>
            <w:vAlign w:val="center"/>
          </w:tcPr>
          <w:p w14:paraId="1C3AF70B" w14:textId="77777777" w:rsidR="009B4FB0" w:rsidRPr="00425CB9" w:rsidRDefault="009B4FB0" w:rsidP="00566025">
            <w:pPr>
              <w:pStyle w:val="TAC"/>
              <w:rPr>
                <w:ins w:id="2054" w:author="Huawei" w:date="2021-02-04T20:36:00Z"/>
                <w:lang w:eastAsia="ja-JP"/>
              </w:rPr>
            </w:pPr>
            <w:ins w:id="2055" w:author="Huawei" w:date="2021-02-04T20:36:00Z">
              <w:r>
                <w:rPr>
                  <w:lang w:eastAsia="ja-JP"/>
                </w:rPr>
                <w:t>50</w:t>
              </w:r>
            </w:ins>
          </w:p>
        </w:tc>
        <w:tc>
          <w:tcPr>
            <w:tcW w:w="461" w:type="pct"/>
            <w:shd w:val="clear" w:color="auto" w:fill="auto"/>
            <w:tcMar>
              <w:left w:w="28" w:type="dxa"/>
              <w:right w:w="28" w:type="dxa"/>
            </w:tcMar>
          </w:tcPr>
          <w:p w14:paraId="1D241C1E" w14:textId="77777777" w:rsidR="009B4FB0" w:rsidRPr="00425CB9" w:rsidRDefault="009B4FB0" w:rsidP="00566025">
            <w:pPr>
              <w:pStyle w:val="TAC"/>
              <w:rPr>
                <w:ins w:id="2056" w:author="Huawei" w:date="2021-02-04T20:36:00Z"/>
                <w:lang w:eastAsia="ja-JP"/>
              </w:rPr>
            </w:pPr>
            <w:ins w:id="2057" w:author="Huawei" w:date="2021-02-04T20:36:00Z">
              <w:r w:rsidRPr="0034795E">
                <w:rPr>
                  <w:lang w:eastAsia="ja-JP"/>
                </w:rPr>
                <w:t>Default</w:t>
              </w:r>
            </w:ins>
          </w:p>
        </w:tc>
        <w:tc>
          <w:tcPr>
            <w:tcW w:w="616" w:type="pct"/>
            <w:shd w:val="clear" w:color="auto" w:fill="auto"/>
            <w:tcMar>
              <w:left w:w="23" w:type="dxa"/>
              <w:right w:w="23" w:type="dxa"/>
            </w:tcMar>
          </w:tcPr>
          <w:p w14:paraId="0D576A71" w14:textId="77777777" w:rsidR="009B4FB0" w:rsidRPr="00C61A07" w:rsidRDefault="009B4FB0" w:rsidP="00566025">
            <w:pPr>
              <w:pStyle w:val="TAC"/>
              <w:rPr>
                <w:ins w:id="2058" w:author="Huawei" w:date="2021-02-04T20:36:00Z"/>
                <w:lang w:eastAsia="ja-JP"/>
              </w:rPr>
            </w:pPr>
            <w:ins w:id="2059" w:author="Huawei" w:date="2021-02-04T20:36:00Z">
              <w:r>
                <w:rPr>
                  <w:lang w:eastAsia="ja-JP"/>
                </w:rPr>
                <w:t>30</w:t>
              </w:r>
            </w:ins>
          </w:p>
        </w:tc>
        <w:tc>
          <w:tcPr>
            <w:tcW w:w="695" w:type="pct"/>
            <w:vMerge/>
            <w:shd w:val="clear" w:color="auto" w:fill="auto"/>
            <w:tcMar>
              <w:left w:w="23" w:type="dxa"/>
              <w:right w:w="23" w:type="dxa"/>
            </w:tcMar>
          </w:tcPr>
          <w:p w14:paraId="6D9B25B9" w14:textId="0A96EA15" w:rsidR="009B4FB0" w:rsidRPr="00425CB9" w:rsidRDefault="009B4FB0" w:rsidP="00566025">
            <w:pPr>
              <w:pStyle w:val="TAC"/>
              <w:rPr>
                <w:ins w:id="2060" w:author="Huawei" w:date="2021-02-04T20:36:00Z"/>
                <w:lang w:eastAsia="ja-JP"/>
              </w:rPr>
            </w:pPr>
          </w:p>
        </w:tc>
        <w:tc>
          <w:tcPr>
            <w:tcW w:w="725" w:type="pct"/>
            <w:vMerge/>
            <w:shd w:val="clear" w:color="auto" w:fill="auto"/>
            <w:tcMar>
              <w:left w:w="45" w:type="dxa"/>
              <w:right w:w="45" w:type="dxa"/>
            </w:tcMar>
            <w:vAlign w:val="center"/>
          </w:tcPr>
          <w:p w14:paraId="74031EA5" w14:textId="77777777" w:rsidR="009B4FB0" w:rsidRPr="00425CB9" w:rsidRDefault="009B4FB0" w:rsidP="00566025">
            <w:pPr>
              <w:pStyle w:val="TAH"/>
              <w:rPr>
                <w:ins w:id="2061" w:author="Huawei" w:date="2021-02-04T20:36:00Z"/>
                <w:b w:val="0"/>
                <w:lang w:eastAsia="ja-JP"/>
              </w:rPr>
            </w:pPr>
          </w:p>
        </w:tc>
        <w:tc>
          <w:tcPr>
            <w:tcW w:w="335" w:type="pct"/>
            <w:vMerge/>
            <w:shd w:val="clear" w:color="auto" w:fill="auto"/>
            <w:textDirection w:val="btLr"/>
            <w:vAlign w:val="center"/>
          </w:tcPr>
          <w:p w14:paraId="36BB8445" w14:textId="77777777" w:rsidR="009B4FB0" w:rsidRPr="00425CB9" w:rsidRDefault="009B4FB0" w:rsidP="00566025">
            <w:pPr>
              <w:pStyle w:val="TAC"/>
              <w:rPr>
                <w:ins w:id="2062" w:author="Huawei" w:date="2021-02-04T20:36:00Z"/>
                <w:lang w:eastAsia="ja-JP"/>
              </w:rPr>
            </w:pPr>
          </w:p>
        </w:tc>
        <w:tc>
          <w:tcPr>
            <w:tcW w:w="552" w:type="pct"/>
            <w:shd w:val="clear" w:color="auto" w:fill="auto"/>
            <w:tcMar>
              <w:left w:w="45" w:type="dxa"/>
              <w:right w:w="45" w:type="dxa"/>
            </w:tcMar>
          </w:tcPr>
          <w:p w14:paraId="52CE2D4C" w14:textId="77777777" w:rsidR="009B4FB0" w:rsidRPr="00425CB9" w:rsidRDefault="009B4FB0" w:rsidP="00566025">
            <w:pPr>
              <w:pStyle w:val="TAC"/>
              <w:rPr>
                <w:ins w:id="2063" w:author="Huawei" w:date="2021-02-04T20:36:00Z"/>
                <w:lang w:eastAsia="ja-JP"/>
              </w:rPr>
            </w:pPr>
            <w:ins w:id="2064" w:author="Huawei" w:date="2021-02-04T20:36:00Z">
              <w:r w:rsidRPr="00AF74C7">
                <w:rPr>
                  <w:lang w:eastAsia="ja-JP"/>
                </w:rPr>
                <w:t>QPSK</w:t>
              </w:r>
            </w:ins>
          </w:p>
        </w:tc>
        <w:tc>
          <w:tcPr>
            <w:tcW w:w="1154" w:type="pct"/>
            <w:shd w:val="clear" w:color="auto" w:fill="auto"/>
            <w:tcMar>
              <w:left w:w="45" w:type="dxa"/>
              <w:right w:w="45" w:type="dxa"/>
            </w:tcMar>
            <w:vAlign w:val="center"/>
          </w:tcPr>
          <w:p w14:paraId="4AAC9B78" w14:textId="77777777" w:rsidR="009B4FB0" w:rsidRDefault="009B4FB0" w:rsidP="00566025">
            <w:pPr>
              <w:pStyle w:val="TAC"/>
              <w:rPr>
                <w:ins w:id="2065" w:author="Huawei" w:date="2021-02-04T20:36:00Z"/>
                <w:lang w:eastAsia="ja-JP"/>
              </w:rPr>
            </w:pPr>
            <w:ins w:id="2066" w:author="Huawei" w:date="2021-02-04T20:36:00Z">
              <w:r w:rsidRPr="00425CB9">
                <w:rPr>
                  <w:lang w:eastAsia="ja-JP"/>
                </w:rPr>
                <w:t>Outer_Full (A</w:t>
              </w:r>
              <w:r>
                <w:rPr>
                  <w:lang w:eastAsia="ja-JP"/>
                </w:rPr>
                <w:t>2</w:t>
              </w:r>
              <w:r w:rsidRPr="00425CB9">
                <w:rPr>
                  <w:lang w:eastAsia="ja-JP"/>
                </w:rPr>
                <w:t>)</w:t>
              </w:r>
            </w:ins>
          </w:p>
        </w:tc>
      </w:tr>
      <w:tr w:rsidR="009B4FB0" w:rsidRPr="00425CB9" w14:paraId="1BF4746B" w14:textId="77777777" w:rsidTr="009B4FB0">
        <w:trPr>
          <w:trHeight w:val="152"/>
          <w:jc w:val="center"/>
          <w:ins w:id="2067" w:author="Huawei" w:date="2021-02-04T20:36:00Z"/>
        </w:trPr>
        <w:tc>
          <w:tcPr>
            <w:tcW w:w="462" w:type="pct"/>
            <w:shd w:val="clear" w:color="auto" w:fill="auto"/>
            <w:tcMar>
              <w:left w:w="28" w:type="dxa"/>
              <w:right w:w="28" w:type="dxa"/>
            </w:tcMar>
            <w:vAlign w:val="center"/>
          </w:tcPr>
          <w:p w14:paraId="3DA44AD7" w14:textId="77777777" w:rsidR="009B4FB0" w:rsidRPr="00425CB9" w:rsidRDefault="009B4FB0" w:rsidP="00566025">
            <w:pPr>
              <w:pStyle w:val="TAC"/>
              <w:rPr>
                <w:ins w:id="2068" w:author="Huawei" w:date="2021-02-04T20:36:00Z"/>
                <w:lang w:eastAsia="ja-JP"/>
              </w:rPr>
            </w:pPr>
            <w:ins w:id="2069" w:author="Huawei" w:date="2021-02-04T20:36:00Z">
              <w:r>
                <w:rPr>
                  <w:lang w:eastAsia="ja-JP"/>
                </w:rPr>
                <w:t>51</w:t>
              </w:r>
            </w:ins>
          </w:p>
        </w:tc>
        <w:tc>
          <w:tcPr>
            <w:tcW w:w="461" w:type="pct"/>
            <w:shd w:val="clear" w:color="auto" w:fill="auto"/>
            <w:tcMar>
              <w:left w:w="28" w:type="dxa"/>
              <w:right w:w="28" w:type="dxa"/>
            </w:tcMar>
          </w:tcPr>
          <w:p w14:paraId="62D8016E" w14:textId="77777777" w:rsidR="009B4FB0" w:rsidRPr="00425CB9" w:rsidRDefault="009B4FB0" w:rsidP="00566025">
            <w:pPr>
              <w:pStyle w:val="TAC"/>
              <w:rPr>
                <w:ins w:id="2070" w:author="Huawei" w:date="2021-02-04T20:36:00Z"/>
                <w:lang w:eastAsia="ja-JP"/>
              </w:rPr>
            </w:pPr>
            <w:ins w:id="2071" w:author="Huawei" w:date="2021-02-04T20:36:00Z">
              <w:r w:rsidRPr="0034795E">
                <w:rPr>
                  <w:lang w:eastAsia="ja-JP"/>
                </w:rPr>
                <w:t>Default</w:t>
              </w:r>
            </w:ins>
          </w:p>
        </w:tc>
        <w:tc>
          <w:tcPr>
            <w:tcW w:w="616" w:type="pct"/>
            <w:shd w:val="clear" w:color="auto" w:fill="auto"/>
            <w:tcMar>
              <w:left w:w="23" w:type="dxa"/>
              <w:right w:w="23" w:type="dxa"/>
            </w:tcMar>
          </w:tcPr>
          <w:p w14:paraId="13BBC54F" w14:textId="77777777" w:rsidR="009B4FB0" w:rsidRPr="00C61A07" w:rsidRDefault="009B4FB0" w:rsidP="00566025">
            <w:pPr>
              <w:pStyle w:val="TAC"/>
              <w:rPr>
                <w:ins w:id="2072" w:author="Huawei" w:date="2021-02-04T20:36:00Z"/>
                <w:lang w:eastAsia="ja-JP"/>
              </w:rPr>
            </w:pPr>
            <w:ins w:id="2073" w:author="Huawei" w:date="2021-02-04T20:36:00Z">
              <w:r>
                <w:rPr>
                  <w:lang w:eastAsia="ja-JP"/>
                </w:rPr>
                <w:t>30</w:t>
              </w:r>
            </w:ins>
          </w:p>
        </w:tc>
        <w:tc>
          <w:tcPr>
            <w:tcW w:w="695" w:type="pct"/>
            <w:vMerge/>
            <w:shd w:val="clear" w:color="auto" w:fill="auto"/>
            <w:tcMar>
              <w:left w:w="23" w:type="dxa"/>
              <w:right w:w="23" w:type="dxa"/>
            </w:tcMar>
          </w:tcPr>
          <w:p w14:paraId="258D3434" w14:textId="5A9ED0C4" w:rsidR="009B4FB0" w:rsidRPr="00425CB9" w:rsidRDefault="009B4FB0" w:rsidP="00566025">
            <w:pPr>
              <w:pStyle w:val="TAC"/>
              <w:rPr>
                <w:ins w:id="2074" w:author="Huawei" w:date="2021-02-04T20:36:00Z"/>
                <w:lang w:eastAsia="ja-JP"/>
              </w:rPr>
            </w:pPr>
          </w:p>
        </w:tc>
        <w:tc>
          <w:tcPr>
            <w:tcW w:w="725" w:type="pct"/>
            <w:vMerge/>
            <w:shd w:val="clear" w:color="auto" w:fill="auto"/>
            <w:tcMar>
              <w:left w:w="45" w:type="dxa"/>
              <w:right w:w="45" w:type="dxa"/>
            </w:tcMar>
            <w:vAlign w:val="center"/>
          </w:tcPr>
          <w:p w14:paraId="351873D3" w14:textId="77777777" w:rsidR="009B4FB0" w:rsidRPr="00425CB9" w:rsidRDefault="009B4FB0" w:rsidP="00566025">
            <w:pPr>
              <w:pStyle w:val="TAH"/>
              <w:rPr>
                <w:ins w:id="2075" w:author="Huawei" w:date="2021-02-04T20:36:00Z"/>
                <w:b w:val="0"/>
                <w:lang w:eastAsia="ja-JP"/>
              </w:rPr>
            </w:pPr>
          </w:p>
        </w:tc>
        <w:tc>
          <w:tcPr>
            <w:tcW w:w="335" w:type="pct"/>
            <w:vMerge/>
            <w:shd w:val="clear" w:color="auto" w:fill="auto"/>
            <w:textDirection w:val="btLr"/>
            <w:vAlign w:val="center"/>
          </w:tcPr>
          <w:p w14:paraId="062043B1" w14:textId="77777777" w:rsidR="009B4FB0" w:rsidRPr="00425CB9" w:rsidRDefault="009B4FB0" w:rsidP="00566025">
            <w:pPr>
              <w:pStyle w:val="TAC"/>
              <w:rPr>
                <w:ins w:id="2076" w:author="Huawei" w:date="2021-02-04T20:36:00Z"/>
                <w:lang w:eastAsia="ja-JP"/>
              </w:rPr>
            </w:pPr>
          </w:p>
        </w:tc>
        <w:tc>
          <w:tcPr>
            <w:tcW w:w="552" w:type="pct"/>
            <w:shd w:val="clear" w:color="auto" w:fill="auto"/>
            <w:tcMar>
              <w:left w:w="45" w:type="dxa"/>
              <w:right w:w="45" w:type="dxa"/>
            </w:tcMar>
          </w:tcPr>
          <w:p w14:paraId="1ED18F35" w14:textId="77777777" w:rsidR="009B4FB0" w:rsidRPr="00425CB9" w:rsidRDefault="009B4FB0" w:rsidP="00566025">
            <w:pPr>
              <w:pStyle w:val="TAC"/>
              <w:rPr>
                <w:ins w:id="2077" w:author="Huawei" w:date="2021-02-04T20:36:00Z"/>
                <w:lang w:eastAsia="ja-JP"/>
              </w:rPr>
            </w:pPr>
            <w:ins w:id="2078" w:author="Huawei" w:date="2021-02-04T20:36:00Z">
              <w:r w:rsidRPr="00AF74C7">
                <w:rPr>
                  <w:lang w:eastAsia="ja-JP"/>
                </w:rPr>
                <w:t>QPSK</w:t>
              </w:r>
            </w:ins>
          </w:p>
        </w:tc>
        <w:tc>
          <w:tcPr>
            <w:tcW w:w="1154" w:type="pct"/>
            <w:shd w:val="clear" w:color="auto" w:fill="auto"/>
            <w:tcMar>
              <w:left w:w="45" w:type="dxa"/>
              <w:right w:w="45" w:type="dxa"/>
            </w:tcMar>
            <w:vAlign w:val="center"/>
          </w:tcPr>
          <w:p w14:paraId="686F96AE" w14:textId="77777777" w:rsidR="009B4FB0" w:rsidRDefault="009B4FB0" w:rsidP="00566025">
            <w:pPr>
              <w:pStyle w:val="TAC"/>
              <w:rPr>
                <w:ins w:id="2079" w:author="Huawei" w:date="2021-02-04T20:36:00Z"/>
                <w:lang w:eastAsia="ja-JP"/>
              </w:rPr>
            </w:pPr>
            <w:ins w:id="2080" w:author="Huawei" w:date="2021-02-04T20:36:00Z">
              <w:r w:rsidRPr="00425CB9">
                <w:rPr>
                  <w:lang w:eastAsia="ja-JP"/>
                </w:rPr>
                <w:t>Edge_1RB_Right (A</w:t>
              </w:r>
              <w:r>
                <w:rPr>
                  <w:lang w:eastAsia="ja-JP"/>
                </w:rPr>
                <w:t>5</w:t>
              </w:r>
              <w:r w:rsidRPr="00425CB9">
                <w:rPr>
                  <w:lang w:eastAsia="ja-JP"/>
                </w:rPr>
                <w:t>)</w:t>
              </w:r>
            </w:ins>
          </w:p>
        </w:tc>
      </w:tr>
      <w:tr w:rsidR="009B4FB0" w:rsidRPr="00425CB9" w14:paraId="5C4C47C2" w14:textId="77777777" w:rsidTr="009B4FB0">
        <w:trPr>
          <w:trHeight w:val="152"/>
          <w:jc w:val="center"/>
          <w:ins w:id="2081" w:author="Huawei" w:date="2021-02-04T20:36:00Z"/>
        </w:trPr>
        <w:tc>
          <w:tcPr>
            <w:tcW w:w="462" w:type="pct"/>
            <w:shd w:val="clear" w:color="auto" w:fill="auto"/>
            <w:tcMar>
              <w:left w:w="28" w:type="dxa"/>
              <w:right w:w="28" w:type="dxa"/>
            </w:tcMar>
            <w:vAlign w:val="center"/>
          </w:tcPr>
          <w:p w14:paraId="0C22F33B" w14:textId="77777777" w:rsidR="009B4FB0" w:rsidRPr="00425CB9" w:rsidRDefault="009B4FB0" w:rsidP="00566025">
            <w:pPr>
              <w:pStyle w:val="TAC"/>
              <w:rPr>
                <w:ins w:id="2082" w:author="Huawei" w:date="2021-02-04T20:36:00Z"/>
                <w:lang w:eastAsia="ja-JP"/>
              </w:rPr>
            </w:pPr>
            <w:ins w:id="2083" w:author="Huawei" w:date="2021-02-04T20:36:00Z">
              <w:r>
                <w:rPr>
                  <w:lang w:eastAsia="ja-JP"/>
                </w:rPr>
                <w:t>52</w:t>
              </w:r>
            </w:ins>
          </w:p>
        </w:tc>
        <w:tc>
          <w:tcPr>
            <w:tcW w:w="461" w:type="pct"/>
            <w:shd w:val="clear" w:color="auto" w:fill="auto"/>
            <w:tcMar>
              <w:left w:w="28" w:type="dxa"/>
              <w:right w:w="28" w:type="dxa"/>
            </w:tcMar>
          </w:tcPr>
          <w:p w14:paraId="33D9E76A" w14:textId="77777777" w:rsidR="009B4FB0" w:rsidRPr="00425CB9" w:rsidRDefault="009B4FB0" w:rsidP="00566025">
            <w:pPr>
              <w:pStyle w:val="TAC"/>
              <w:rPr>
                <w:ins w:id="2084" w:author="Huawei" w:date="2021-02-04T20:36:00Z"/>
                <w:lang w:eastAsia="ja-JP"/>
              </w:rPr>
            </w:pPr>
            <w:ins w:id="2085" w:author="Huawei" w:date="2021-02-04T20:36:00Z">
              <w:r w:rsidRPr="0034795E">
                <w:rPr>
                  <w:lang w:eastAsia="ja-JP"/>
                </w:rPr>
                <w:t>Default</w:t>
              </w:r>
            </w:ins>
          </w:p>
        </w:tc>
        <w:tc>
          <w:tcPr>
            <w:tcW w:w="616" w:type="pct"/>
            <w:shd w:val="clear" w:color="auto" w:fill="auto"/>
            <w:tcMar>
              <w:left w:w="23" w:type="dxa"/>
              <w:right w:w="23" w:type="dxa"/>
            </w:tcMar>
          </w:tcPr>
          <w:p w14:paraId="498FA433" w14:textId="77777777" w:rsidR="009B4FB0" w:rsidRPr="00425CB9" w:rsidRDefault="009B4FB0" w:rsidP="00566025">
            <w:pPr>
              <w:pStyle w:val="TAC"/>
              <w:rPr>
                <w:ins w:id="2086" w:author="Huawei" w:date="2021-02-04T20:36:00Z"/>
                <w:lang w:eastAsia="ja-JP"/>
              </w:rPr>
            </w:pPr>
            <w:ins w:id="2087" w:author="Huawei" w:date="2021-02-04T20:36:00Z">
              <w:r>
                <w:rPr>
                  <w:lang w:eastAsia="ja-JP"/>
                </w:rPr>
                <w:t>40</w:t>
              </w:r>
            </w:ins>
          </w:p>
        </w:tc>
        <w:tc>
          <w:tcPr>
            <w:tcW w:w="695" w:type="pct"/>
            <w:vMerge/>
            <w:shd w:val="clear" w:color="auto" w:fill="auto"/>
            <w:tcMar>
              <w:left w:w="23" w:type="dxa"/>
              <w:right w:w="23" w:type="dxa"/>
            </w:tcMar>
          </w:tcPr>
          <w:p w14:paraId="269B1870" w14:textId="19BBCC2A" w:rsidR="009B4FB0" w:rsidRPr="00425CB9" w:rsidRDefault="009B4FB0" w:rsidP="00566025">
            <w:pPr>
              <w:pStyle w:val="TAC"/>
              <w:rPr>
                <w:ins w:id="2088" w:author="Huawei" w:date="2021-02-04T20:36:00Z"/>
                <w:lang w:eastAsia="ja-JP"/>
              </w:rPr>
            </w:pPr>
          </w:p>
        </w:tc>
        <w:tc>
          <w:tcPr>
            <w:tcW w:w="725" w:type="pct"/>
            <w:vMerge/>
            <w:shd w:val="clear" w:color="auto" w:fill="auto"/>
            <w:tcMar>
              <w:left w:w="45" w:type="dxa"/>
              <w:right w:w="45" w:type="dxa"/>
            </w:tcMar>
            <w:vAlign w:val="center"/>
          </w:tcPr>
          <w:p w14:paraId="27054759" w14:textId="77777777" w:rsidR="009B4FB0" w:rsidRPr="00425CB9" w:rsidRDefault="009B4FB0" w:rsidP="00566025">
            <w:pPr>
              <w:pStyle w:val="TAH"/>
              <w:rPr>
                <w:ins w:id="2089" w:author="Huawei" w:date="2021-02-04T20:36:00Z"/>
                <w:b w:val="0"/>
                <w:lang w:eastAsia="ja-JP"/>
              </w:rPr>
            </w:pPr>
          </w:p>
        </w:tc>
        <w:tc>
          <w:tcPr>
            <w:tcW w:w="335" w:type="pct"/>
            <w:vMerge/>
            <w:shd w:val="clear" w:color="auto" w:fill="auto"/>
            <w:textDirection w:val="btLr"/>
            <w:vAlign w:val="center"/>
          </w:tcPr>
          <w:p w14:paraId="108EDFD3" w14:textId="77777777" w:rsidR="009B4FB0" w:rsidRPr="00425CB9" w:rsidRDefault="009B4FB0" w:rsidP="00566025">
            <w:pPr>
              <w:pStyle w:val="TAC"/>
              <w:rPr>
                <w:ins w:id="2090" w:author="Huawei" w:date="2021-02-04T20:36:00Z"/>
                <w:lang w:eastAsia="ja-JP"/>
              </w:rPr>
            </w:pPr>
          </w:p>
        </w:tc>
        <w:tc>
          <w:tcPr>
            <w:tcW w:w="552" w:type="pct"/>
            <w:shd w:val="clear" w:color="auto" w:fill="auto"/>
            <w:tcMar>
              <w:left w:w="45" w:type="dxa"/>
              <w:right w:w="45" w:type="dxa"/>
            </w:tcMar>
          </w:tcPr>
          <w:p w14:paraId="542D67DC" w14:textId="77777777" w:rsidR="009B4FB0" w:rsidRPr="00425CB9" w:rsidRDefault="009B4FB0" w:rsidP="00566025">
            <w:pPr>
              <w:pStyle w:val="TAC"/>
              <w:rPr>
                <w:ins w:id="2091" w:author="Huawei" w:date="2021-02-04T20:36:00Z"/>
                <w:lang w:eastAsia="ja-JP"/>
              </w:rPr>
            </w:pPr>
            <w:ins w:id="2092" w:author="Huawei" w:date="2021-02-04T20:36:00Z">
              <w:r w:rsidRPr="00AF74C7">
                <w:rPr>
                  <w:lang w:eastAsia="ja-JP"/>
                </w:rPr>
                <w:t>QPSK</w:t>
              </w:r>
            </w:ins>
          </w:p>
        </w:tc>
        <w:tc>
          <w:tcPr>
            <w:tcW w:w="1154" w:type="pct"/>
            <w:shd w:val="clear" w:color="auto" w:fill="auto"/>
            <w:tcMar>
              <w:left w:w="45" w:type="dxa"/>
              <w:right w:w="45" w:type="dxa"/>
            </w:tcMar>
            <w:vAlign w:val="center"/>
          </w:tcPr>
          <w:p w14:paraId="544B0003" w14:textId="03A970D8" w:rsidR="009B4FB0" w:rsidRPr="00425CB9" w:rsidRDefault="009B4FB0" w:rsidP="00566025">
            <w:pPr>
              <w:pStyle w:val="TAC"/>
              <w:rPr>
                <w:ins w:id="2093" w:author="Huawei" w:date="2021-02-04T20:36:00Z"/>
                <w:lang w:eastAsia="ja-JP"/>
              </w:rPr>
            </w:pPr>
            <w:ins w:id="2094" w:author="Huawei" w:date="2021-02-04T20:36:00Z">
              <w:r>
                <w:rPr>
                  <w:lang w:eastAsia="ja-JP"/>
                </w:rPr>
                <w:t>40</w:t>
              </w:r>
              <w:r>
                <w:rPr>
                  <w:rFonts w:hint="eastAsia"/>
                  <w:lang w:eastAsia="zh-CN"/>
                </w:rPr>
                <w:t>@</w:t>
              </w:r>
              <w:r>
                <w:rPr>
                  <w:lang w:eastAsia="ja-JP"/>
                </w:rPr>
                <w:t>0 (A1</w:t>
              </w:r>
              <w:r w:rsidRPr="00425CB9">
                <w:rPr>
                  <w:lang w:eastAsia="ja-JP"/>
                </w:rPr>
                <w:t>)</w:t>
              </w:r>
            </w:ins>
          </w:p>
        </w:tc>
      </w:tr>
      <w:tr w:rsidR="009B4FB0" w:rsidRPr="00425CB9" w14:paraId="4B50FDEF" w14:textId="77777777" w:rsidTr="009B4FB0">
        <w:trPr>
          <w:trHeight w:val="152"/>
          <w:jc w:val="center"/>
          <w:ins w:id="2095" w:author="Huawei" w:date="2021-02-04T20:36:00Z"/>
        </w:trPr>
        <w:tc>
          <w:tcPr>
            <w:tcW w:w="462" w:type="pct"/>
            <w:shd w:val="clear" w:color="auto" w:fill="auto"/>
            <w:tcMar>
              <w:left w:w="28" w:type="dxa"/>
              <w:right w:w="28" w:type="dxa"/>
            </w:tcMar>
            <w:vAlign w:val="center"/>
          </w:tcPr>
          <w:p w14:paraId="7569C10E" w14:textId="77777777" w:rsidR="009B4FB0" w:rsidRPr="00425CB9" w:rsidRDefault="009B4FB0" w:rsidP="00566025">
            <w:pPr>
              <w:pStyle w:val="TAC"/>
              <w:rPr>
                <w:ins w:id="2096" w:author="Huawei" w:date="2021-02-04T20:36:00Z"/>
                <w:lang w:eastAsia="ja-JP"/>
              </w:rPr>
            </w:pPr>
            <w:ins w:id="2097" w:author="Huawei" w:date="2021-02-04T20:36:00Z">
              <w:r>
                <w:rPr>
                  <w:lang w:eastAsia="ja-JP"/>
                </w:rPr>
                <w:t>53</w:t>
              </w:r>
            </w:ins>
          </w:p>
        </w:tc>
        <w:tc>
          <w:tcPr>
            <w:tcW w:w="461" w:type="pct"/>
            <w:shd w:val="clear" w:color="auto" w:fill="auto"/>
            <w:tcMar>
              <w:left w:w="28" w:type="dxa"/>
              <w:right w:w="28" w:type="dxa"/>
            </w:tcMar>
          </w:tcPr>
          <w:p w14:paraId="75201F48" w14:textId="77777777" w:rsidR="009B4FB0" w:rsidRPr="00425CB9" w:rsidRDefault="009B4FB0" w:rsidP="00566025">
            <w:pPr>
              <w:pStyle w:val="TAC"/>
              <w:rPr>
                <w:ins w:id="2098" w:author="Huawei" w:date="2021-02-04T20:36:00Z"/>
                <w:lang w:eastAsia="ja-JP"/>
              </w:rPr>
            </w:pPr>
            <w:ins w:id="2099" w:author="Huawei" w:date="2021-02-04T20:36:00Z">
              <w:r w:rsidRPr="0034795E">
                <w:rPr>
                  <w:lang w:eastAsia="ja-JP"/>
                </w:rPr>
                <w:t>Default</w:t>
              </w:r>
            </w:ins>
          </w:p>
        </w:tc>
        <w:tc>
          <w:tcPr>
            <w:tcW w:w="616" w:type="pct"/>
            <w:shd w:val="clear" w:color="auto" w:fill="auto"/>
            <w:tcMar>
              <w:left w:w="23" w:type="dxa"/>
              <w:right w:w="23" w:type="dxa"/>
            </w:tcMar>
          </w:tcPr>
          <w:p w14:paraId="6C5D0E41" w14:textId="77777777" w:rsidR="009B4FB0" w:rsidRPr="00425CB9" w:rsidRDefault="009B4FB0" w:rsidP="00566025">
            <w:pPr>
              <w:pStyle w:val="TAC"/>
              <w:rPr>
                <w:ins w:id="2100" w:author="Huawei" w:date="2021-02-04T20:36:00Z"/>
                <w:lang w:eastAsia="ja-JP"/>
              </w:rPr>
            </w:pPr>
            <w:ins w:id="2101" w:author="Huawei" w:date="2021-02-04T20:36:00Z">
              <w:r>
                <w:rPr>
                  <w:lang w:eastAsia="ja-JP"/>
                </w:rPr>
                <w:t>4</w:t>
              </w:r>
              <w:r w:rsidRPr="00C61A07">
                <w:rPr>
                  <w:lang w:eastAsia="ja-JP"/>
                </w:rPr>
                <w:t>0</w:t>
              </w:r>
            </w:ins>
          </w:p>
        </w:tc>
        <w:tc>
          <w:tcPr>
            <w:tcW w:w="695" w:type="pct"/>
            <w:vMerge/>
            <w:shd w:val="clear" w:color="auto" w:fill="auto"/>
            <w:tcMar>
              <w:left w:w="23" w:type="dxa"/>
              <w:right w:w="23" w:type="dxa"/>
            </w:tcMar>
          </w:tcPr>
          <w:p w14:paraId="48F8D29E" w14:textId="54942346" w:rsidR="009B4FB0" w:rsidRPr="00425CB9" w:rsidRDefault="009B4FB0" w:rsidP="00566025">
            <w:pPr>
              <w:pStyle w:val="TAC"/>
              <w:rPr>
                <w:ins w:id="2102" w:author="Huawei" w:date="2021-02-04T20:36:00Z"/>
                <w:lang w:eastAsia="ja-JP"/>
              </w:rPr>
            </w:pPr>
          </w:p>
        </w:tc>
        <w:tc>
          <w:tcPr>
            <w:tcW w:w="725" w:type="pct"/>
            <w:vMerge/>
            <w:shd w:val="clear" w:color="auto" w:fill="auto"/>
            <w:tcMar>
              <w:left w:w="45" w:type="dxa"/>
              <w:right w:w="45" w:type="dxa"/>
            </w:tcMar>
            <w:vAlign w:val="center"/>
          </w:tcPr>
          <w:p w14:paraId="0CB4CCBF" w14:textId="77777777" w:rsidR="009B4FB0" w:rsidRPr="00425CB9" w:rsidRDefault="009B4FB0" w:rsidP="00566025">
            <w:pPr>
              <w:pStyle w:val="TAH"/>
              <w:rPr>
                <w:ins w:id="2103" w:author="Huawei" w:date="2021-02-04T20:36:00Z"/>
                <w:b w:val="0"/>
                <w:lang w:eastAsia="ja-JP"/>
              </w:rPr>
            </w:pPr>
          </w:p>
        </w:tc>
        <w:tc>
          <w:tcPr>
            <w:tcW w:w="335" w:type="pct"/>
            <w:vMerge/>
            <w:shd w:val="clear" w:color="auto" w:fill="auto"/>
            <w:textDirection w:val="btLr"/>
            <w:vAlign w:val="center"/>
          </w:tcPr>
          <w:p w14:paraId="0F1F6A98" w14:textId="77777777" w:rsidR="009B4FB0" w:rsidRPr="00425CB9" w:rsidRDefault="009B4FB0" w:rsidP="00566025">
            <w:pPr>
              <w:pStyle w:val="TAC"/>
              <w:rPr>
                <w:ins w:id="2104" w:author="Huawei" w:date="2021-02-04T20:36:00Z"/>
                <w:lang w:eastAsia="ja-JP"/>
              </w:rPr>
            </w:pPr>
          </w:p>
        </w:tc>
        <w:tc>
          <w:tcPr>
            <w:tcW w:w="552" w:type="pct"/>
            <w:shd w:val="clear" w:color="auto" w:fill="auto"/>
            <w:tcMar>
              <w:left w:w="45" w:type="dxa"/>
              <w:right w:w="45" w:type="dxa"/>
            </w:tcMar>
          </w:tcPr>
          <w:p w14:paraId="43490D54" w14:textId="77777777" w:rsidR="009B4FB0" w:rsidRPr="00425CB9" w:rsidRDefault="009B4FB0" w:rsidP="00566025">
            <w:pPr>
              <w:pStyle w:val="TAC"/>
              <w:rPr>
                <w:ins w:id="2105" w:author="Huawei" w:date="2021-02-04T20:36:00Z"/>
                <w:lang w:eastAsia="ja-JP"/>
              </w:rPr>
            </w:pPr>
            <w:ins w:id="2106" w:author="Huawei" w:date="2021-02-04T20:36:00Z">
              <w:r w:rsidRPr="00AF74C7">
                <w:rPr>
                  <w:lang w:eastAsia="ja-JP"/>
                </w:rPr>
                <w:t>QPSK</w:t>
              </w:r>
            </w:ins>
          </w:p>
        </w:tc>
        <w:tc>
          <w:tcPr>
            <w:tcW w:w="1154" w:type="pct"/>
            <w:shd w:val="clear" w:color="auto" w:fill="auto"/>
            <w:tcMar>
              <w:left w:w="45" w:type="dxa"/>
              <w:right w:w="45" w:type="dxa"/>
            </w:tcMar>
            <w:vAlign w:val="center"/>
          </w:tcPr>
          <w:p w14:paraId="26E8C818" w14:textId="04938612" w:rsidR="009B4FB0" w:rsidRPr="00425CB9" w:rsidRDefault="009B4FB0" w:rsidP="00566025">
            <w:pPr>
              <w:pStyle w:val="TAC"/>
              <w:rPr>
                <w:ins w:id="2107" w:author="Huawei" w:date="2021-02-04T20:36:00Z"/>
                <w:lang w:eastAsia="ja-JP"/>
              </w:rPr>
            </w:pPr>
            <w:ins w:id="2108" w:author="Huawei" w:date="2021-02-04T20:36:00Z">
              <w:r>
                <w:rPr>
                  <w:lang w:eastAsia="ja-JP"/>
                </w:rPr>
                <w:t>5</w:t>
              </w:r>
              <w:r w:rsidRPr="00425CB9">
                <w:rPr>
                  <w:lang w:eastAsia="ja-JP"/>
                </w:rPr>
                <w:t>@</w:t>
              </w:r>
              <w:r>
                <w:rPr>
                  <w:lang w:eastAsia="ja-JP"/>
                </w:rPr>
                <w:t>53 (A5</w:t>
              </w:r>
              <w:r w:rsidRPr="00425CB9">
                <w:rPr>
                  <w:lang w:eastAsia="ja-JP"/>
                </w:rPr>
                <w:t>)</w:t>
              </w:r>
            </w:ins>
          </w:p>
        </w:tc>
      </w:tr>
      <w:tr w:rsidR="009B4FB0" w:rsidRPr="00425CB9" w14:paraId="4CAF659F" w14:textId="77777777" w:rsidTr="009B4FB0">
        <w:trPr>
          <w:trHeight w:val="152"/>
          <w:jc w:val="center"/>
          <w:ins w:id="2109" w:author="Huawei" w:date="2021-02-04T20:36:00Z"/>
        </w:trPr>
        <w:tc>
          <w:tcPr>
            <w:tcW w:w="462" w:type="pct"/>
            <w:shd w:val="clear" w:color="auto" w:fill="auto"/>
            <w:tcMar>
              <w:left w:w="28" w:type="dxa"/>
              <w:right w:w="28" w:type="dxa"/>
            </w:tcMar>
            <w:vAlign w:val="center"/>
          </w:tcPr>
          <w:p w14:paraId="7D2AA305" w14:textId="77777777" w:rsidR="009B4FB0" w:rsidRPr="00425CB9" w:rsidRDefault="009B4FB0" w:rsidP="00566025">
            <w:pPr>
              <w:pStyle w:val="TAC"/>
              <w:rPr>
                <w:ins w:id="2110" w:author="Huawei" w:date="2021-02-04T20:36:00Z"/>
                <w:lang w:eastAsia="ja-JP"/>
              </w:rPr>
            </w:pPr>
            <w:ins w:id="2111" w:author="Huawei" w:date="2021-02-04T20:36:00Z">
              <w:r>
                <w:rPr>
                  <w:lang w:eastAsia="ja-JP"/>
                </w:rPr>
                <w:t>54</w:t>
              </w:r>
            </w:ins>
          </w:p>
        </w:tc>
        <w:tc>
          <w:tcPr>
            <w:tcW w:w="461" w:type="pct"/>
            <w:shd w:val="clear" w:color="auto" w:fill="auto"/>
            <w:tcMar>
              <w:left w:w="28" w:type="dxa"/>
              <w:right w:w="28" w:type="dxa"/>
            </w:tcMar>
          </w:tcPr>
          <w:p w14:paraId="67BCF7EA" w14:textId="77777777" w:rsidR="009B4FB0" w:rsidRPr="00425CB9" w:rsidRDefault="009B4FB0" w:rsidP="00566025">
            <w:pPr>
              <w:pStyle w:val="TAC"/>
              <w:rPr>
                <w:ins w:id="2112" w:author="Huawei" w:date="2021-02-04T20:36:00Z"/>
                <w:lang w:eastAsia="ja-JP"/>
              </w:rPr>
            </w:pPr>
            <w:ins w:id="2113" w:author="Huawei" w:date="2021-02-04T20:36:00Z">
              <w:r w:rsidRPr="0034795E">
                <w:rPr>
                  <w:lang w:eastAsia="ja-JP"/>
                </w:rPr>
                <w:t>Default</w:t>
              </w:r>
            </w:ins>
          </w:p>
        </w:tc>
        <w:tc>
          <w:tcPr>
            <w:tcW w:w="616" w:type="pct"/>
            <w:shd w:val="clear" w:color="auto" w:fill="auto"/>
            <w:tcMar>
              <w:left w:w="23" w:type="dxa"/>
              <w:right w:w="23" w:type="dxa"/>
            </w:tcMar>
          </w:tcPr>
          <w:p w14:paraId="577FCB03" w14:textId="77777777" w:rsidR="009B4FB0" w:rsidRPr="00425CB9" w:rsidRDefault="009B4FB0" w:rsidP="00566025">
            <w:pPr>
              <w:pStyle w:val="TAC"/>
              <w:rPr>
                <w:ins w:id="2114" w:author="Huawei" w:date="2021-02-04T20:36:00Z"/>
                <w:lang w:eastAsia="ja-JP"/>
              </w:rPr>
            </w:pPr>
            <w:ins w:id="2115" w:author="Huawei" w:date="2021-02-04T20:36:00Z">
              <w:r w:rsidRPr="00425CB9">
                <w:rPr>
                  <w:lang w:eastAsia="ja-JP"/>
                </w:rPr>
                <w:t>40</w:t>
              </w:r>
            </w:ins>
          </w:p>
        </w:tc>
        <w:tc>
          <w:tcPr>
            <w:tcW w:w="695" w:type="pct"/>
            <w:vMerge/>
            <w:shd w:val="clear" w:color="auto" w:fill="auto"/>
            <w:tcMar>
              <w:left w:w="23" w:type="dxa"/>
              <w:right w:w="23" w:type="dxa"/>
            </w:tcMar>
          </w:tcPr>
          <w:p w14:paraId="5C9C075B" w14:textId="521A213A" w:rsidR="009B4FB0" w:rsidRPr="00425CB9" w:rsidRDefault="009B4FB0" w:rsidP="00566025">
            <w:pPr>
              <w:pStyle w:val="TAC"/>
              <w:rPr>
                <w:ins w:id="2116" w:author="Huawei" w:date="2021-02-04T20:36:00Z"/>
                <w:lang w:eastAsia="ja-JP"/>
              </w:rPr>
            </w:pPr>
          </w:p>
        </w:tc>
        <w:tc>
          <w:tcPr>
            <w:tcW w:w="725" w:type="pct"/>
            <w:vMerge/>
            <w:shd w:val="clear" w:color="auto" w:fill="auto"/>
            <w:tcMar>
              <w:left w:w="45" w:type="dxa"/>
              <w:right w:w="45" w:type="dxa"/>
            </w:tcMar>
            <w:vAlign w:val="center"/>
          </w:tcPr>
          <w:p w14:paraId="68D32305" w14:textId="77777777" w:rsidR="009B4FB0" w:rsidRPr="00425CB9" w:rsidRDefault="009B4FB0" w:rsidP="00566025">
            <w:pPr>
              <w:pStyle w:val="TAH"/>
              <w:rPr>
                <w:ins w:id="2117" w:author="Huawei" w:date="2021-02-04T20:36:00Z"/>
                <w:b w:val="0"/>
                <w:lang w:eastAsia="ja-JP"/>
              </w:rPr>
            </w:pPr>
          </w:p>
        </w:tc>
        <w:tc>
          <w:tcPr>
            <w:tcW w:w="335" w:type="pct"/>
            <w:vMerge/>
            <w:shd w:val="clear" w:color="auto" w:fill="auto"/>
            <w:textDirection w:val="btLr"/>
            <w:vAlign w:val="center"/>
          </w:tcPr>
          <w:p w14:paraId="06F3656A" w14:textId="77777777" w:rsidR="009B4FB0" w:rsidRPr="00425CB9" w:rsidRDefault="009B4FB0" w:rsidP="00566025">
            <w:pPr>
              <w:pStyle w:val="TAC"/>
              <w:rPr>
                <w:ins w:id="2118" w:author="Huawei" w:date="2021-02-04T20:36:00Z"/>
                <w:lang w:eastAsia="ja-JP"/>
              </w:rPr>
            </w:pPr>
          </w:p>
        </w:tc>
        <w:tc>
          <w:tcPr>
            <w:tcW w:w="552" w:type="pct"/>
            <w:shd w:val="clear" w:color="auto" w:fill="auto"/>
            <w:tcMar>
              <w:left w:w="45" w:type="dxa"/>
              <w:right w:w="45" w:type="dxa"/>
            </w:tcMar>
          </w:tcPr>
          <w:p w14:paraId="42864AE1" w14:textId="77777777" w:rsidR="009B4FB0" w:rsidRPr="00425CB9" w:rsidRDefault="009B4FB0" w:rsidP="00566025">
            <w:pPr>
              <w:pStyle w:val="TAC"/>
              <w:rPr>
                <w:ins w:id="2119" w:author="Huawei" w:date="2021-02-04T20:36:00Z"/>
                <w:lang w:eastAsia="ja-JP"/>
              </w:rPr>
            </w:pPr>
            <w:ins w:id="2120" w:author="Huawei" w:date="2021-02-04T20:36:00Z">
              <w:r w:rsidRPr="00AF74C7">
                <w:rPr>
                  <w:lang w:eastAsia="ja-JP"/>
                </w:rPr>
                <w:t>QPSK</w:t>
              </w:r>
            </w:ins>
          </w:p>
        </w:tc>
        <w:tc>
          <w:tcPr>
            <w:tcW w:w="1154" w:type="pct"/>
            <w:shd w:val="clear" w:color="auto" w:fill="auto"/>
            <w:tcMar>
              <w:left w:w="45" w:type="dxa"/>
              <w:right w:w="45" w:type="dxa"/>
            </w:tcMar>
            <w:vAlign w:val="center"/>
          </w:tcPr>
          <w:p w14:paraId="0775C912" w14:textId="5840B362" w:rsidR="009B4FB0" w:rsidRPr="00425CB9" w:rsidRDefault="009B4FB0" w:rsidP="00566025">
            <w:pPr>
              <w:pStyle w:val="TAC"/>
              <w:rPr>
                <w:ins w:id="2121" w:author="Huawei" w:date="2021-02-04T20:36:00Z"/>
                <w:lang w:eastAsia="ja-JP"/>
              </w:rPr>
            </w:pPr>
            <w:ins w:id="2122" w:author="Huawei" w:date="2021-02-04T20:36:00Z">
              <w:r>
                <w:rPr>
                  <w:lang w:eastAsia="zh-CN"/>
                </w:rPr>
                <w:t>100</w:t>
              </w:r>
              <w:r>
                <w:rPr>
                  <w:rFonts w:hint="eastAsia"/>
                  <w:lang w:eastAsia="zh-CN"/>
                </w:rPr>
                <w:t>@</w:t>
              </w:r>
              <w:r>
                <w:rPr>
                  <w:lang w:eastAsia="ja-JP"/>
                </w:rPr>
                <w:t>0 (A4</w:t>
              </w:r>
              <w:r w:rsidRPr="00425CB9">
                <w:rPr>
                  <w:lang w:eastAsia="ja-JP"/>
                </w:rPr>
                <w:t>)</w:t>
              </w:r>
            </w:ins>
          </w:p>
        </w:tc>
      </w:tr>
      <w:tr w:rsidR="009B4FB0" w:rsidRPr="00425CB9" w14:paraId="6195F9D4" w14:textId="77777777" w:rsidTr="009B4FB0">
        <w:trPr>
          <w:trHeight w:val="152"/>
          <w:jc w:val="center"/>
          <w:ins w:id="2123" w:author="Huawei" w:date="2021-02-04T20:36:00Z"/>
        </w:trPr>
        <w:tc>
          <w:tcPr>
            <w:tcW w:w="462" w:type="pct"/>
            <w:shd w:val="clear" w:color="auto" w:fill="auto"/>
            <w:tcMar>
              <w:left w:w="28" w:type="dxa"/>
              <w:right w:w="28" w:type="dxa"/>
            </w:tcMar>
            <w:vAlign w:val="center"/>
          </w:tcPr>
          <w:p w14:paraId="7FDA536F" w14:textId="77777777" w:rsidR="009B4FB0" w:rsidRPr="00425CB9" w:rsidRDefault="009B4FB0" w:rsidP="00566025">
            <w:pPr>
              <w:pStyle w:val="TAC"/>
              <w:rPr>
                <w:ins w:id="2124" w:author="Huawei" w:date="2021-02-04T20:36:00Z"/>
                <w:lang w:eastAsia="ja-JP"/>
              </w:rPr>
            </w:pPr>
            <w:ins w:id="2125" w:author="Huawei" w:date="2021-02-04T20:36:00Z">
              <w:r>
                <w:rPr>
                  <w:lang w:eastAsia="ja-JP"/>
                </w:rPr>
                <w:t>55</w:t>
              </w:r>
            </w:ins>
          </w:p>
        </w:tc>
        <w:tc>
          <w:tcPr>
            <w:tcW w:w="461" w:type="pct"/>
            <w:shd w:val="clear" w:color="auto" w:fill="auto"/>
            <w:tcMar>
              <w:left w:w="28" w:type="dxa"/>
              <w:right w:w="28" w:type="dxa"/>
            </w:tcMar>
          </w:tcPr>
          <w:p w14:paraId="75BFBEE2" w14:textId="77777777" w:rsidR="009B4FB0" w:rsidRPr="00425CB9" w:rsidRDefault="009B4FB0" w:rsidP="00566025">
            <w:pPr>
              <w:pStyle w:val="TAC"/>
              <w:rPr>
                <w:ins w:id="2126" w:author="Huawei" w:date="2021-02-04T20:36:00Z"/>
                <w:lang w:eastAsia="ja-JP"/>
              </w:rPr>
            </w:pPr>
            <w:ins w:id="2127" w:author="Huawei" w:date="2021-02-04T20:36:00Z">
              <w:r w:rsidRPr="0034795E">
                <w:rPr>
                  <w:lang w:eastAsia="ja-JP"/>
                </w:rPr>
                <w:t>Default</w:t>
              </w:r>
            </w:ins>
          </w:p>
        </w:tc>
        <w:tc>
          <w:tcPr>
            <w:tcW w:w="616" w:type="pct"/>
            <w:shd w:val="clear" w:color="auto" w:fill="auto"/>
            <w:tcMar>
              <w:left w:w="23" w:type="dxa"/>
              <w:right w:w="23" w:type="dxa"/>
            </w:tcMar>
          </w:tcPr>
          <w:p w14:paraId="580AE427" w14:textId="77777777" w:rsidR="009B4FB0" w:rsidRPr="00425CB9" w:rsidRDefault="009B4FB0" w:rsidP="00566025">
            <w:pPr>
              <w:pStyle w:val="TAC"/>
              <w:rPr>
                <w:ins w:id="2128" w:author="Huawei" w:date="2021-02-04T20:36:00Z"/>
                <w:lang w:eastAsia="ja-JP"/>
              </w:rPr>
            </w:pPr>
            <w:ins w:id="2129" w:author="Huawei" w:date="2021-02-04T20:36:00Z">
              <w:r w:rsidRPr="00586C48">
                <w:rPr>
                  <w:lang w:eastAsia="ja-JP"/>
                </w:rPr>
                <w:t>40</w:t>
              </w:r>
            </w:ins>
          </w:p>
        </w:tc>
        <w:tc>
          <w:tcPr>
            <w:tcW w:w="695" w:type="pct"/>
            <w:vMerge/>
            <w:shd w:val="clear" w:color="auto" w:fill="auto"/>
            <w:tcMar>
              <w:left w:w="23" w:type="dxa"/>
              <w:right w:w="23" w:type="dxa"/>
            </w:tcMar>
          </w:tcPr>
          <w:p w14:paraId="34DF9658" w14:textId="4F797E05" w:rsidR="009B4FB0" w:rsidRPr="00425CB9" w:rsidRDefault="009B4FB0" w:rsidP="00566025">
            <w:pPr>
              <w:pStyle w:val="TAC"/>
              <w:rPr>
                <w:ins w:id="2130" w:author="Huawei" w:date="2021-02-04T20:36:00Z"/>
                <w:lang w:eastAsia="ja-JP"/>
              </w:rPr>
            </w:pPr>
          </w:p>
        </w:tc>
        <w:tc>
          <w:tcPr>
            <w:tcW w:w="725" w:type="pct"/>
            <w:vMerge/>
            <w:shd w:val="clear" w:color="auto" w:fill="auto"/>
            <w:tcMar>
              <w:left w:w="45" w:type="dxa"/>
              <w:right w:w="45" w:type="dxa"/>
            </w:tcMar>
            <w:vAlign w:val="center"/>
          </w:tcPr>
          <w:p w14:paraId="00977036" w14:textId="77777777" w:rsidR="009B4FB0" w:rsidRPr="00425CB9" w:rsidRDefault="009B4FB0" w:rsidP="00566025">
            <w:pPr>
              <w:pStyle w:val="TAH"/>
              <w:rPr>
                <w:ins w:id="2131" w:author="Huawei" w:date="2021-02-04T20:36:00Z"/>
                <w:b w:val="0"/>
                <w:lang w:eastAsia="ja-JP"/>
              </w:rPr>
            </w:pPr>
          </w:p>
        </w:tc>
        <w:tc>
          <w:tcPr>
            <w:tcW w:w="335" w:type="pct"/>
            <w:vMerge/>
            <w:shd w:val="clear" w:color="auto" w:fill="auto"/>
            <w:textDirection w:val="btLr"/>
            <w:vAlign w:val="center"/>
          </w:tcPr>
          <w:p w14:paraId="4CB86A9C" w14:textId="77777777" w:rsidR="009B4FB0" w:rsidRPr="00425CB9" w:rsidRDefault="009B4FB0" w:rsidP="00566025">
            <w:pPr>
              <w:pStyle w:val="TAC"/>
              <w:rPr>
                <w:ins w:id="2132" w:author="Huawei" w:date="2021-02-04T20:36:00Z"/>
                <w:lang w:eastAsia="ja-JP"/>
              </w:rPr>
            </w:pPr>
          </w:p>
        </w:tc>
        <w:tc>
          <w:tcPr>
            <w:tcW w:w="552" w:type="pct"/>
            <w:shd w:val="clear" w:color="auto" w:fill="auto"/>
            <w:tcMar>
              <w:left w:w="45" w:type="dxa"/>
              <w:right w:w="45" w:type="dxa"/>
            </w:tcMar>
          </w:tcPr>
          <w:p w14:paraId="59DEB5D8" w14:textId="77777777" w:rsidR="009B4FB0" w:rsidRPr="00425CB9" w:rsidRDefault="009B4FB0" w:rsidP="00566025">
            <w:pPr>
              <w:pStyle w:val="TAC"/>
              <w:rPr>
                <w:ins w:id="2133" w:author="Huawei" w:date="2021-02-04T20:36:00Z"/>
                <w:lang w:eastAsia="ja-JP"/>
              </w:rPr>
            </w:pPr>
            <w:ins w:id="2134" w:author="Huawei" w:date="2021-02-04T20:36:00Z">
              <w:r w:rsidRPr="00AF74C7">
                <w:rPr>
                  <w:lang w:eastAsia="ja-JP"/>
                </w:rPr>
                <w:t>QPSK</w:t>
              </w:r>
            </w:ins>
          </w:p>
        </w:tc>
        <w:tc>
          <w:tcPr>
            <w:tcW w:w="1154" w:type="pct"/>
            <w:shd w:val="clear" w:color="auto" w:fill="auto"/>
            <w:tcMar>
              <w:left w:w="45" w:type="dxa"/>
              <w:right w:w="45" w:type="dxa"/>
            </w:tcMar>
            <w:vAlign w:val="center"/>
          </w:tcPr>
          <w:p w14:paraId="6153A962" w14:textId="0BF3CB5F" w:rsidR="009B4FB0" w:rsidRPr="00425CB9" w:rsidRDefault="009B4FB0" w:rsidP="00566025">
            <w:pPr>
              <w:pStyle w:val="TAC"/>
              <w:rPr>
                <w:ins w:id="2135" w:author="Huawei" w:date="2021-02-04T20:36:00Z"/>
                <w:lang w:eastAsia="ja-JP"/>
              </w:rPr>
            </w:pPr>
            <w:ins w:id="2136" w:author="Huawei" w:date="2021-02-04T20:36:00Z">
              <w:r>
                <w:rPr>
                  <w:lang w:eastAsia="ja-JP"/>
                </w:rPr>
                <w:t>150</w:t>
              </w:r>
              <w:r>
                <w:rPr>
                  <w:rFonts w:hint="eastAsia"/>
                  <w:lang w:eastAsia="zh-CN"/>
                </w:rPr>
                <w:t>@</w:t>
              </w:r>
              <w:r>
                <w:rPr>
                  <w:lang w:eastAsia="ja-JP"/>
                </w:rPr>
                <w:t>33 (A2</w:t>
              </w:r>
              <w:r w:rsidRPr="00425CB9">
                <w:rPr>
                  <w:lang w:eastAsia="ja-JP"/>
                </w:rPr>
                <w:t>)</w:t>
              </w:r>
            </w:ins>
          </w:p>
        </w:tc>
      </w:tr>
      <w:tr w:rsidR="009B4FB0" w:rsidRPr="00425CB9" w14:paraId="53845D34" w14:textId="77777777" w:rsidTr="009B4FB0">
        <w:trPr>
          <w:trHeight w:val="152"/>
          <w:jc w:val="center"/>
          <w:ins w:id="2137" w:author="Huawei" w:date="2021-02-04T20:36:00Z"/>
        </w:trPr>
        <w:tc>
          <w:tcPr>
            <w:tcW w:w="462" w:type="pct"/>
            <w:shd w:val="clear" w:color="auto" w:fill="auto"/>
            <w:tcMar>
              <w:left w:w="28" w:type="dxa"/>
              <w:right w:w="28" w:type="dxa"/>
            </w:tcMar>
            <w:vAlign w:val="center"/>
          </w:tcPr>
          <w:p w14:paraId="519E2310" w14:textId="77777777" w:rsidR="009B4FB0" w:rsidRPr="00425CB9" w:rsidRDefault="009B4FB0" w:rsidP="00566025">
            <w:pPr>
              <w:pStyle w:val="TAC"/>
              <w:rPr>
                <w:ins w:id="2138" w:author="Huawei" w:date="2021-02-04T20:36:00Z"/>
                <w:lang w:eastAsia="ja-JP"/>
              </w:rPr>
            </w:pPr>
            <w:ins w:id="2139" w:author="Huawei" w:date="2021-02-04T20:36:00Z">
              <w:r>
                <w:rPr>
                  <w:lang w:eastAsia="ja-JP"/>
                </w:rPr>
                <w:t>56</w:t>
              </w:r>
            </w:ins>
          </w:p>
        </w:tc>
        <w:tc>
          <w:tcPr>
            <w:tcW w:w="461" w:type="pct"/>
            <w:shd w:val="clear" w:color="auto" w:fill="auto"/>
            <w:tcMar>
              <w:left w:w="28" w:type="dxa"/>
              <w:right w:w="28" w:type="dxa"/>
            </w:tcMar>
          </w:tcPr>
          <w:p w14:paraId="3AB40FFA" w14:textId="77777777" w:rsidR="009B4FB0" w:rsidRPr="00425CB9" w:rsidRDefault="009B4FB0" w:rsidP="00566025">
            <w:pPr>
              <w:pStyle w:val="TAC"/>
              <w:rPr>
                <w:ins w:id="2140" w:author="Huawei" w:date="2021-02-04T20:36:00Z"/>
                <w:lang w:eastAsia="ja-JP"/>
              </w:rPr>
            </w:pPr>
            <w:ins w:id="2141" w:author="Huawei" w:date="2021-02-04T20:36:00Z">
              <w:r w:rsidRPr="0034795E">
                <w:rPr>
                  <w:lang w:eastAsia="ja-JP"/>
                </w:rPr>
                <w:t>Default</w:t>
              </w:r>
            </w:ins>
          </w:p>
        </w:tc>
        <w:tc>
          <w:tcPr>
            <w:tcW w:w="616" w:type="pct"/>
            <w:shd w:val="clear" w:color="auto" w:fill="auto"/>
            <w:tcMar>
              <w:left w:w="23" w:type="dxa"/>
              <w:right w:w="23" w:type="dxa"/>
            </w:tcMar>
          </w:tcPr>
          <w:p w14:paraId="28D5CAA1" w14:textId="77777777" w:rsidR="009B4FB0" w:rsidRPr="00425CB9" w:rsidRDefault="009B4FB0" w:rsidP="00566025">
            <w:pPr>
              <w:pStyle w:val="TAC"/>
              <w:rPr>
                <w:ins w:id="2142" w:author="Huawei" w:date="2021-02-04T20:36:00Z"/>
                <w:lang w:eastAsia="ja-JP"/>
              </w:rPr>
            </w:pPr>
            <w:ins w:id="2143" w:author="Huawei" w:date="2021-02-04T20:36:00Z">
              <w:r w:rsidRPr="00586C48">
                <w:rPr>
                  <w:lang w:eastAsia="ja-JP"/>
                </w:rPr>
                <w:t>40</w:t>
              </w:r>
            </w:ins>
          </w:p>
        </w:tc>
        <w:tc>
          <w:tcPr>
            <w:tcW w:w="695" w:type="pct"/>
            <w:vMerge/>
            <w:shd w:val="clear" w:color="auto" w:fill="auto"/>
            <w:tcMar>
              <w:left w:w="23" w:type="dxa"/>
              <w:right w:w="23" w:type="dxa"/>
            </w:tcMar>
          </w:tcPr>
          <w:p w14:paraId="2CCB500A" w14:textId="02E45864" w:rsidR="009B4FB0" w:rsidRPr="00425CB9" w:rsidRDefault="009B4FB0" w:rsidP="00566025">
            <w:pPr>
              <w:pStyle w:val="TAC"/>
              <w:rPr>
                <w:ins w:id="2144" w:author="Huawei" w:date="2021-02-04T20:36:00Z"/>
                <w:lang w:eastAsia="ja-JP"/>
              </w:rPr>
            </w:pPr>
          </w:p>
        </w:tc>
        <w:tc>
          <w:tcPr>
            <w:tcW w:w="725" w:type="pct"/>
            <w:vMerge/>
            <w:shd w:val="clear" w:color="auto" w:fill="auto"/>
            <w:tcMar>
              <w:left w:w="45" w:type="dxa"/>
              <w:right w:w="45" w:type="dxa"/>
            </w:tcMar>
            <w:vAlign w:val="center"/>
          </w:tcPr>
          <w:p w14:paraId="0ECA6966" w14:textId="77777777" w:rsidR="009B4FB0" w:rsidRPr="00425CB9" w:rsidRDefault="009B4FB0" w:rsidP="00566025">
            <w:pPr>
              <w:pStyle w:val="TAH"/>
              <w:rPr>
                <w:ins w:id="2145" w:author="Huawei" w:date="2021-02-04T20:36:00Z"/>
                <w:b w:val="0"/>
                <w:lang w:eastAsia="ja-JP"/>
              </w:rPr>
            </w:pPr>
          </w:p>
        </w:tc>
        <w:tc>
          <w:tcPr>
            <w:tcW w:w="335" w:type="pct"/>
            <w:vMerge/>
            <w:shd w:val="clear" w:color="auto" w:fill="auto"/>
            <w:textDirection w:val="btLr"/>
            <w:vAlign w:val="center"/>
          </w:tcPr>
          <w:p w14:paraId="063A38C3" w14:textId="77777777" w:rsidR="009B4FB0" w:rsidRPr="00425CB9" w:rsidRDefault="009B4FB0" w:rsidP="00566025">
            <w:pPr>
              <w:pStyle w:val="TAC"/>
              <w:rPr>
                <w:ins w:id="2146" w:author="Huawei" w:date="2021-02-04T20:36:00Z"/>
                <w:lang w:eastAsia="ja-JP"/>
              </w:rPr>
            </w:pPr>
          </w:p>
        </w:tc>
        <w:tc>
          <w:tcPr>
            <w:tcW w:w="552" w:type="pct"/>
            <w:shd w:val="clear" w:color="auto" w:fill="auto"/>
            <w:tcMar>
              <w:left w:w="45" w:type="dxa"/>
              <w:right w:w="45" w:type="dxa"/>
            </w:tcMar>
          </w:tcPr>
          <w:p w14:paraId="02A047FE" w14:textId="77777777" w:rsidR="009B4FB0" w:rsidRPr="00425CB9" w:rsidRDefault="009B4FB0" w:rsidP="00566025">
            <w:pPr>
              <w:pStyle w:val="TAC"/>
              <w:rPr>
                <w:ins w:id="2147" w:author="Huawei" w:date="2021-02-04T20:36:00Z"/>
                <w:lang w:eastAsia="ja-JP"/>
              </w:rPr>
            </w:pPr>
            <w:ins w:id="2148" w:author="Huawei" w:date="2021-02-04T20:36:00Z">
              <w:r w:rsidRPr="00AF74C7">
                <w:rPr>
                  <w:lang w:eastAsia="ja-JP"/>
                </w:rPr>
                <w:t>QPSK</w:t>
              </w:r>
            </w:ins>
          </w:p>
        </w:tc>
        <w:tc>
          <w:tcPr>
            <w:tcW w:w="1154" w:type="pct"/>
            <w:shd w:val="clear" w:color="auto" w:fill="auto"/>
            <w:tcMar>
              <w:left w:w="45" w:type="dxa"/>
              <w:right w:w="45" w:type="dxa"/>
            </w:tcMar>
            <w:vAlign w:val="center"/>
          </w:tcPr>
          <w:p w14:paraId="550C4A1F" w14:textId="48E3D15C" w:rsidR="009B4FB0" w:rsidRPr="00425CB9" w:rsidRDefault="009B4FB0" w:rsidP="00566025">
            <w:pPr>
              <w:pStyle w:val="TAC"/>
              <w:rPr>
                <w:ins w:id="2149" w:author="Huawei" w:date="2021-02-04T20:36:00Z"/>
                <w:lang w:eastAsia="ja-JP"/>
              </w:rPr>
            </w:pPr>
            <w:ins w:id="2150" w:author="Huawei" w:date="2021-02-04T20:36:00Z">
              <w:r>
                <w:rPr>
                  <w:lang w:eastAsia="ja-JP"/>
                </w:rPr>
                <w:t>5</w:t>
              </w:r>
              <w:r>
                <w:rPr>
                  <w:rFonts w:hint="eastAsia"/>
                  <w:lang w:eastAsia="zh-CN"/>
                </w:rPr>
                <w:t>@</w:t>
              </w:r>
              <w:r>
                <w:rPr>
                  <w:lang w:eastAsia="ja-JP"/>
                </w:rPr>
                <w:t>187 (A5</w:t>
              </w:r>
              <w:r w:rsidRPr="00425CB9">
                <w:rPr>
                  <w:lang w:eastAsia="ja-JP"/>
                </w:rPr>
                <w:t>)</w:t>
              </w:r>
            </w:ins>
          </w:p>
        </w:tc>
      </w:tr>
      <w:tr w:rsidR="009B4FB0" w:rsidRPr="00425CB9" w14:paraId="1CE765C4" w14:textId="77777777" w:rsidTr="009B4FB0">
        <w:trPr>
          <w:trHeight w:val="152"/>
          <w:jc w:val="center"/>
          <w:ins w:id="2151" w:author="Huawei" w:date="2021-02-04T20:36:00Z"/>
        </w:trPr>
        <w:tc>
          <w:tcPr>
            <w:tcW w:w="462" w:type="pct"/>
            <w:shd w:val="clear" w:color="auto" w:fill="auto"/>
            <w:tcMar>
              <w:left w:w="28" w:type="dxa"/>
              <w:right w:w="28" w:type="dxa"/>
            </w:tcMar>
            <w:vAlign w:val="center"/>
          </w:tcPr>
          <w:p w14:paraId="17F87AD8" w14:textId="77777777" w:rsidR="009B4FB0" w:rsidRPr="00425CB9" w:rsidRDefault="009B4FB0" w:rsidP="00566025">
            <w:pPr>
              <w:pStyle w:val="TAC"/>
              <w:rPr>
                <w:ins w:id="2152" w:author="Huawei" w:date="2021-02-04T20:36:00Z"/>
                <w:lang w:eastAsia="ja-JP"/>
              </w:rPr>
            </w:pPr>
            <w:ins w:id="2153" w:author="Huawei" w:date="2021-02-04T20:36:00Z">
              <w:r>
                <w:rPr>
                  <w:lang w:eastAsia="ja-JP"/>
                </w:rPr>
                <w:t>57</w:t>
              </w:r>
            </w:ins>
          </w:p>
        </w:tc>
        <w:tc>
          <w:tcPr>
            <w:tcW w:w="461" w:type="pct"/>
            <w:shd w:val="clear" w:color="auto" w:fill="auto"/>
            <w:tcMar>
              <w:left w:w="28" w:type="dxa"/>
              <w:right w:w="28" w:type="dxa"/>
            </w:tcMar>
          </w:tcPr>
          <w:p w14:paraId="328D79F9" w14:textId="77777777" w:rsidR="009B4FB0" w:rsidRPr="00425CB9" w:rsidRDefault="009B4FB0" w:rsidP="00566025">
            <w:pPr>
              <w:pStyle w:val="TAC"/>
              <w:rPr>
                <w:ins w:id="2154" w:author="Huawei" w:date="2021-02-04T20:36:00Z"/>
                <w:lang w:eastAsia="ja-JP"/>
              </w:rPr>
            </w:pPr>
            <w:ins w:id="2155" w:author="Huawei" w:date="2021-02-04T20:36:00Z">
              <w:r w:rsidRPr="0034795E">
                <w:rPr>
                  <w:lang w:eastAsia="ja-JP"/>
                </w:rPr>
                <w:t>Default</w:t>
              </w:r>
            </w:ins>
          </w:p>
        </w:tc>
        <w:tc>
          <w:tcPr>
            <w:tcW w:w="616" w:type="pct"/>
            <w:shd w:val="clear" w:color="auto" w:fill="auto"/>
            <w:tcMar>
              <w:left w:w="23" w:type="dxa"/>
              <w:right w:w="23" w:type="dxa"/>
            </w:tcMar>
          </w:tcPr>
          <w:p w14:paraId="788D2690" w14:textId="77777777" w:rsidR="009B4FB0" w:rsidRPr="00425CB9" w:rsidRDefault="009B4FB0" w:rsidP="00566025">
            <w:pPr>
              <w:pStyle w:val="TAC"/>
              <w:rPr>
                <w:ins w:id="2156" w:author="Huawei" w:date="2021-02-04T20:36:00Z"/>
                <w:lang w:eastAsia="ja-JP"/>
              </w:rPr>
            </w:pPr>
            <w:ins w:id="2157" w:author="Huawei" w:date="2021-02-04T20:36:00Z">
              <w:r w:rsidRPr="00586C48">
                <w:rPr>
                  <w:lang w:eastAsia="ja-JP"/>
                </w:rPr>
                <w:t>40</w:t>
              </w:r>
            </w:ins>
          </w:p>
        </w:tc>
        <w:tc>
          <w:tcPr>
            <w:tcW w:w="695" w:type="pct"/>
            <w:vMerge/>
            <w:shd w:val="clear" w:color="auto" w:fill="auto"/>
            <w:tcMar>
              <w:left w:w="23" w:type="dxa"/>
              <w:right w:w="23" w:type="dxa"/>
            </w:tcMar>
          </w:tcPr>
          <w:p w14:paraId="5A0D4BBC" w14:textId="0D1FAE40" w:rsidR="009B4FB0" w:rsidRPr="00425CB9" w:rsidRDefault="009B4FB0" w:rsidP="00566025">
            <w:pPr>
              <w:pStyle w:val="TAC"/>
              <w:rPr>
                <w:ins w:id="2158" w:author="Huawei" w:date="2021-02-04T20:36:00Z"/>
                <w:lang w:eastAsia="ja-JP"/>
              </w:rPr>
            </w:pPr>
          </w:p>
        </w:tc>
        <w:tc>
          <w:tcPr>
            <w:tcW w:w="725" w:type="pct"/>
            <w:vMerge/>
            <w:shd w:val="clear" w:color="auto" w:fill="auto"/>
            <w:tcMar>
              <w:left w:w="45" w:type="dxa"/>
              <w:right w:w="45" w:type="dxa"/>
            </w:tcMar>
            <w:vAlign w:val="center"/>
          </w:tcPr>
          <w:p w14:paraId="4B1F5B04" w14:textId="77777777" w:rsidR="009B4FB0" w:rsidRPr="00425CB9" w:rsidRDefault="009B4FB0" w:rsidP="00566025">
            <w:pPr>
              <w:pStyle w:val="TAH"/>
              <w:rPr>
                <w:ins w:id="2159" w:author="Huawei" w:date="2021-02-04T20:36:00Z"/>
                <w:b w:val="0"/>
                <w:lang w:eastAsia="ja-JP"/>
              </w:rPr>
            </w:pPr>
          </w:p>
        </w:tc>
        <w:tc>
          <w:tcPr>
            <w:tcW w:w="335" w:type="pct"/>
            <w:vMerge/>
            <w:shd w:val="clear" w:color="auto" w:fill="auto"/>
            <w:textDirection w:val="btLr"/>
            <w:vAlign w:val="center"/>
          </w:tcPr>
          <w:p w14:paraId="0CF37BA1" w14:textId="77777777" w:rsidR="009B4FB0" w:rsidRPr="00425CB9" w:rsidRDefault="009B4FB0" w:rsidP="00566025">
            <w:pPr>
              <w:pStyle w:val="TAC"/>
              <w:rPr>
                <w:ins w:id="2160" w:author="Huawei" w:date="2021-02-04T20:36:00Z"/>
                <w:lang w:eastAsia="ja-JP"/>
              </w:rPr>
            </w:pPr>
          </w:p>
        </w:tc>
        <w:tc>
          <w:tcPr>
            <w:tcW w:w="552" w:type="pct"/>
            <w:shd w:val="clear" w:color="auto" w:fill="auto"/>
            <w:tcMar>
              <w:left w:w="45" w:type="dxa"/>
              <w:right w:w="45" w:type="dxa"/>
            </w:tcMar>
          </w:tcPr>
          <w:p w14:paraId="73DA746D" w14:textId="77777777" w:rsidR="009B4FB0" w:rsidRPr="00425CB9" w:rsidRDefault="009B4FB0" w:rsidP="00566025">
            <w:pPr>
              <w:pStyle w:val="TAC"/>
              <w:rPr>
                <w:ins w:id="2161" w:author="Huawei" w:date="2021-02-04T20:36:00Z"/>
                <w:lang w:eastAsia="ja-JP"/>
              </w:rPr>
            </w:pPr>
            <w:ins w:id="2162" w:author="Huawei" w:date="2021-02-04T20:36:00Z">
              <w:r w:rsidRPr="00AF74C7">
                <w:rPr>
                  <w:lang w:eastAsia="ja-JP"/>
                </w:rPr>
                <w:t>QPSK</w:t>
              </w:r>
            </w:ins>
          </w:p>
        </w:tc>
        <w:tc>
          <w:tcPr>
            <w:tcW w:w="1154" w:type="pct"/>
            <w:shd w:val="clear" w:color="auto" w:fill="auto"/>
            <w:tcMar>
              <w:left w:w="45" w:type="dxa"/>
              <w:right w:w="45" w:type="dxa"/>
            </w:tcMar>
            <w:vAlign w:val="center"/>
          </w:tcPr>
          <w:p w14:paraId="5582FB16" w14:textId="0B864BDB" w:rsidR="009B4FB0" w:rsidRPr="00425CB9" w:rsidRDefault="009B4FB0" w:rsidP="00566025">
            <w:pPr>
              <w:pStyle w:val="TAC"/>
              <w:rPr>
                <w:ins w:id="2163" w:author="Huawei" w:date="2021-02-04T20:36:00Z"/>
                <w:lang w:eastAsia="ja-JP"/>
              </w:rPr>
            </w:pPr>
            <w:ins w:id="2164" w:author="Huawei" w:date="2021-02-04T20:36:00Z">
              <w:r>
                <w:rPr>
                  <w:lang w:eastAsia="zh-CN"/>
                </w:rPr>
                <w:t>192</w:t>
              </w:r>
              <w:r>
                <w:rPr>
                  <w:rFonts w:hint="eastAsia"/>
                  <w:lang w:eastAsia="zh-CN"/>
                </w:rPr>
                <w:t>@</w:t>
              </w:r>
              <w:r>
                <w:rPr>
                  <w:lang w:eastAsia="ja-JP"/>
                </w:rPr>
                <w:t>0 (A1</w:t>
              </w:r>
              <w:r w:rsidRPr="00425CB9">
                <w:rPr>
                  <w:lang w:eastAsia="ja-JP"/>
                </w:rPr>
                <w:t>)</w:t>
              </w:r>
            </w:ins>
          </w:p>
        </w:tc>
      </w:tr>
      <w:tr w:rsidR="009B4FB0" w:rsidRPr="00425CB9" w14:paraId="07BC0AE4" w14:textId="77777777" w:rsidTr="009B4FB0">
        <w:trPr>
          <w:trHeight w:val="152"/>
          <w:jc w:val="center"/>
          <w:ins w:id="2165" w:author="Huawei" w:date="2021-02-04T20:36:00Z"/>
        </w:trPr>
        <w:tc>
          <w:tcPr>
            <w:tcW w:w="462" w:type="pct"/>
            <w:shd w:val="clear" w:color="auto" w:fill="auto"/>
            <w:tcMar>
              <w:left w:w="28" w:type="dxa"/>
              <w:right w:w="28" w:type="dxa"/>
            </w:tcMar>
            <w:vAlign w:val="center"/>
          </w:tcPr>
          <w:p w14:paraId="7437E3D2" w14:textId="77777777" w:rsidR="009B4FB0" w:rsidRPr="00425CB9" w:rsidRDefault="009B4FB0" w:rsidP="00566025">
            <w:pPr>
              <w:pStyle w:val="TAC"/>
              <w:rPr>
                <w:ins w:id="2166" w:author="Huawei" w:date="2021-02-04T20:36:00Z"/>
                <w:lang w:eastAsia="ja-JP"/>
              </w:rPr>
            </w:pPr>
            <w:ins w:id="2167" w:author="Huawei" w:date="2021-02-04T20:36:00Z">
              <w:r>
                <w:rPr>
                  <w:lang w:eastAsia="ja-JP"/>
                </w:rPr>
                <w:t>58</w:t>
              </w:r>
            </w:ins>
          </w:p>
        </w:tc>
        <w:tc>
          <w:tcPr>
            <w:tcW w:w="461" w:type="pct"/>
            <w:shd w:val="clear" w:color="auto" w:fill="auto"/>
            <w:tcMar>
              <w:left w:w="28" w:type="dxa"/>
              <w:right w:w="28" w:type="dxa"/>
            </w:tcMar>
          </w:tcPr>
          <w:p w14:paraId="1F2BE468" w14:textId="77777777" w:rsidR="009B4FB0" w:rsidRPr="00425CB9" w:rsidRDefault="009B4FB0" w:rsidP="00566025">
            <w:pPr>
              <w:pStyle w:val="TAC"/>
              <w:rPr>
                <w:ins w:id="2168" w:author="Huawei" w:date="2021-02-04T20:36:00Z"/>
                <w:lang w:eastAsia="ja-JP"/>
              </w:rPr>
            </w:pPr>
            <w:ins w:id="2169" w:author="Huawei" w:date="2021-02-04T20:36:00Z">
              <w:r w:rsidRPr="0034795E">
                <w:rPr>
                  <w:lang w:eastAsia="ja-JP"/>
                </w:rPr>
                <w:t>Default</w:t>
              </w:r>
            </w:ins>
          </w:p>
        </w:tc>
        <w:tc>
          <w:tcPr>
            <w:tcW w:w="616" w:type="pct"/>
            <w:shd w:val="clear" w:color="auto" w:fill="auto"/>
            <w:tcMar>
              <w:left w:w="23" w:type="dxa"/>
              <w:right w:w="23" w:type="dxa"/>
            </w:tcMar>
          </w:tcPr>
          <w:p w14:paraId="71E619A8" w14:textId="77777777" w:rsidR="009B4FB0" w:rsidRPr="00425CB9" w:rsidRDefault="009B4FB0" w:rsidP="00566025">
            <w:pPr>
              <w:pStyle w:val="TAC"/>
              <w:rPr>
                <w:ins w:id="2170" w:author="Huawei" w:date="2021-02-04T20:36:00Z"/>
                <w:lang w:eastAsia="ja-JP"/>
              </w:rPr>
            </w:pPr>
            <w:ins w:id="2171" w:author="Huawei" w:date="2021-02-04T20:36:00Z">
              <w:r w:rsidRPr="00586C48">
                <w:rPr>
                  <w:lang w:eastAsia="ja-JP"/>
                </w:rPr>
                <w:t>40</w:t>
              </w:r>
            </w:ins>
          </w:p>
        </w:tc>
        <w:tc>
          <w:tcPr>
            <w:tcW w:w="695" w:type="pct"/>
            <w:vMerge/>
            <w:shd w:val="clear" w:color="auto" w:fill="auto"/>
            <w:tcMar>
              <w:left w:w="23" w:type="dxa"/>
              <w:right w:w="23" w:type="dxa"/>
            </w:tcMar>
          </w:tcPr>
          <w:p w14:paraId="237344DC" w14:textId="136C9064" w:rsidR="009B4FB0" w:rsidRPr="00425CB9" w:rsidRDefault="009B4FB0" w:rsidP="00566025">
            <w:pPr>
              <w:pStyle w:val="TAC"/>
              <w:rPr>
                <w:ins w:id="2172" w:author="Huawei" w:date="2021-02-04T20:36:00Z"/>
                <w:lang w:eastAsia="ja-JP"/>
              </w:rPr>
            </w:pPr>
          </w:p>
        </w:tc>
        <w:tc>
          <w:tcPr>
            <w:tcW w:w="725" w:type="pct"/>
            <w:vMerge/>
            <w:shd w:val="clear" w:color="auto" w:fill="auto"/>
            <w:tcMar>
              <w:left w:w="45" w:type="dxa"/>
              <w:right w:w="45" w:type="dxa"/>
            </w:tcMar>
            <w:vAlign w:val="center"/>
          </w:tcPr>
          <w:p w14:paraId="18256518" w14:textId="77777777" w:rsidR="009B4FB0" w:rsidRPr="00425CB9" w:rsidRDefault="009B4FB0" w:rsidP="00566025">
            <w:pPr>
              <w:pStyle w:val="TAH"/>
              <w:rPr>
                <w:ins w:id="2173" w:author="Huawei" w:date="2021-02-04T20:36:00Z"/>
                <w:b w:val="0"/>
                <w:lang w:eastAsia="ja-JP"/>
              </w:rPr>
            </w:pPr>
          </w:p>
        </w:tc>
        <w:tc>
          <w:tcPr>
            <w:tcW w:w="335" w:type="pct"/>
            <w:vMerge/>
            <w:shd w:val="clear" w:color="auto" w:fill="auto"/>
            <w:textDirection w:val="btLr"/>
            <w:vAlign w:val="center"/>
          </w:tcPr>
          <w:p w14:paraId="6DA413E5" w14:textId="77777777" w:rsidR="009B4FB0" w:rsidRPr="00425CB9" w:rsidRDefault="009B4FB0" w:rsidP="00566025">
            <w:pPr>
              <w:pStyle w:val="TAC"/>
              <w:rPr>
                <w:ins w:id="2174" w:author="Huawei" w:date="2021-02-04T20:36:00Z"/>
                <w:lang w:eastAsia="ja-JP"/>
              </w:rPr>
            </w:pPr>
          </w:p>
        </w:tc>
        <w:tc>
          <w:tcPr>
            <w:tcW w:w="552" w:type="pct"/>
            <w:shd w:val="clear" w:color="auto" w:fill="auto"/>
            <w:tcMar>
              <w:left w:w="45" w:type="dxa"/>
              <w:right w:w="45" w:type="dxa"/>
            </w:tcMar>
          </w:tcPr>
          <w:p w14:paraId="4A9C31A6" w14:textId="77777777" w:rsidR="009B4FB0" w:rsidRPr="00425CB9" w:rsidRDefault="009B4FB0" w:rsidP="00566025">
            <w:pPr>
              <w:pStyle w:val="TAC"/>
              <w:rPr>
                <w:ins w:id="2175" w:author="Huawei" w:date="2021-02-04T20:36:00Z"/>
                <w:lang w:eastAsia="ja-JP"/>
              </w:rPr>
            </w:pPr>
            <w:ins w:id="2176" w:author="Huawei" w:date="2021-02-04T20:36:00Z">
              <w:r w:rsidRPr="00AF74C7">
                <w:rPr>
                  <w:lang w:eastAsia="ja-JP"/>
                </w:rPr>
                <w:t>QPSK</w:t>
              </w:r>
            </w:ins>
          </w:p>
        </w:tc>
        <w:tc>
          <w:tcPr>
            <w:tcW w:w="1154" w:type="pct"/>
            <w:shd w:val="clear" w:color="auto" w:fill="auto"/>
            <w:tcMar>
              <w:left w:w="45" w:type="dxa"/>
              <w:right w:w="45" w:type="dxa"/>
            </w:tcMar>
            <w:vAlign w:val="center"/>
          </w:tcPr>
          <w:p w14:paraId="65299813" w14:textId="77777777" w:rsidR="009B4FB0" w:rsidRPr="00425CB9" w:rsidRDefault="009B4FB0" w:rsidP="00566025">
            <w:pPr>
              <w:pStyle w:val="TAC"/>
              <w:rPr>
                <w:ins w:id="2177" w:author="Huawei" w:date="2021-02-04T20:36:00Z"/>
                <w:lang w:eastAsia="ja-JP"/>
              </w:rPr>
            </w:pPr>
            <w:ins w:id="2178" w:author="Huawei" w:date="2021-02-04T20:36:00Z">
              <w:r w:rsidRPr="00425CB9">
                <w:rPr>
                  <w:lang w:eastAsia="ja-JP"/>
                </w:rPr>
                <w:t>Outer_Full (A</w:t>
              </w:r>
              <w:r>
                <w:rPr>
                  <w:lang w:eastAsia="ja-JP"/>
                </w:rPr>
                <w:t>1</w:t>
              </w:r>
              <w:r w:rsidRPr="00425CB9">
                <w:rPr>
                  <w:lang w:eastAsia="ja-JP"/>
                </w:rPr>
                <w:t>)</w:t>
              </w:r>
            </w:ins>
          </w:p>
        </w:tc>
      </w:tr>
      <w:tr w:rsidR="009B4FB0" w:rsidRPr="00425CB9" w14:paraId="5CCC7FEB" w14:textId="77777777" w:rsidTr="009B4FB0">
        <w:trPr>
          <w:trHeight w:val="152"/>
          <w:jc w:val="center"/>
          <w:ins w:id="2179" w:author="Huawei" w:date="2021-02-04T20:36:00Z"/>
        </w:trPr>
        <w:tc>
          <w:tcPr>
            <w:tcW w:w="462" w:type="pct"/>
            <w:shd w:val="clear" w:color="auto" w:fill="auto"/>
            <w:tcMar>
              <w:left w:w="28" w:type="dxa"/>
              <w:right w:w="28" w:type="dxa"/>
            </w:tcMar>
            <w:vAlign w:val="center"/>
          </w:tcPr>
          <w:p w14:paraId="53FA7537" w14:textId="77777777" w:rsidR="009B4FB0" w:rsidRPr="00425CB9" w:rsidRDefault="009B4FB0" w:rsidP="00566025">
            <w:pPr>
              <w:pStyle w:val="TAC"/>
              <w:rPr>
                <w:ins w:id="2180" w:author="Huawei" w:date="2021-02-04T20:36:00Z"/>
                <w:lang w:eastAsia="ja-JP"/>
              </w:rPr>
            </w:pPr>
            <w:ins w:id="2181" w:author="Huawei" w:date="2021-02-04T20:36:00Z">
              <w:r>
                <w:rPr>
                  <w:lang w:eastAsia="ja-JP"/>
                </w:rPr>
                <w:t>59</w:t>
              </w:r>
            </w:ins>
          </w:p>
        </w:tc>
        <w:tc>
          <w:tcPr>
            <w:tcW w:w="461" w:type="pct"/>
            <w:shd w:val="clear" w:color="auto" w:fill="auto"/>
            <w:tcMar>
              <w:left w:w="28" w:type="dxa"/>
              <w:right w:w="28" w:type="dxa"/>
            </w:tcMar>
          </w:tcPr>
          <w:p w14:paraId="4A6F9526" w14:textId="77777777" w:rsidR="009B4FB0" w:rsidRPr="00425CB9" w:rsidRDefault="009B4FB0" w:rsidP="00566025">
            <w:pPr>
              <w:pStyle w:val="TAC"/>
              <w:rPr>
                <w:ins w:id="2182" w:author="Huawei" w:date="2021-02-04T20:36:00Z"/>
                <w:lang w:eastAsia="ja-JP"/>
              </w:rPr>
            </w:pPr>
            <w:ins w:id="2183" w:author="Huawei" w:date="2021-02-04T20:36:00Z">
              <w:r w:rsidRPr="0034795E">
                <w:rPr>
                  <w:lang w:eastAsia="ja-JP"/>
                </w:rPr>
                <w:t>Default</w:t>
              </w:r>
            </w:ins>
          </w:p>
        </w:tc>
        <w:tc>
          <w:tcPr>
            <w:tcW w:w="616" w:type="pct"/>
            <w:shd w:val="clear" w:color="auto" w:fill="auto"/>
            <w:tcMar>
              <w:left w:w="23" w:type="dxa"/>
              <w:right w:w="23" w:type="dxa"/>
            </w:tcMar>
          </w:tcPr>
          <w:p w14:paraId="35B9A84C" w14:textId="77777777" w:rsidR="009B4FB0" w:rsidRPr="00425CB9" w:rsidRDefault="009B4FB0" w:rsidP="00566025">
            <w:pPr>
              <w:pStyle w:val="TAC"/>
              <w:rPr>
                <w:ins w:id="2184" w:author="Huawei" w:date="2021-02-04T20:36:00Z"/>
                <w:lang w:eastAsia="ja-JP"/>
              </w:rPr>
            </w:pPr>
            <w:ins w:id="2185" w:author="Huawei" w:date="2021-02-04T20:36:00Z">
              <w:r>
                <w:rPr>
                  <w:lang w:eastAsia="ja-JP"/>
                </w:rPr>
                <w:t>5</w:t>
              </w:r>
              <w:r w:rsidRPr="00586C48">
                <w:rPr>
                  <w:lang w:eastAsia="ja-JP"/>
                </w:rPr>
                <w:t>0</w:t>
              </w:r>
            </w:ins>
          </w:p>
        </w:tc>
        <w:tc>
          <w:tcPr>
            <w:tcW w:w="695" w:type="pct"/>
            <w:vMerge/>
            <w:shd w:val="clear" w:color="auto" w:fill="auto"/>
            <w:tcMar>
              <w:left w:w="23" w:type="dxa"/>
              <w:right w:w="23" w:type="dxa"/>
            </w:tcMar>
          </w:tcPr>
          <w:p w14:paraId="2E7A4F1E" w14:textId="46EC0D35" w:rsidR="009B4FB0" w:rsidRPr="00425CB9" w:rsidRDefault="009B4FB0" w:rsidP="00566025">
            <w:pPr>
              <w:pStyle w:val="TAC"/>
              <w:rPr>
                <w:ins w:id="2186" w:author="Huawei" w:date="2021-02-04T20:36:00Z"/>
                <w:lang w:eastAsia="ja-JP"/>
              </w:rPr>
            </w:pPr>
          </w:p>
        </w:tc>
        <w:tc>
          <w:tcPr>
            <w:tcW w:w="725" w:type="pct"/>
            <w:vMerge/>
            <w:shd w:val="clear" w:color="auto" w:fill="auto"/>
            <w:tcMar>
              <w:left w:w="45" w:type="dxa"/>
              <w:right w:w="45" w:type="dxa"/>
            </w:tcMar>
            <w:vAlign w:val="center"/>
          </w:tcPr>
          <w:p w14:paraId="2539EDC5" w14:textId="77777777" w:rsidR="009B4FB0" w:rsidRPr="00425CB9" w:rsidRDefault="009B4FB0" w:rsidP="00566025">
            <w:pPr>
              <w:pStyle w:val="TAH"/>
              <w:rPr>
                <w:ins w:id="2187" w:author="Huawei" w:date="2021-02-04T20:36:00Z"/>
                <w:b w:val="0"/>
                <w:lang w:eastAsia="ja-JP"/>
              </w:rPr>
            </w:pPr>
          </w:p>
        </w:tc>
        <w:tc>
          <w:tcPr>
            <w:tcW w:w="335" w:type="pct"/>
            <w:vMerge/>
            <w:shd w:val="clear" w:color="auto" w:fill="auto"/>
            <w:textDirection w:val="btLr"/>
            <w:vAlign w:val="center"/>
          </w:tcPr>
          <w:p w14:paraId="3A635710" w14:textId="77777777" w:rsidR="009B4FB0" w:rsidRPr="00425CB9" w:rsidRDefault="009B4FB0" w:rsidP="00566025">
            <w:pPr>
              <w:pStyle w:val="TAC"/>
              <w:rPr>
                <w:ins w:id="2188" w:author="Huawei" w:date="2021-02-04T20:36:00Z"/>
                <w:lang w:eastAsia="ja-JP"/>
              </w:rPr>
            </w:pPr>
          </w:p>
        </w:tc>
        <w:tc>
          <w:tcPr>
            <w:tcW w:w="552" w:type="pct"/>
            <w:shd w:val="clear" w:color="auto" w:fill="auto"/>
            <w:tcMar>
              <w:left w:w="45" w:type="dxa"/>
              <w:right w:w="45" w:type="dxa"/>
            </w:tcMar>
          </w:tcPr>
          <w:p w14:paraId="100FD902" w14:textId="77777777" w:rsidR="009B4FB0" w:rsidRPr="00425CB9" w:rsidRDefault="009B4FB0" w:rsidP="00566025">
            <w:pPr>
              <w:pStyle w:val="TAC"/>
              <w:rPr>
                <w:ins w:id="2189" w:author="Huawei" w:date="2021-02-04T20:36:00Z"/>
                <w:lang w:eastAsia="ja-JP"/>
              </w:rPr>
            </w:pPr>
            <w:ins w:id="2190" w:author="Huawei" w:date="2021-02-04T20:36:00Z">
              <w:r w:rsidRPr="00425CB9">
                <w:rPr>
                  <w:lang w:eastAsia="ja-JP"/>
                </w:rPr>
                <w:t>QPSK</w:t>
              </w:r>
            </w:ins>
          </w:p>
        </w:tc>
        <w:tc>
          <w:tcPr>
            <w:tcW w:w="1154" w:type="pct"/>
            <w:shd w:val="clear" w:color="auto" w:fill="auto"/>
            <w:tcMar>
              <w:left w:w="45" w:type="dxa"/>
              <w:right w:w="45" w:type="dxa"/>
            </w:tcMar>
            <w:vAlign w:val="center"/>
          </w:tcPr>
          <w:p w14:paraId="4C651467" w14:textId="475A2E62" w:rsidR="009B4FB0" w:rsidRPr="00425CB9" w:rsidRDefault="009B4FB0" w:rsidP="00566025">
            <w:pPr>
              <w:pStyle w:val="TAC"/>
              <w:rPr>
                <w:ins w:id="2191" w:author="Huawei" w:date="2021-02-04T20:36:00Z"/>
                <w:lang w:eastAsia="ja-JP"/>
              </w:rPr>
            </w:pPr>
            <w:ins w:id="2192" w:author="Huawei" w:date="2021-02-04T20:36:00Z">
              <w:r>
                <w:rPr>
                  <w:lang w:eastAsia="ja-JP"/>
                </w:rPr>
                <w:t>5</w:t>
              </w:r>
              <w:r w:rsidRPr="00425CB9">
                <w:rPr>
                  <w:lang w:eastAsia="ja-JP"/>
                </w:rPr>
                <w:t>@</w:t>
              </w:r>
              <w:r>
                <w:rPr>
                  <w:lang w:eastAsia="ja-JP"/>
                </w:rPr>
                <w:t>75 (A5</w:t>
              </w:r>
              <w:r w:rsidRPr="00425CB9">
                <w:rPr>
                  <w:lang w:eastAsia="ja-JP"/>
                </w:rPr>
                <w:t>)</w:t>
              </w:r>
            </w:ins>
          </w:p>
        </w:tc>
      </w:tr>
      <w:tr w:rsidR="009B4FB0" w:rsidRPr="00425CB9" w14:paraId="4728D0C9" w14:textId="77777777" w:rsidTr="009B4FB0">
        <w:trPr>
          <w:trHeight w:val="152"/>
          <w:jc w:val="center"/>
          <w:ins w:id="2193" w:author="Huawei" w:date="2021-02-04T20:36:00Z"/>
        </w:trPr>
        <w:tc>
          <w:tcPr>
            <w:tcW w:w="462" w:type="pct"/>
            <w:shd w:val="clear" w:color="auto" w:fill="auto"/>
            <w:tcMar>
              <w:left w:w="28" w:type="dxa"/>
              <w:right w:w="28" w:type="dxa"/>
            </w:tcMar>
            <w:vAlign w:val="center"/>
          </w:tcPr>
          <w:p w14:paraId="2C5445AC" w14:textId="77777777" w:rsidR="009B4FB0" w:rsidRPr="00425CB9" w:rsidRDefault="009B4FB0" w:rsidP="00566025">
            <w:pPr>
              <w:pStyle w:val="TAC"/>
              <w:rPr>
                <w:ins w:id="2194" w:author="Huawei" w:date="2021-02-04T20:36:00Z"/>
                <w:lang w:eastAsia="ja-JP"/>
              </w:rPr>
            </w:pPr>
            <w:ins w:id="2195" w:author="Huawei" w:date="2021-02-04T20:36:00Z">
              <w:r>
                <w:rPr>
                  <w:lang w:eastAsia="ja-JP"/>
                </w:rPr>
                <w:t>60</w:t>
              </w:r>
            </w:ins>
          </w:p>
        </w:tc>
        <w:tc>
          <w:tcPr>
            <w:tcW w:w="461" w:type="pct"/>
            <w:shd w:val="clear" w:color="auto" w:fill="auto"/>
            <w:tcMar>
              <w:left w:w="28" w:type="dxa"/>
              <w:right w:w="28" w:type="dxa"/>
            </w:tcMar>
          </w:tcPr>
          <w:p w14:paraId="38018F28" w14:textId="77777777" w:rsidR="009B4FB0" w:rsidRPr="00425CB9" w:rsidRDefault="009B4FB0" w:rsidP="00566025">
            <w:pPr>
              <w:pStyle w:val="TAC"/>
              <w:rPr>
                <w:ins w:id="2196" w:author="Huawei" w:date="2021-02-04T20:36:00Z"/>
                <w:lang w:eastAsia="ja-JP"/>
              </w:rPr>
            </w:pPr>
            <w:ins w:id="2197" w:author="Huawei" w:date="2021-02-04T20:36:00Z">
              <w:r w:rsidRPr="0034795E">
                <w:rPr>
                  <w:lang w:eastAsia="ja-JP"/>
                </w:rPr>
                <w:t>Default</w:t>
              </w:r>
            </w:ins>
          </w:p>
        </w:tc>
        <w:tc>
          <w:tcPr>
            <w:tcW w:w="616" w:type="pct"/>
            <w:shd w:val="clear" w:color="auto" w:fill="auto"/>
            <w:tcMar>
              <w:left w:w="23" w:type="dxa"/>
              <w:right w:w="23" w:type="dxa"/>
            </w:tcMar>
          </w:tcPr>
          <w:p w14:paraId="2EDDC9CC" w14:textId="77777777" w:rsidR="009B4FB0" w:rsidRPr="00425CB9" w:rsidRDefault="009B4FB0" w:rsidP="00566025">
            <w:pPr>
              <w:pStyle w:val="TAC"/>
              <w:rPr>
                <w:ins w:id="2198" w:author="Huawei" w:date="2021-02-04T20:36:00Z"/>
                <w:lang w:eastAsia="ja-JP"/>
              </w:rPr>
            </w:pPr>
            <w:ins w:id="2199" w:author="Huawei" w:date="2021-02-04T20:36:00Z">
              <w:r>
                <w:rPr>
                  <w:lang w:eastAsia="ja-JP"/>
                </w:rPr>
                <w:t>5</w:t>
              </w:r>
              <w:r w:rsidRPr="00586C48">
                <w:rPr>
                  <w:lang w:eastAsia="ja-JP"/>
                </w:rPr>
                <w:t>0</w:t>
              </w:r>
            </w:ins>
          </w:p>
        </w:tc>
        <w:tc>
          <w:tcPr>
            <w:tcW w:w="695" w:type="pct"/>
            <w:vMerge/>
            <w:shd w:val="clear" w:color="auto" w:fill="auto"/>
            <w:tcMar>
              <w:left w:w="23" w:type="dxa"/>
              <w:right w:w="23" w:type="dxa"/>
            </w:tcMar>
          </w:tcPr>
          <w:p w14:paraId="0D936FE7" w14:textId="68C38062" w:rsidR="009B4FB0" w:rsidRPr="00425CB9" w:rsidRDefault="009B4FB0" w:rsidP="00566025">
            <w:pPr>
              <w:pStyle w:val="TAC"/>
              <w:rPr>
                <w:ins w:id="2200" w:author="Huawei" w:date="2021-02-04T20:36:00Z"/>
                <w:lang w:eastAsia="ja-JP"/>
              </w:rPr>
            </w:pPr>
          </w:p>
        </w:tc>
        <w:tc>
          <w:tcPr>
            <w:tcW w:w="725" w:type="pct"/>
            <w:vMerge/>
            <w:shd w:val="clear" w:color="auto" w:fill="auto"/>
            <w:tcMar>
              <w:left w:w="45" w:type="dxa"/>
              <w:right w:w="45" w:type="dxa"/>
            </w:tcMar>
            <w:vAlign w:val="center"/>
          </w:tcPr>
          <w:p w14:paraId="6C38ADC2" w14:textId="77777777" w:rsidR="009B4FB0" w:rsidRPr="00425CB9" w:rsidRDefault="009B4FB0" w:rsidP="00566025">
            <w:pPr>
              <w:pStyle w:val="TAH"/>
              <w:rPr>
                <w:ins w:id="2201" w:author="Huawei" w:date="2021-02-04T20:36:00Z"/>
                <w:b w:val="0"/>
                <w:lang w:eastAsia="ja-JP"/>
              </w:rPr>
            </w:pPr>
          </w:p>
        </w:tc>
        <w:tc>
          <w:tcPr>
            <w:tcW w:w="335" w:type="pct"/>
            <w:vMerge/>
            <w:shd w:val="clear" w:color="auto" w:fill="auto"/>
            <w:textDirection w:val="btLr"/>
            <w:vAlign w:val="center"/>
          </w:tcPr>
          <w:p w14:paraId="556ED832" w14:textId="77777777" w:rsidR="009B4FB0" w:rsidRPr="00425CB9" w:rsidRDefault="009B4FB0" w:rsidP="00566025">
            <w:pPr>
              <w:pStyle w:val="TAC"/>
              <w:rPr>
                <w:ins w:id="2202" w:author="Huawei" w:date="2021-02-04T20:36:00Z"/>
                <w:lang w:eastAsia="ja-JP"/>
              </w:rPr>
            </w:pPr>
          </w:p>
        </w:tc>
        <w:tc>
          <w:tcPr>
            <w:tcW w:w="552" w:type="pct"/>
            <w:shd w:val="clear" w:color="auto" w:fill="auto"/>
            <w:tcMar>
              <w:left w:w="45" w:type="dxa"/>
              <w:right w:w="45" w:type="dxa"/>
            </w:tcMar>
          </w:tcPr>
          <w:p w14:paraId="1868E596" w14:textId="77777777" w:rsidR="009B4FB0" w:rsidRPr="00425CB9" w:rsidRDefault="009B4FB0" w:rsidP="00566025">
            <w:pPr>
              <w:pStyle w:val="TAC"/>
              <w:rPr>
                <w:ins w:id="2203" w:author="Huawei" w:date="2021-02-04T20:36:00Z"/>
                <w:lang w:eastAsia="ja-JP"/>
              </w:rPr>
            </w:pPr>
            <w:ins w:id="2204" w:author="Huawei" w:date="2021-02-04T20:36:00Z">
              <w:r w:rsidRPr="00425CB9">
                <w:rPr>
                  <w:lang w:eastAsia="ja-JP"/>
                </w:rPr>
                <w:t>QPSK</w:t>
              </w:r>
            </w:ins>
          </w:p>
        </w:tc>
        <w:tc>
          <w:tcPr>
            <w:tcW w:w="1154" w:type="pct"/>
            <w:shd w:val="clear" w:color="auto" w:fill="auto"/>
            <w:tcMar>
              <w:left w:w="45" w:type="dxa"/>
              <w:right w:w="45" w:type="dxa"/>
            </w:tcMar>
            <w:vAlign w:val="center"/>
          </w:tcPr>
          <w:p w14:paraId="65674E04" w14:textId="06D3F660" w:rsidR="009B4FB0" w:rsidRPr="00425CB9" w:rsidRDefault="009B4FB0" w:rsidP="00566025">
            <w:pPr>
              <w:pStyle w:val="TAC"/>
              <w:rPr>
                <w:ins w:id="2205" w:author="Huawei" w:date="2021-02-04T20:36:00Z"/>
                <w:lang w:eastAsia="ja-JP"/>
              </w:rPr>
            </w:pPr>
            <w:ins w:id="2206" w:author="Huawei" w:date="2021-02-04T20:36:00Z">
              <w:r>
                <w:rPr>
                  <w:lang w:eastAsia="ja-JP"/>
                </w:rPr>
                <w:t>5</w:t>
              </w:r>
              <w:r w:rsidRPr="00425CB9">
                <w:rPr>
                  <w:lang w:eastAsia="ja-JP"/>
                </w:rPr>
                <w:t>@</w:t>
              </w:r>
              <w:r>
                <w:rPr>
                  <w:lang w:eastAsia="ja-JP"/>
                </w:rPr>
                <w:t>215 (A5</w:t>
              </w:r>
              <w:r w:rsidRPr="00425CB9">
                <w:rPr>
                  <w:lang w:eastAsia="ja-JP"/>
                </w:rPr>
                <w:t>)</w:t>
              </w:r>
            </w:ins>
          </w:p>
        </w:tc>
      </w:tr>
      <w:tr w:rsidR="009B4FB0" w:rsidRPr="00425CB9" w14:paraId="616E8FFE" w14:textId="77777777" w:rsidTr="009B4FB0">
        <w:trPr>
          <w:trHeight w:val="152"/>
          <w:jc w:val="center"/>
          <w:ins w:id="2207" w:author="Huawei" w:date="2021-02-04T20:36:00Z"/>
        </w:trPr>
        <w:tc>
          <w:tcPr>
            <w:tcW w:w="462" w:type="pct"/>
            <w:shd w:val="clear" w:color="auto" w:fill="auto"/>
            <w:tcMar>
              <w:left w:w="28" w:type="dxa"/>
              <w:right w:w="28" w:type="dxa"/>
            </w:tcMar>
            <w:vAlign w:val="center"/>
          </w:tcPr>
          <w:p w14:paraId="03DE86FD" w14:textId="77777777" w:rsidR="009B4FB0" w:rsidRPr="00425CB9" w:rsidRDefault="009B4FB0" w:rsidP="00566025">
            <w:pPr>
              <w:pStyle w:val="TAC"/>
              <w:rPr>
                <w:ins w:id="2208" w:author="Huawei" w:date="2021-02-04T20:36:00Z"/>
                <w:lang w:eastAsia="ja-JP"/>
              </w:rPr>
            </w:pPr>
            <w:ins w:id="2209" w:author="Huawei" w:date="2021-02-04T20:36:00Z">
              <w:r>
                <w:rPr>
                  <w:lang w:eastAsia="ja-JP"/>
                </w:rPr>
                <w:t>61</w:t>
              </w:r>
            </w:ins>
          </w:p>
        </w:tc>
        <w:tc>
          <w:tcPr>
            <w:tcW w:w="461" w:type="pct"/>
            <w:shd w:val="clear" w:color="auto" w:fill="auto"/>
            <w:tcMar>
              <w:left w:w="28" w:type="dxa"/>
              <w:right w:w="28" w:type="dxa"/>
            </w:tcMar>
          </w:tcPr>
          <w:p w14:paraId="0AED54D5" w14:textId="77777777" w:rsidR="009B4FB0" w:rsidRPr="00425CB9" w:rsidRDefault="009B4FB0" w:rsidP="00566025">
            <w:pPr>
              <w:pStyle w:val="TAC"/>
              <w:rPr>
                <w:ins w:id="2210" w:author="Huawei" w:date="2021-02-04T20:36:00Z"/>
                <w:lang w:eastAsia="ja-JP"/>
              </w:rPr>
            </w:pPr>
            <w:ins w:id="2211" w:author="Huawei" w:date="2021-02-04T20:36:00Z">
              <w:r w:rsidRPr="0034795E">
                <w:rPr>
                  <w:lang w:eastAsia="ja-JP"/>
                </w:rPr>
                <w:t>Default</w:t>
              </w:r>
            </w:ins>
          </w:p>
        </w:tc>
        <w:tc>
          <w:tcPr>
            <w:tcW w:w="616" w:type="pct"/>
            <w:shd w:val="clear" w:color="auto" w:fill="auto"/>
            <w:tcMar>
              <w:left w:w="23" w:type="dxa"/>
              <w:right w:w="23" w:type="dxa"/>
            </w:tcMar>
          </w:tcPr>
          <w:p w14:paraId="4DDC1657" w14:textId="77777777" w:rsidR="009B4FB0" w:rsidRPr="00425CB9" w:rsidRDefault="009B4FB0" w:rsidP="00566025">
            <w:pPr>
              <w:pStyle w:val="TAC"/>
              <w:rPr>
                <w:ins w:id="2212" w:author="Huawei" w:date="2021-02-04T20:36:00Z"/>
                <w:lang w:eastAsia="ja-JP"/>
              </w:rPr>
            </w:pPr>
            <w:ins w:id="2213" w:author="Huawei" w:date="2021-02-04T20:36:00Z">
              <w:r w:rsidRPr="00425CB9">
                <w:rPr>
                  <w:lang w:eastAsia="ja-JP"/>
                </w:rPr>
                <w:t>50</w:t>
              </w:r>
            </w:ins>
          </w:p>
        </w:tc>
        <w:tc>
          <w:tcPr>
            <w:tcW w:w="695" w:type="pct"/>
            <w:vMerge/>
            <w:shd w:val="clear" w:color="auto" w:fill="auto"/>
            <w:tcMar>
              <w:left w:w="23" w:type="dxa"/>
              <w:right w:w="23" w:type="dxa"/>
            </w:tcMar>
          </w:tcPr>
          <w:p w14:paraId="0F51F2D5" w14:textId="2F2114C2" w:rsidR="009B4FB0" w:rsidRPr="00425CB9" w:rsidRDefault="009B4FB0" w:rsidP="00566025">
            <w:pPr>
              <w:pStyle w:val="TAC"/>
              <w:rPr>
                <w:ins w:id="2214" w:author="Huawei" w:date="2021-02-04T20:36:00Z"/>
                <w:lang w:eastAsia="ja-JP"/>
              </w:rPr>
            </w:pPr>
          </w:p>
        </w:tc>
        <w:tc>
          <w:tcPr>
            <w:tcW w:w="725" w:type="pct"/>
            <w:vMerge/>
            <w:shd w:val="clear" w:color="auto" w:fill="auto"/>
            <w:tcMar>
              <w:left w:w="45" w:type="dxa"/>
              <w:right w:w="45" w:type="dxa"/>
            </w:tcMar>
            <w:vAlign w:val="center"/>
          </w:tcPr>
          <w:p w14:paraId="55DD8615" w14:textId="77777777" w:rsidR="009B4FB0" w:rsidRPr="00425CB9" w:rsidRDefault="009B4FB0" w:rsidP="00566025">
            <w:pPr>
              <w:pStyle w:val="TAH"/>
              <w:rPr>
                <w:ins w:id="2215" w:author="Huawei" w:date="2021-02-04T20:36:00Z"/>
                <w:b w:val="0"/>
                <w:lang w:eastAsia="ja-JP"/>
              </w:rPr>
            </w:pPr>
          </w:p>
        </w:tc>
        <w:tc>
          <w:tcPr>
            <w:tcW w:w="335" w:type="pct"/>
            <w:vMerge/>
            <w:shd w:val="clear" w:color="auto" w:fill="auto"/>
            <w:textDirection w:val="btLr"/>
            <w:vAlign w:val="center"/>
          </w:tcPr>
          <w:p w14:paraId="2E6DB004" w14:textId="77777777" w:rsidR="009B4FB0" w:rsidRPr="00425CB9" w:rsidRDefault="009B4FB0" w:rsidP="00566025">
            <w:pPr>
              <w:pStyle w:val="TAC"/>
              <w:rPr>
                <w:ins w:id="2216" w:author="Huawei" w:date="2021-02-04T20:36:00Z"/>
                <w:lang w:eastAsia="ja-JP"/>
              </w:rPr>
            </w:pPr>
          </w:p>
        </w:tc>
        <w:tc>
          <w:tcPr>
            <w:tcW w:w="552" w:type="pct"/>
            <w:shd w:val="clear" w:color="auto" w:fill="auto"/>
            <w:tcMar>
              <w:left w:w="45" w:type="dxa"/>
              <w:right w:w="45" w:type="dxa"/>
            </w:tcMar>
          </w:tcPr>
          <w:p w14:paraId="410661DE" w14:textId="77777777" w:rsidR="009B4FB0" w:rsidRPr="00425CB9" w:rsidRDefault="009B4FB0" w:rsidP="00566025">
            <w:pPr>
              <w:pStyle w:val="TAC"/>
              <w:rPr>
                <w:ins w:id="2217" w:author="Huawei" w:date="2021-02-04T20:36:00Z"/>
                <w:lang w:eastAsia="ja-JP"/>
              </w:rPr>
            </w:pPr>
            <w:ins w:id="2218" w:author="Huawei" w:date="2021-02-04T20:36:00Z">
              <w:r w:rsidRPr="00425CB9">
                <w:rPr>
                  <w:lang w:eastAsia="ja-JP"/>
                </w:rPr>
                <w:t>QPSK</w:t>
              </w:r>
            </w:ins>
          </w:p>
        </w:tc>
        <w:tc>
          <w:tcPr>
            <w:tcW w:w="1154" w:type="pct"/>
            <w:shd w:val="clear" w:color="auto" w:fill="auto"/>
            <w:tcMar>
              <w:left w:w="45" w:type="dxa"/>
              <w:right w:w="45" w:type="dxa"/>
            </w:tcMar>
            <w:vAlign w:val="center"/>
          </w:tcPr>
          <w:p w14:paraId="3506D037" w14:textId="181FD82B" w:rsidR="009B4FB0" w:rsidRPr="00425CB9" w:rsidRDefault="009B4FB0" w:rsidP="00566025">
            <w:pPr>
              <w:pStyle w:val="TAC"/>
              <w:rPr>
                <w:ins w:id="2219" w:author="Huawei" w:date="2021-02-04T20:36:00Z"/>
                <w:lang w:eastAsia="ja-JP"/>
              </w:rPr>
            </w:pPr>
            <w:ins w:id="2220" w:author="Huawei" w:date="2021-02-04T20:36:00Z">
              <w:r>
                <w:rPr>
                  <w:lang w:eastAsia="ja-JP"/>
                </w:rPr>
                <w:t>175</w:t>
              </w:r>
              <w:r w:rsidRPr="00425CB9">
                <w:rPr>
                  <w:lang w:eastAsia="ja-JP"/>
                </w:rPr>
                <w:t>@</w:t>
              </w:r>
              <w:r>
                <w:rPr>
                  <w:lang w:eastAsia="ja-JP"/>
                </w:rPr>
                <w:t>45</w:t>
              </w:r>
              <w:r w:rsidRPr="00425CB9">
                <w:rPr>
                  <w:lang w:eastAsia="ja-JP"/>
                </w:rPr>
                <w:t xml:space="preserve"> (A2)</w:t>
              </w:r>
            </w:ins>
          </w:p>
        </w:tc>
      </w:tr>
      <w:tr w:rsidR="009B4FB0" w:rsidRPr="00425CB9" w14:paraId="613A07CF" w14:textId="77777777" w:rsidTr="009B4FB0">
        <w:trPr>
          <w:trHeight w:val="152"/>
          <w:jc w:val="center"/>
          <w:ins w:id="2221" w:author="Huawei" w:date="2021-02-04T20:36:00Z"/>
        </w:trPr>
        <w:tc>
          <w:tcPr>
            <w:tcW w:w="462" w:type="pct"/>
            <w:shd w:val="clear" w:color="auto" w:fill="auto"/>
            <w:tcMar>
              <w:left w:w="28" w:type="dxa"/>
              <w:right w:w="28" w:type="dxa"/>
            </w:tcMar>
            <w:vAlign w:val="center"/>
          </w:tcPr>
          <w:p w14:paraId="6996DE16" w14:textId="77777777" w:rsidR="009B4FB0" w:rsidRPr="00425CB9" w:rsidRDefault="009B4FB0" w:rsidP="00566025">
            <w:pPr>
              <w:pStyle w:val="TAC"/>
              <w:rPr>
                <w:ins w:id="2222" w:author="Huawei" w:date="2021-02-04T20:36:00Z"/>
                <w:lang w:eastAsia="ja-JP"/>
              </w:rPr>
            </w:pPr>
            <w:ins w:id="2223" w:author="Huawei" w:date="2021-02-04T20:36:00Z">
              <w:r>
                <w:rPr>
                  <w:lang w:eastAsia="ja-JP"/>
                </w:rPr>
                <w:t>62</w:t>
              </w:r>
            </w:ins>
          </w:p>
        </w:tc>
        <w:tc>
          <w:tcPr>
            <w:tcW w:w="461" w:type="pct"/>
            <w:shd w:val="clear" w:color="auto" w:fill="auto"/>
            <w:tcMar>
              <w:left w:w="28" w:type="dxa"/>
              <w:right w:w="28" w:type="dxa"/>
            </w:tcMar>
          </w:tcPr>
          <w:p w14:paraId="5BD2D186" w14:textId="77777777" w:rsidR="009B4FB0" w:rsidRPr="00425CB9" w:rsidRDefault="009B4FB0" w:rsidP="00566025">
            <w:pPr>
              <w:pStyle w:val="TAC"/>
              <w:rPr>
                <w:ins w:id="2224" w:author="Huawei" w:date="2021-02-04T20:36:00Z"/>
                <w:lang w:eastAsia="ja-JP"/>
              </w:rPr>
            </w:pPr>
            <w:ins w:id="2225" w:author="Huawei" w:date="2021-02-04T20:36:00Z">
              <w:r w:rsidRPr="0034795E">
                <w:rPr>
                  <w:lang w:eastAsia="ja-JP"/>
                </w:rPr>
                <w:t>Default</w:t>
              </w:r>
            </w:ins>
          </w:p>
        </w:tc>
        <w:tc>
          <w:tcPr>
            <w:tcW w:w="616" w:type="pct"/>
            <w:shd w:val="clear" w:color="auto" w:fill="auto"/>
            <w:tcMar>
              <w:left w:w="23" w:type="dxa"/>
              <w:right w:w="23" w:type="dxa"/>
            </w:tcMar>
          </w:tcPr>
          <w:p w14:paraId="41BCF239" w14:textId="77777777" w:rsidR="009B4FB0" w:rsidRPr="00425CB9" w:rsidRDefault="009B4FB0" w:rsidP="00566025">
            <w:pPr>
              <w:pStyle w:val="TAC"/>
              <w:rPr>
                <w:ins w:id="2226" w:author="Huawei" w:date="2021-02-04T20:36:00Z"/>
                <w:lang w:eastAsia="ja-JP"/>
              </w:rPr>
            </w:pPr>
            <w:ins w:id="2227" w:author="Huawei" w:date="2021-02-04T20:36:00Z">
              <w:r w:rsidRPr="00425CB9">
                <w:rPr>
                  <w:lang w:eastAsia="ja-JP"/>
                </w:rPr>
                <w:t>50</w:t>
              </w:r>
            </w:ins>
          </w:p>
        </w:tc>
        <w:tc>
          <w:tcPr>
            <w:tcW w:w="695" w:type="pct"/>
            <w:vMerge/>
            <w:shd w:val="clear" w:color="auto" w:fill="auto"/>
            <w:tcMar>
              <w:left w:w="23" w:type="dxa"/>
              <w:right w:w="23" w:type="dxa"/>
            </w:tcMar>
          </w:tcPr>
          <w:p w14:paraId="08A547CE" w14:textId="23261232" w:rsidR="009B4FB0" w:rsidRPr="00425CB9" w:rsidRDefault="009B4FB0" w:rsidP="00566025">
            <w:pPr>
              <w:pStyle w:val="TAC"/>
              <w:rPr>
                <w:ins w:id="2228" w:author="Huawei" w:date="2021-02-04T20:36:00Z"/>
              </w:rPr>
            </w:pPr>
          </w:p>
        </w:tc>
        <w:tc>
          <w:tcPr>
            <w:tcW w:w="725" w:type="pct"/>
            <w:vMerge/>
            <w:shd w:val="clear" w:color="auto" w:fill="auto"/>
            <w:tcMar>
              <w:left w:w="45" w:type="dxa"/>
              <w:right w:w="45" w:type="dxa"/>
            </w:tcMar>
            <w:vAlign w:val="center"/>
          </w:tcPr>
          <w:p w14:paraId="47C06E2C" w14:textId="77777777" w:rsidR="009B4FB0" w:rsidRPr="00425CB9" w:rsidRDefault="009B4FB0" w:rsidP="00566025">
            <w:pPr>
              <w:pStyle w:val="TAH"/>
              <w:rPr>
                <w:ins w:id="2229" w:author="Huawei" w:date="2021-02-04T20:36:00Z"/>
                <w:b w:val="0"/>
                <w:lang w:eastAsia="ja-JP"/>
              </w:rPr>
            </w:pPr>
          </w:p>
        </w:tc>
        <w:tc>
          <w:tcPr>
            <w:tcW w:w="335" w:type="pct"/>
            <w:vMerge/>
            <w:shd w:val="clear" w:color="auto" w:fill="auto"/>
            <w:textDirection w:val="btLr"/>
            <w:vAlign w:val="center"/>
          </w:tcPr>
          <w:p w14:paraId="3C4F5AA3" w14:textId="77777777" w:rsidR="009B4FB0" w:rsidRPr="00425CB9" w:rsidRDefault="009B4FB0" w:rsidP="00566025">
            <w:pPr>
              <w:pStyle w:val="TAC"/>
              <w:rPr>
                <w:ins w:id="2230" w:author="Huawei" w:date="2021-02-04T20:36:00Z"/>
                <w:lang w:eastAsia="ja-JP"/>
              </w:rPr>
            </w:pPr>
          </w:p>
        </w:tc>
        <w:tc>
          <w:tcPr>
            <w:tcW w:w="552" w:type="pct"/>
            <w:shd w:val="clear" w:color="auto" w:fill="auto"/>
            <w:tcMar>
              <w:left w:w="45" w:type="dxa"/>
              <w:right w:w="45" w:type="dxa"/>
            </w:tcMar>
          </w:tcPr>
          <w:p w14:paraId="4B54F216" w14:textId="77777777" w:rsidR="009B4FB0" w:rsidRPr="00425CB9" w:rsidRDefault="009B4FB0" w:rsidP="00566025">
            <w:pPr>
              <w:pStyle w:val="TAC"/>
              <w:rPr>
                <w:ins w:id="2231" w:author="Huawei" w:date="2021-02-04T20:36:00Z"/>
                <w:lang w:eastAsia="ja-JP"/>
              </w:rPr>
            </w:pPr>
            <w:ins w:id="2232" w:author="Huawei" w:date="2021-02-04T20:36:00Z">
              <w:r w:rsidRPr="00425CB9">
                <w:rPr>
                  <w:lang w:eastAsia="ja-JP"/>
                </w:rPr>
                <w:t>QPSK</w:t>
              </w:r>
            </w:ins>
          </w:p>
        </w:tc>
        <w:tc>
          <w:tcPr>
            <w:tcW w:w="1154" w:type="pct"/>
            <w:shd w:val="clear" w:color="auto" w:fill="auto"/>
            <w:tcMar>
              <w:left w:w="45" w:type="dxa"/>
              <w:right w:w="45" w:type="dxa"/>
            </w:tcMar>
            <w:vAlign w:val="center"/>
          </w:tcPr>
          <w:p w14:paraId="6D39E604" w14:textId="614C9BDB" w:rsidR="009B4FB0" w:rsidRPr="00425CB9" w:rsidRDefault="009B4FB0" w:rsidP="00566025">
            <w:pPr>
              <w:pStyle w:val="TAC"/>
              <w:rPr>
                <w:ins w:id="2233" w:author="Huawei" w:date="2021-02-04T20:36:00Z"/>
                <w:lang w:eastAsia="ja-JP"/>
              </w:rPr>
            </w:pPr>
            <w:ins w:id="2234" w:author="Huawei" w:date="2021-02-04T20:36:00Z">
              <w:r>
                <w:rPr>
                  <w:lang w:eastAsia="ja-JP"/>
                </w:rPr>
                <w:t>216</w:t>
              </w:r>
              <w:r w:rsidRPr="00425CB9">
                <w:rPr>
                  <w:lang w:eastAsia="ja-JP"/>
                </w:rPr>
                <w:t>@</w:t>
              </w:r>
              <w:r>
                <w:rPr>
                  <w:lang w:eastAsia="ja-JP"/>
                </w:rPr>
                <w:t>0 (A1</w:t>
              </w:r>
              <w:r w:rsidRPr="00425CB9">
                <w:rPr>
                  <w:lang w:eastAsia="ja-JP"/>
                </w:rPr>
                <w:t>)</w:t>
              </w:r>
            </w:ins>
          </w:p>
        </w:tc>
      </w:tr>
      <w:tr w:rsidR="009B4FB0" w:rsidRPr="00425CB9" w14:paraId="35671775" w14:textId="77777777" w:rsidTr="009B4FB0">
        <w:trPr>
          <w:trHeight w:val="152"/>
          <w:jc w:val="center"/>
          <w:ins w:id="2235" w:author="Huawei" w:date="2021-02-04T20:36:00Z"/>
        </w:trPr>
        <w:tc>
          <w:tcPr>
            <w:tcW w:w="462" w:type="pct"/>
            <w:shd w:val="clear" w:color="auto" w:fill="auto"/>
            <w:tcMar>
              <w:left w:w="28" w:type="dxa"/>
              <w:right w:w="28" w:type="dxa"/>
            </w:tcMar>
            <w:vAlign w:val="center"/>
          </w:tcPr>
          <w:p w14:paraId="0A4A80D2" w14:textId="77777777" w:rsidR="009B4FB0" w:rsidRPr="00425CB9" w:rsidRDefault="009B4FB0" w:rsidP="00566025">
            <w:pPr>
              <w:pStyle w:val="TAC"/>
              <w:rPr>
                <w:ins w:id="2236" w:author="Huawei" w:date="2021-02-04T20:36:00Z"/>
                <w:lang w:eastAsia="ja-JP"/>
              </w:rPr>
            </w:pPr>
            <w:ins w:id="2237" w:author="Huawei" w:date="2021-02-04T20:36:00Z">
              <w:r>
                <w:rPr>
                  <w:lang w:eastAsia="ja-JP"/>
                </w:rPr>
                <w:t>63</w:t>
              </w:r>
            </w:ins>
          </w:p>
        </w:tc>
        <w:tc>
          <w:tcPr>
            <w:tcW w:w="461" w:type="pct"/>
            <w:shd w:val="clear" w:color="auto" w:fill="auto"/>
            <w:tcMar>
              <w:left w:w="28" w:type="dxa"/>
              <w:right w:w="28" w:type="dxa"/>
            </w:tcMar>
          </w:tcPr>
          <w:p w14:paraId="673CABFD" w14:textId="77777777" w:rsidR="009B4FB0" w:rsidRPr="00425CB9" w:rsidRDefault="009B4FB0" w:rsidP="00566025">
            <w:pPr>
              <w:pStyle w:val="TAC"/>
              <w:rPr>
                <w:ins w:id="2238" w:author="Huawei" w:date="2021-02-04T20:36:00Z"/>
                <w:lang w:eastAsia="ja-JP"/>
              </w:rPr>
            </w:pPr>
            <w:ins w:id="2239" w:author="Huawei" w:date="2021-02-04T20:36:00Z">
              <w:r w:rsidRPr="0034795E">
                <w:rPr>
                  <w:lang w:eastAsia="ja-JP"/>
                </w:rPr>
                <w:t>Default</w:t>
              </w:r>
            </w:ins>
          </w:p>
        </w:tc>
        <w:tc>
          <w:tcPr>
            <w:tcW w:w="616" w:type="pct"/>
            <w:shd w:val="clear" w:color="auto" w:fill="auto"/>
            <w:tcMar>
              <w:left w:w="23" w:type="dxa"/>
              <w:right w:w="23" w:type="dxa"/>
            </w:tcMar>
          </w:tcPr>
          <w:p w14:paraId="1D9EEF7D" w14:textId="77777777" w:rsidR="009B4FB0" w:rsidRPr="00425CB9" w:rsidRDefault="009B4FB0" w:rsidP="00566025">
            <w:pPr>
              <w:pStyle w:val="TAC"/>
              <w:rPr>
                <w:ins w:id="2240" w:author="Huawei" w:date="2021-02-04T20:36:00Z"/>
                <w:lang w:eastAsia="ja-JP"/>
              </w:rPr>
            </w:pPr>
            <w:ins w:id="2241" w:author="Huawei" w:date="2021-02-04T20:36:00Z">
              <w:r>
                <w:rPr>
                  <w:lang w:eastAsia="ja-JP"/>
                </w:rPr>
                <w:t>50</w:t>
              </w:r>
            </w:ins>
          </w:p>
        </w:tc>
        <w:tc>
          <w:tcPr>
            <w:tcW w:w="695" w:type="pct"/>
            <w:vMerge/>
            <w:shd w:val="clear" w:color="auto" w:fill="auto"/>
            <w:tcMar>
              <w:left w:w="23" w:type="dxa"/>
              <w:right w:w="23" w:type="dxa"/>
            </w:tcMar>
          </w:tcPr>
          <w:p w14:paraId="75565B6F" w14:textId="0694D917" w:rsidR="009B4FB0" w:rsidRPr="00425CB9" w:rsidRDefault="009B4FB0" w:rsidP="00566025">
            <w:pPr>
              <w:pStyle w:val="TAC"/>
              <w:rPr>
                <w:ins w:id="2242" w:author="Huawei" w:date="2021-02-04T20:36:00Z"/>
                <w:lang w:eastAsia="ja-JP"/>
              </w:rPr>
            </w:pPr>
          </w:p>
        </w:tc>
        <w:tc>
          <w:tcPr>
            <w:tcW w:w="725" w:type="pct"/>
            <w:vMerge/>
            <w:shd w:val="clear" w:color="auto" w:fill="auto"/>
            <w:tcMar>
              <w:left w:w="45" w:type="dxa"/>
              <w:right w:w="45" w:type="dxa"/>
            </w:tcMar>
            <w:vAlign w:val="center"/>
          </w:tcPr>
          <w:p w14:paraId="0CFEA70A" w14:textId="77777777" w:rsidR="009B4FB0" w:rsidRPr="00425CB9" w:rsidRDefault="009B4FB0" w:rsidP="00566025">
            <w:pPr>
              <w:pStyle w:val="TAH"/>
              <w:rPr>
                <w:ins w:id="2243" w:author="Huawei" w:date="2021-02-04T20:36:00Z"/>
                <w:b w:val="0"/>
                <w:lang w:eastAsia="ja-JP"/>
              </w:rPr>
            </w:pPr>
          </w:p>
        </w:tc>
        <w:tc>
          <w:tcPr>
            <w:tcW w:w="335" w:type="pct"/>
            <w:vMerge/>
            <w:shd w:val="clear" w:color="auto" w:fill="auto"/>
            <w:textDirection w:val="btLr"/>
            <w:vAlign w:val="center"/>
          </w:tcPr>
          <w:p w14:paraId="205AEBE6" w14:textId="77777777" w:rsidR="009B4FB0" w:rsidRPr="00425CB9" w:rsidRDefault="009B4FB0" w:rsidP="00566025">
            <w:pPr>
              <w:pStyle w:val="TAC"/>
              <w:rPr>
                <w:ins w:id="2244" w:author="Huawei" w:date="2021-02-04T20:36:00Z"/>
                <w:lang w:eastAsia="ja-JP"/>
              </w:rPr>
            </w:pPr>
          </w:p>
        </w:tc>
        <w:tc>
          <w:tcPr>
            <w:tcW w:w="552" w:type="pct"/>
            <w:shd w:val="clear" w:color="auto" w:fill="auto"/>
            <w:tcMar>
              <w:left w:w="45" w:type="dxa"/>
              <w:right w:w="45" w:type="dxa"/>
            </w:tcMar>
          </w:tcPr>
          <w:p w14:paraId="5B18920C" w14:textId="77777777" w:rsidR="009B4FB0" w:rsidRPr="00425CB9" w:rsidRDefault="009B4FB0" w:rsidP="00566025">
            <w:pPr>
              <w:pStyle w:val="TAC"/>
              <w:rPr>
                <w:ins w:id="2245" w:author="Huawei" w:date="2021-02-04T20:36:00Z"/>
                <w:lang w:eastAsia="ja-JP"/>
              </w:rPr>
            </w:pPr>
            <w:ins w:id="2246" w:author="Huawei" w:date="2021-02-04T20:36:00Z">
              <w:r w:rsidRPr="00425CB9">
                <w:rPr>
                  <w:lang w:eastAsia="ja-JP"/>
                </w:rPr>
                <w:t>QPSK</w:t>
              </w:r>
            </w:ins>
          </w:p>
        </w:tc>
        <w:tc>
          <w:tcPr>
            <w:tcW w:w="1154" w:type="pct"/>
            <w:shd w:val="clear" w:color="auto" w:fill="auto"/>
            <w:tcMar>
              <w:left w:w="45" w:type="dxa"/>
              <w:right w:w="45" w:type="dxa"/>
            </w:tcMar>
            <w:vAlign w:val="center"/>
          </w:tcPr>
          <w:p w14:paraId="58A7B8BD" w14:textId="77777777" w:rsidR="009B4FB0" w:rsidRDefault="009B4FB0" w:rsidP="00566025">
            <w:pPr>
              <w:pStyle w:val="TAC"/>
              <w:rPr>
                <w:ins w:id="2247" w:author="Huawei" w:date="2021-02-04T20:36:00Z"/>
                <w:lang w:eastAsia="ja-JP"/>
              </w:rPr>
            </w:pPr>
            <w:ins w:id="2248" w:author="Huawei" w:date="2021-02-04T20:36:00Z">
              <w:r w:rsidRPr="00425CB9">
                <w:rPr>
                  <w:lang w:eastAsia="ja-JP"/>
                </w:rPr>
                <w:t>Outer_Full (A</w:t>
              </w:r>
              <w:r>
                <w:rPr>
                  <w:lang w:eastAsia="ja-JP"/>
                </w:rPr>
                <w:t>1</w:t>
              </w:r>
              <w:r w:rsidRPr="00425CB9">
                <w:rPr>
                  <w:lang w:eastAsia="ja-JP"/>
                </w:rPr>
                <w:t>)</w:t>
              </w:r>
            </w:ins>
          </w:p>
        </w:tc>
      </w:tr>
      <w:tr w:rsidR="009B4FB0" w:rsidRPr="00425CB9" w14:paraId="6DD09B74" w14:textId="77777777" w:rsidTr="009B4FB0">
        <w:trPr>
          <w:trHeight w:val="152"/>
          <w:jc w:val="center"/>
          <w:ins w:id="2249" w:author="Huawei" w:date="2021-02-04T20:36:00Z"/>
        </w:trPr>
        <w:tc>
          <w:tcPr>
            <w:tcW w:w="462" w:type="pct"/>
            <w:shd w:val="clear" w:color="auto" w:fill="auto"/>
            <w:tcMar>
              <w:left w:w="28" w:type="dxa"/>
              <w:right w:w="28" w:type="dxa"/>
            </w:tcMar>
            <w:vAlign w:val="center"/>
          </w:tcPr>
          <w:p w14:paraId="4EFBB374" w14:textId="77777777" w:rsidR="009B4FB0" w:rsidRPr="00425CB9" w:rsidRDefault="009B4FB0" w:rsidP="00566025">
            <w:pPr>
              <w:pStyle w:val="TAC"/>
              <w:rPr>
                <w:ins w:id="2250" w:author="Huawei" w:date="2021-02-04T20:36:00Z"/>
                <w:lang w:eastAsia="ja-JP"/>
              </w:rPr>
            </w:pPr>
            <w:ins w:id="2251" w:author="Huawei" w:date="2021-02-04T20:36:00Z">
              <w:r>
                <w:rPr>
                  <w:lang w:eastAsia="ja-JP"/>
                </w:rPr>
                <w:t>64</w:t>
              </w:r>
            </w:ins>
          </w:p>
        </w:tc>
        <w:tc>
          <w:tcPr>
            <w:tcW w:w="461" w:type="pct"/>
            <w:shd w:val="clear" w:color="auto" w:fill="auto"/>
            <w:tcMar>
              <w:left w:w="28" w:type="dxa"/>
              <w:right w:w="28" w:type="dxa"/>
            </w:tcMar>
            <w:vAlign w:val="center"/>
          </w:tcPr>
          <w:p w14:paraId="29203BB7" w14:textId="77777777" w:rsidR="009B4FB0" w:rsidRPr="00425CB9" w:rsidRDefault="009B4FB0" w:rsidP="00566025">
            <w:pPr>
              <w:pStyle w:val="TAC"/>
              <w:rPr>
                <w:ins w:id="2252" w:author="Huawei" w:date="2021-02-04T20:36:00Z"/>
                <w:lang w:eastAsia="ja-JP"/>
              </w:rPr>
            </w:pPr>
            <w:ins w:id="2253" w:author="Huawei" w:date="2021-02-04T20:36:00Z">
              <w:r w:rsidRPr="00425CB9">
                <w:rPr>
                  <w:lang w:eastAsia="ja-JP"/>
                </w:rPr>
                <w:t>Default</w:t>
              </w:r>
            </w:ins>
          </w:p>
        </w:tc>
        <w:tc>
          <w:tcPr>
            <w:tcW w:w="616" w:type="pct"/>
            <w:shd w:val="clear" w:color="auto" w:fill="auto"/>
            <w:tcMar>
              <w:left w:w="23" w:type="dxa"/>
              <w:right w:w="23" w:type="dxa"/>
            </w:tcMar>
            <w:vAlign w:val="center"/>
          </w:tcPr>
          <w:p w14:paraId="549F9566" w14:textId="77777777" w:rsidR="009B4FB0" w:rsidRPr="00425CB9" w:rsidRDefault="009B4FB0" w:rsidP="00566025">
            <w:pPr>
              <w:pStyle w:val="TAC"/>
              <w:rPr>
                <w:ins w:id="2254" w:author="Huawei" w:date="2021-02-04T20:36:00Z"/>
                <w:lang w:eastAsia="ja-JP"/>
              </w:rPr>
            </w:pPr>
            <w:ins w:id="2255" w:author="Huawei" w:date="2021-02-04T20:36:00Z">
              <w:r w:rsidRPr="00425CB9">
                <w:rPr>
                  <w:lang w:eastAsia="ja-JP"/>
                </w:rPr>
                <w:t>25</w:t>
              </w:r>
            </w:ins>
          </w:p>
        </w:tc>
        <w:tc>
          <w:tcPr>
            <w:tcW w:w="695" w:type="pct"/>
            <w:vMerge/>
            <w:shd w:val="clear" w:color="auto" w:fill="auto"/>
            <w:tcMar>
              <w:left w:w="23" w:type="dxa"/>
              <w:right w:w="23" w:type="dxa"/>
            </w:tcMar>
          </w:tcPr>
          <w:p w14:paraId="0933538F" w14:textId="1759016D" w:rsidR="009B4FB0" w:rsidRPr="00425CB9" w:rsidRDefault="009B4FB0" w:rsidP="00566025">
            <w:pPr>
              <w:pStyle w:val="TAC"/>
              <w:rPr>
                <w:ins w:id="2256" w:author="Huawei" w:date="2021-02-04T20:36:00Z"/>
              </w:rPr>
            </w:pPr>
          </w:p>
        </w:tc>
        <w:tc>
          <w:tcPr>
            <w:tcW w:w="725" w:type="pct"/>
            <w:vMerge/>
            <w:shd w:val="clear" w:color="auto" w:fill="auto"/>
            <w:tcMar>
              <w:left w:w="45" w:type="dxa"/>
              <w:right w:w="45" w:type="dxa"/>
            </w:tcMar>
            <w:vAlign w:val="center"/>
          </w:tcPr>
          <w:p w14:paraId="11193ED6" w14:textId="77777777" w:rsidR="009B4FB0" w:rsidRPr="00425CB9" w:rsidRDefault="009B4FB0" w:rsidP="00566025">
            <w:pPr>
              <w:pStyle w:val="TAH"/>
              <w:rPr>
                <w:ins w:id="2257" w:author="Huawei" w:date="2021-02-04T20:36:00Z"/>
                <w:b w:val="0"/>
                <w:lang w:eastAsia="ja-JP"/>
              </w:rPr>
            </w:pPr>
          </w:p>
        </w:tc>
        <w:tc>
          <w:tcPr>
            <w:tcW w:w="335" w:type="pct"/>
            <w:vMerge/>
            <w:shd w:val="clear" w:color="auto" w:fill="auto"/>
            <w:textDirection w:val="btLr"/>
            <w:vAlign w:val="center"/>
          </w:tcPr>
          <w:p w14:paraId="108C5FD4" w14:textId="77777777" w:rsidR="009B4FB0" w:rsidRPr="00425CB9" w:rsidRDefault="009B4FB0" w:rsidP="00566025">
            <w:pPr>
              <w:pStyle w:val="TAC"/>
              <w:rPr>
                <w:ins w:id="2258" w:author="Huawei" w:date="2021-02-04T20:36:00Z"/>
                <w:lang w:eastAsia="ja-JP"/>
              </w:rPr>
            </w:pPr>
          </w:p>
        </w:tc>
        <w:tc>
          <w:tcPr>
            <w:tcW w:w="552" w:type="pct"/>
            <w:shd w:val="clear" w:color="auto" w:fill="auto"/>
            <w:tcMar>
              <w:left w:w="45" w:type="dxa"/>
              <w:right w:w="45" w:type="dxa"/>
            </w:tcMar>
          </w:tcPr>
          <w:p w14:paraId="7444F173" w14:textId="77777777" w:rsidR="009B4FB0" w:rsidRPr="00425CB9" w:rsidRDefault="009B4FB0" w:rsidP="00566025">
            <w:pPr>
              <w:pStyle w:val="TAC"/>
              <w:rPr>
                <w:ins w:id="2259" w:author="Huawei" w:date="2021-02-04T20:36:00Z"/>
                <w:lang w:eastAsia="ja-JP"/>
              </w:rPr>
            </w:pPr>
            <w:ins w:id="2260" w:author="Huawei" w:date="2021-02-04T20:36:00Z">
              <w:r w:rsidRPr="0051050A">
                <w:rPr>
                  <w:lang w:eastAsia="ja-JP"/>
                </w:rPr>
                <w:t>256 QAM</w:t>
              </w:r>
            </w:ins>
          </w:p>
        </w:tc>
        <w:tc>
          <w:tcPr>
            <w:tcW w:w="1154" w:type="pct"/>
            <w:shd w:val="clear" w:color="auto" w:fill="auto"/>
            <w:tcMar>
              <w:left w:w="45" w:type="dxa"/>
              <w:right w:w="45" w:type="dxa"/>
            </w:tcMar>
            <w:vAlign w:val="center"/>
          </w:tcPr>
          <w:p w14:paraId="13EFB3C7" w14:textId="77777777" w:rsidR="009B4FB0" w:rsidRPr="00425CB9" w:rsidRDefault="009B4FB0" w:rsidP="00566025">
            <w:pPr>
              <w:pStyle w:val="TAC"/>
              <w:rPr>
                <w:ins w:id="2261" w:author="Huawei" w:date="2021-02-04T20:36:00Z"/>
                <w:lang w:eastAsia="ja-JP"/>
              </w:rPr>
            </w:pPr>
            <w:ins w:id="2262" w:author="Huawei" w:date="2021-02-04T20:36:00Z">
              <w:r w:rsidRPr="00425CB9">
                <w:rPr>
                  <w:lang w:eastAsia="ja-JP"/>
                </w:rPr>
                <w:t>Outer_Full (A3)</w:t>
              </w:r>
            </w:ins>
          </w:p>
        </w:tc>
      </w:tr>
      <w:tr w:rsidR="009B4FB0" w:rsidRPr="00425CB9" w14:paraId="233BB00D" w14:textId="77777777" w:rsidTr="009B4FB0">
        <w:trPr>
          <w:trHeight w:val="152"/>
          <w:jc w:val="center"/>
          <w:ins w:id="2263" w:author="Huawei" w:date="2021-02-04T20:36:00Z"/>
        </w:trPr>
        <w:tc>
          <w:tcPr>
            <w:tcW w:w="462" w:type="pct"/>
            <w:shd w:val="clear" w:color="auto" w:fill="auto"/>
            <w:tcMar>
              <w:left w:w="28" w:type="dxa"/>
              <w:right w:w="28" w:type="dxa"/>
            </w:tcMar>
            <w:vAlign w:val="center"/>
          </w:tcPr>
          <w:p w14:paraId="76E899E3" w14:textId="77777777" w:rsidR="009B4FB0" w:rsidRPr="00425CB9" w:rsidRDefault="009B4FB0" w:rsidP="00566025">
            <w:pPr>
              <w:pStyle w:val="TAC"/>
              <w:rPr>
                <w:ins w:id="2264" w:author="Huawei" w:date="2021-02-04T20:36:00Z"/>
                <w:lang w:eastAsia="ja-JP"/>
              </w:rPr>
            </w:pPr>
            <w:ins w:id="2265" w:author="Huawei" w:date="2021-02-04T20:36:00Z">
              <w:r>
                <w:rPr>
                  <w:lang w:eastAsia="ja-JP"/>
                </w:rPr>
                <w:t>65</w:t>
              </w:r>
            </w:ins>
          </w:p>
        </w:tc>
        <w:tc>
          <w:tcPr>
            <w:tcW w:w="461" w:type="pct"/>
            <w:shd w:val="clear" w:color="auto" w:fill="auto"/>
            <w:tcMar>
              <w:left w:w="28" w:type="dxa"/>
              <w:right w:w="28" w:type="dxa"/>
            </w:tcMar>
          </w:tcPr>
          <w:p w14:paraId="54649745" w14:textId="77777777" w:rsidR="009B4FB0" w:rsidRPr="00425CB9" w:rsidRDefault="009B4FB0" w:rsidP="00566025">
            <w:pPr>
              <w:pStyle w:val="TAC"/>
              <w:rPr>
                <w:ins w:id="2266" w:author="Huawei" w:date="2021-02-04T20:36:00Z"/>
                <w:lang w:eastAsia="ja-JP"/>
              </w:rPr>
            </w:pPr>
            <w:ins w:id="2267" w:author="Huawei" w:date="2021-02-04T20:36:00Z">
              <w:r w:rsidRPr="00425CB9">
                <w:rPr>
                  <w:lang w:eastAsia="ja-JP"/>
                </w:rPr>
                <w:t>Default</w:t>
              </w:r>
            </w:ins>
          </w:p>
        </w:tc>
        <w:tc>
          <w:tcPr>
            <w:tcW w:w="616" w:type="pct"/>
            <w:shd w:val="clear" w:color="auto" w:fill="auto"/>
            <w:tcMar>
              <w:left w:w="23" w:type="dxa"/>
              <w:right w:w="23" w:type="dxa"/>
            </w:tcMar>
            <w:vAlign w:val="center"/>
          </w:tcPr>
          <w:p w14:paraId="320C0B02" w14:textId="77777777" w:rsidR="009B4FB0" w:rsidRPr="00425CB9" w:rsidRDefault="009B4FB0" w:rsidP="00566025">
            <w:pPr>
              <w:pStyle w:val="TAC"/>
              <w:rPr>
                <w:ins w:id="2268" w:author="Huawei" w:date="2021-02-04T20:36:00Z"/>
                <w:lang w:eastAsia="ja-JP"/>
              </w:rPr>
            </w:pPr>
            <w:ins w:id="2269" w:author="Huawei" w:date="2021-02-04T20:36:00Z">
              <w:r w:rsidRPr="00425CB9">
                <w:rPr>
                  <w:lang w:eastAsia="ja-JP"/>
                </w:rPr>
                <w:t>25</w:t>
              </w:r>
            </w:ins>
          </w:p>
        </w:tc>
        <w:tc>
          <w:tcPr>
            <w:tcW w:w="695" w:type="pct"/>
            <w:vMerge/>
            <w:shd w:val="clear" w:color="auto" w:fill="auto"/>
            <w:tcMar>
              <w:left w:w="23" w:type="dxa"/>
              <w:right w:w="23" w:type="dxa"/>
            </w:tcMar>
          </w:tcPr>
          <w:p w14:paraId="130F1682" w14:textId="4C9883AB" w:rsidR="009B4FB0" w:rsidRPr="00425CB9" w:rsidRDefault="009B4FB0" w:rsidP="00566025">
            <w:pPr>
              <w:pStyle w:val="TAC"/>
              <w:rPr>
                <w:ins w:id="2270" w:author="Huawei" w:date="2021-02-04T20:36:00Z"/>
                <w:lang w:eastAsia="ja-JP"/>
              </w:rPr>
            </w:pPr>
          </w:p>
        </w:tc>
        <w:tc>
          <w:tcPr>
            <w:tcW w:w="725" w:type="pct"/>
            <w:vMerge/>
            <w:shd w:val="clear" w:color="auto" w:fill="auto"/>
            <w:tcMar>
              <w:left w:w="45" w:type="dxa"/>
              <w:right w:w="45" w:type="dxa"/>
            </w:tcMar>
            <w:vAlign w:val="center"/>
          </w:tcPr>
          <w:p w14:paraId="44DF3758" w14:textId="77777777" w:rsidR="009B4FB0" w:rsidRPr="00425CB9" w:rsidRDefault="009B4FB0" w:rsidP="00566025">
            <w:pPr>
              <w:pStyle w:val="TAH"/>
              <w:rPr>
                <w:ins w:id="2271" w:author="Huawei" w:date="2021-02-04T20:36:00Z"/>
                <w:b w:val="0"/>
              </w:rPr>
            </w:pPr>
          </w:p>
        </w:tc>
        <w:tc>
          <w:tcPr>
            <w:tcW w:w="335" w:type="pct"/>
            <w:vMerge/>
            <w:shd w:val="clear" w:color="auto" w:fill="auto"/>
            <w:textDirection w:val="btLr"/>
            <w:vAlign w:val="center"/>
          </w:tcPr>
          <w:p w14:paraId="425AF4B3" w14:textId="77777777" w:rsidR="009B4FB0" w:rsidRPr="00425CB9" w:rsidRDefault="009B4FB0" w:rsidP="00566025">
            <w:pPr>
              <w:pStyle w:val="TAC"/>
              <w:rPr>
                <w:ins w:id="2272" w:author="Huawei" w:date="2021-02-04T20:36:00Z"/>
                <w:lang w:eastAsia="ja-JP"/>
              </w:rPr>
            </w:pPr>
          </w:p>
        </w:tc>
        <w:tc>
          <w:tcPr>
            <w:tcW w:w="552" w:type="pct"/>
            <w:shd w:val="clear" w:color="auto" w:fill="auto"/>
            <w:tcMar>
              <w:left w:w="45" w:type="dxa"/>
              <w:right w:w="45" w:type="dxa"/>
            </w:tcMar>
          </w:tcPr>
          <w:p w14:paraId="366A46AD" w14:textId="77777777" w:rsidR="009B4FB0" w:rsidRPr="00425CB9" w:rsidRDefault="009B4FB0" w:rsidP="00566025">
            <w:pPr>
              <w:pStyle w:val="TAC"/>
              <w:rPr>
                <w:ins w:id="2273" w:author="Huawei" w:date="2021-02-04T20:36:00Z"/>
                <w:lang w:eastAsia="ja-JP"/>
              </w:rPr>
            </w:pPr>
            <w:ins w:id="2274" w:author="Huawei" w:date="2021-02-04T20:36:00Z">
              <w:r w:rsidRPr="0051050A">
                <w:rPr>
                  <w:lang w:eastAsia="ja-JP"/>
                </w:rPr>
                <w:t>256 QAM</w:t>
              </w:r>
            </w:ins>
          </w:p>
        </w:tc>
        <w:tc>
          <w:tcPr>
            <w:tcW w:w="1154" w:type="pct"/>
            <w:shd w:val="clear" w:color="auto" w:fill="auto"/>
            <w:tcMar>
              <w:left w:w="45" w:type="dxa"/>
              <w:right w:w="45" w:type="dxa"/>
            </w:tcMar>
            <w:vAlign w:val="center"/>
          </w:tcPr>
          <w:p w14:paraId="262637E9" w14:textId="77777777" w:rsidR="009B4FB0" w:rsidRPr="00425CB9" w:rsidRDefault="009B4FB0" w:rsidP="00566025">
            <w:pPr>
              <w:pStyle w:val="TAC"/>
              <w:rPr>
                <w:ins w:id="2275" w:author="Huawei" w:date="2021-02-04T20:36:00Z"/>
                <w:lang w:eastAsia="ja-JP"/>
              </w:rPr>
            </w:pPr>
            <w:ins w:id="2276" w:author="Huawei" w:date="2021-02-04T20:36:00Z">
              <w:r w:rsidRPr="00425CB9">
                <w:rPr>
                  <w:lang w:eastAsia="ja-JP"/>
                </w:rPr>
                <w:t>Edge_1RB_Right (A3)</w:t>
              </w:r>
            </w:ins>
          </w:p>
        </w:tc>
      </w:tr>
      <w:tr w:rsidR="009B4FB0" w:rsidRPr="00425CB9" w14:paraId="7471EA49" w14:textId="77777777" w:rsidTr="009B4FB0">
        <w:trPr>
          <w:trHeight w:val="152"/>
          <w:jc w:val="center"/>
          <w:ins w:id="2277" w:author="Huawei" w:date="2021-02-04T20:36:00Z"/>
        </w:trPr>
        <w:tc>
          <w:tcPr>
            <w:tcW w:w="462" w:type="pct"/>
            <w:shd w:val="clear" w:color="auto" w:fill="auto"/>
            <w:tcMar>
              <w:left w:w="28" w:type="dxa"/>
              <w:right w:w="28" w:type="dxa"/>
            </w:tcMar>
            <w:vAlign w:val="center"/>
          </w:tcPr>
          <w:p w14:paraId="43DDA45C" w14:textId="77777777" w:rsidR="009B4FB0" w:rsidRPr="00425CB9" w:rsidRDefault="009B4FB0" w:rsidP="00566025">
            <w:pPr>
              <w:pStyle w:val="TAC"/>
              <w:rPr>
                <w:ins w:id="2278" w:author="Huawei" w:date="2021-02-04T20:36:00Z"/>
                <w:lang w:eastAsia="ja-JP"/>
              </w:rPr>
            </w:pPr>
            <w:ins w:id="2279" w:author="Huawei" w:date="2021-02-04T20:36:00Z">
              <w:r>
                <w:rPr>
                  <w:lang w:eastAsia="ja-JP"/>
                </w:rPr>
                <w:t>66</w:t>
              </w:r>
            </w:ins>
          </w:p>
        </w:tc>
        <w:tc>
          <w:tcPr>
            <w:tcW w:w="461" w:type="pct"/>
            <w:shd w:val="clear" w:color="auto" w:fill="auto"/>
            <w:tcMar>
              <w:left w:w="28" w:type="dxa"/>
              <w:right w:w="28" w:type="dxa"/>
            </w:tcMar>
          </w:tcPr>
          <w:p w14:paraId="28F73BC2" w14:textId="77777777" w:rsidR="009B4FB0" w:rsidRPr="00425CB9" w:rsidRDefault="009B4FB0" w:rsidP="00566025">
            <w:pPr>
              <w:pStyle w:val="TAC"/>
              <w:rPr>
                <w:ins w:id="2280" w:author="Huawei" w:date="2021-02-04T20:36:00Z"/>
                <w:lang w:eastAsia="ja-JP"/>
              </w:rPr>
            </w:pPr>
            <w:ins w:id="2281" w:author="Huawei" w:date="2021-02-04T20:36:00Z">
              <w:r w:rsidRPr="00425CB9">
                <w:rPr>
                  <w:lang w:eastAsia="ja-JP"/>
                </w:rPr>
                <w:t>Default</w:t>
              </w:r>
            </w:ins>
          </w:p>
        </w:tc>
        <w:tc>
          <w:tcPr>
            <w:tcW w:w="616" w:type="pct"/>
            <w:shd w:val="clear" w:color="auto" w:fill="auto"/>
            <w:tcMar>
              <w:left w:w="23" w:type="dxa"/>
              <w:right w:w="23" w:type="dxa"/>
            </w:tcMar>
            <w:vAlign w:val="center"/>
          </w:tcPr>
          <w:p w14:paraId="2FBC4F41" w14:textId="77777777" w:rsidR="009B4FB0" w:rsidRPr="00425CB9" w:rsidRDefault="009B4FB0" w:rsidP="00566025">
            <w:pPr>
              <w:pStyle w:val="TAC"/>
              <w:rPr>
                <w:ins w:id="2282" w:author="Huawei" w:date="2021-02-04T20:36:00Z"/>
                <w:lang w:eastAsia="ja-JP"/>
              </w:rPr>
            </w:pPr>
            <w:ins w:id="2283" w:author="Huawei" w:date="2021-02-04T20:36:00Z">
              <w:r w:rsidRPr="00425CB9">
                <w:rPr>
                  <w:lang w:eastAsia="ja-JP"/>
                </w:rPr>
                <w:t>25</w:t>
              </w:r>
            </w:ins>
          </w:p>
        </w:tc>
        <w:tc>
          <w:tcPr>
            <w:tcW w:w="695" w:type="pct"/>
            <w:vMerge/>
            <w:shd w:val="clear" w:color="auto" w:fill="auto"/>
            <w:tcMar>
              <w:left w:w="23" w:type="dxa"/>
              <w:right w:w="23" w:type="dxa"/>
            </w:tcMar>
          </w:tcPr>
          <w:p w14:paraId="663938EB" w14:textId="1200257E" w:rsidR="009B4FB0" w:rsidRPr="00425CB9" w:rsidRDefault="009B4FB0" w:rsidP="00566025">
            <w:pPr>
              <w:pStyle w:val="TAC"/>
              <w:rPr>
                <w:ins w:id="2284" w:author="Huawei" w:date="2021-02-04T20:36:00Z"/>
                <w:lang w:eastAsia="ja-JP"/>
              </w:rPr>
            </w:pPr>
          </w:p>
        </w:tc>
        <w:tc>
          <w:tcPr>
            <w:tcW w:w="725" w:type="pct"/>
            <w:vMerge/>
            <w:shd w:val="clear" w:color="auto" w:fill="auto"/>
            <w:tcMar>
              <w:left w:w="45" w:type="dxa"/>
              <w:right w:w="45" w:type="dxa"/>
            </w:tcMar>
            <w:vAlign w:val="center"/>
          </w:tcPr>
          <w:p w14:paraId="3C497413" w14:textId="77777777" w:rsidR="009B4FB0" w:rsidRPr="00425CB9" w:rsidRDefault="009B4FB0" w:rsidP="00566025">
            <w:pPr>
              <w:pStyle w:val="TAH"/>
              <w:rPr>
                <w:ins w:id="2285" w:author="Huawei" w:date="2021-02-04T20:36:00Z"/>
                <w:b w:val="0"/>
              </w:rPr>
            </w:pPr>
          </w:p>
        </w:tc>
        <w:tc>
          <w:tcPr>
            <w:tcW w:w="335" w:type="pct"/>
            <w:vMerge/>
            <w:shd w:val="clear" w:color="auto" w:fill="auto"/>
            <w:textDirection w:val="btLr"/>
            <w:vAlign w:val="center"/>
          </w:tcPr>
          <w:p w14:paraId="68F6DB89" w14:textId="77777777" w:rsidR="009B4FB0" w:rsidRPr="00425CB9" w:rsidRDefault="009B4FB0" w:rsidP="00566025">
            <w:pPr>
              <w:pStyle w:val="TAC"/>
              <w:rPr>
                <w:ins w:id="2286" w:author="Huawei" w:date="2021-02-04T20:36:00Z"/>
                <w:lang w:eastAsia="ja-JP"/>
              </w:rPr>
            </w:pPr>
          </w:p>
        </w:tc>
        <w:tc>
          <w:tcPr>
            <w:tcW w:w="552" w:type="pct"/>
            <w:shd w:val="clear" w:color="auto" w:fill="auto"/>
            <w:tcMar>
              <w:left w:w="45" w:type="dxa"/>
              <w:right w:w="45" w:type="dxa"/>
            </w:tcMar>
          </w:tcPr>
          <w:p w14:paraId="6151006B" w14:textId="77777777" w:rsidR="009B4FB0" w:rsidRPr="00425CB9" w:rsidRDefault="009B4FB0" w:rsidP="00566025">
            <w:pPr>
              <w:pStyle w:val="TAC"/>
              <w:rPr>
                <w:ins w:id="2287" w:author="Huawei" w:date="2021-02-04T20:36:00Z"/>
                <w:lang w:eastAsia="ja-JP"/>
              </w:rPr>
            </w:pPr>
            <w:ins w:id="2288" w:author="Huawei" w:date="2021-02-04T20:36:00Z">
              <w:r w:rsidRPr="0051050A">
                <w:rPr>
                  <w:lang w:eastAsia="ja-JP"/>
                </w:rPr>
                <w:t>256 QAM</w:t>
              </w:r>
            </w:ins>
          </w:p>
        </w:tc>
        <w:tc>
          <w:tcPr>
            <w:tcW w:w="1154" w:type="pct"/>
            <w:shd w:val="clear" w:color="auto" w:fill="auto"/>
            <w:tcMar>
              <w:left w:w="45" w:type="dxa"/>
              <w:right w:w="45" w:type="dxa"/>
            </w:tcMar>
            <w:vAlign w:val="center"/>
          </w:tcPr>
          <w:p w14:paraId="7B89E70D" w14:textId="77777777" w:rsidR="009B4FB0" w:rsidRPr="00425CB9" w:rsidRDefault="009B4FB0" w:rsidP="00566025">
            <w:pPr>
              <w:pStyle w:val="TAC"/>
              <w:rPr>
                <w:ins w:id="2289" w:author="Huawei" w:date="2021-02-04T20:36:00Z"/>
                <w:lang w:eastAsia="ja-JP"/>
              </w:rPr>
            </w:pPr>
            <w:ins w:id="2290" w:author="Huawei" w:date="2021-02-04T20:36:00Z">
              <w:r w:rsidRPr="00425CB9">
                <w:rPr>
                  <w:lang w:eastAsia="ja-JP"/>
                </w:rPr>
                <w:t>Edge_1RB_</w:t>
              </w:r>
              <w:r>
                <w:rPr>
                  <w:lang w:eastAsia="ja-JP"/>
                </w:rPr>
                <w:t>Left</w:t>
              </w:r>
              <w:r w:rsidRPr="00425CB9">
                <w:rPr>
                  <w:lang w:eastAsia="ja-JP"/>
                </w:rPr>
                <w:t xml:space="preserve"> (A3)</w:t>
              </w:r>
            </w:ins>
          </w:p>
        </w:tc>
      </w:tr>
      <w:tr w:rsidR="009B4FB0" w:rsidRPr="00425CB9" w14:paraId="6B9EFACC" w14:textId="77777777" w:rsidTr="009B4FB0">
        <w:trPr>
          <w:trHeight w:val="152"/>
          <w:jc w:val="center"/>
          <w:ins w:id="2291" w:author="Huawei" w:date="2021-02-04T20:36:00Z"/>
        </w:trPr>
        <w:tc>
          <w:tcPr>
            <w:tcW w:w="462" w:type="pct"/>
            <w:shd w:val="clear" w:color="auto" w:fill="auto"/>
            <w:tcMar>
              <w:left w:w="28" w:type="dxa"/>
              <w:right w:w="28" w:type="dxa"/>
            </w:tcMar>
            <w:vAlign w:val="center"/>
          </w:tcPr>
          <w:p w14:paraId="5135E96E" w14:textId="77777777" w:rsidR="009B4FB0" w:rsidRPr="00425CB9" w:rsidRDefault="009B4FB0" w:rsidP="00566025">
            <w:pPr>
              <w:pStyle w:val="TAC"/>
              <w:rPr>
                <w:ins w:id="2292" w:author="Huawei" w:date="2021-02-04T20:36:00Z"/>
                <w:lang w:eastAsia="ja-JP"/>
              </w:rPr>
            </w:pPr>
            <w:ins w:id="2293" w:author="Huawei" w:date="2021-02-04T20:36:00Z">
              <w:r>
                <w:rPr>
                  <w:lang w:eastAsia="ja-JP"/>
                </w:rPr>
                <w:t>67</w:t>
              </w:r>
            </w:ins>
          </w:p>
        </w:tc>
        <w:tc>
          <w:tcPr>
            <w:tcW w:w="461" w:type="pct"/>
            <w:shd w:val="clear" w:color="auto" w:fill="auto"/>
            <w:tcMar>
              <w:left w:w="28" w:type="dxa"/>
              <w:right w:w="28" w:type="dxa"/>
            </w:tcMar>
          </w:tcPr>
          <w:p w14:paraId="1C4904FE" w14:textId="77777777" w:rsidR="009B4FB0" w:rsidRPr="00425CB9" w:rsidRDefault="009B4FB0" w:rsidP="00566025">
            <w:pPr>
              <w:pStyle w:val="TAC"/>
              <w:rPr>
                <w:ins w:id="2294" w:author="Huawei" w:date="2021-02-04T20:36:00Z"/>
                <w:lang w:eastAsia="ja-JP"/>
              </w:rPr>
            </w:pPr>
            <w:ins w:id="2295" w:author="Huawei" w:date="2021-02-04T20:36:00Z">
              <w:r w:rsidRPr="0034795E">
                <w:rPr>
                  <w:lang w:eastAsia="ja-JP"/>
                </w:rPr>
                <w:t>Default</w:t>
              </w:r>
            </w:ins>
          </w:p>
        </w:tc>
        <w:tc>
          <w:tcPr>
            <w:tcW w:w="616" w:type="pct"/>
            <w:shd w:val="clear" w:color="auto" w:fill="auto"/>
            <w:tcMar>
              <w:left w:w="23" w:type="dxa"/>
              <w:right w:w="23" w:type="dxa"/>
            </w:tcMar>
            <w:vAlign w:val="center"/>
          </w:tcPr>
          <w:p w14:paraId="38514A8F" w14:textId="77777777" w:rsidR="009B4FB0" w:rsidRPr="00425CB9" w:rsidRDefault="009B4FB0" w:rsidP="00566025">
            <w:pPr>
              <w:pStyle w:val="TAC"/>
              <w:rPr>
                <w:ins w:id="2296" w:author="Huawei" w:date="2021-02-04T20:36:00Z"/>
                <w:lang w:eastAsia="ja-JP"/>
              </w:rPr>
            </w:pPr>
            <w:ins w:id="2297" w:author="Huawei" w:date="2021-02-04T20:36:00Z">
              <w:r>
                <w:rPr>
                  <w:lang w:eastAsia="ja-JP"/>
                </w:rPr>
                <w:t>30</w:t>
              </w:r>
            </w:ins>
          </w:p>
        </w:tc>
        <w:tc>
          <w:tcPr>
            <w:tcW w:w="695" w:type="pct"/>
            <w:vMerge/>
            <w:shd w:val="clear" w:color="auto" w:fill="auto"/>
            <w:tcMar>
              <w:left w:w="23" w:type="dxa"/>
              <w:right w:w="23" w:type="dxa"/>
            </w:tcMar>
          </w:tcPr>
          <w:p w14:paraId="21A611F7" w14:textId="2AAB1B9B" w:rsidR="009B4FB0" w:rsidRPr="00425CB9" w:rsidRDefault="009B4FB0" w:rsidP="00566025">
            <w:pPr>
              <w:pStyle w:val="TAC"/>
              <w:rPr>
                <w:ins w:id="2298" w:author="Huawei" w:date="2021-02-04T20:36:00Z"/>
                <w:lang w:eastAsia="ja-JP"/>
              </w:rPr>
            </w:pPr>
          </w:p>
        </w:tc>
        <w:tc>
          <w:tcPr>
            <w:tcW w:w="725" w:type="pct"/>
            <w:vMerge/>
            <w:shd w:val="clear" w:color="auto" w:fill="auto"/>
            <w:tcMar>
              <w:left w:w="45" w:type="dxa"/>
              <w:right w:w="45" w:type="dxa"/>
            </w:tcMar>
            <w:vAlign w:val="center"/>
          </w:tcPr>
          <w:p w14:paraId="7B0BE52D" w14:textId="77777777" w:rsidR="009B4FB0" w:rsidRPr="00425CB9" w:rsidRDefault="009B4FB0" w:rsidP="00566025">
            <w:pPr>
              <w:pStyle w:val="TAH"/>
              <w:rPr>
                <w:ins w:id="2299" w:author="Huawei" w:date="2021-02-04T20:36:00Z"/>
                <w:b w:val="0"/>
                <w:lang w:eastAsia="ja-JP"/>
              </w:rPr>
            </w:pPr>
          </w:p>
        </w:tc>
        <w:tc>
          <w:tcPr>
            <w:tcW w:w="335" w:type="pct"/>
            <w:vMerge/>
            <w:shd w:val="clear" w:color="auto" w:fill="auto"/>
            <w:textDirection w:val="btLr"/>
            <w:vAlign w:val="center"/>
          </w:tcPr>
          <w:p w14:paraId="1263F53F" w14:textId="77777777" w:rsidR="009B4FB0" w:rsidRPr="00425CB9" w:rsidRDefault="009B4FB0" w:rsidP="00566025">
            <w:pPr>
              <w:pStyle w:val="TAC"/>
              <w:rPr>
                <w:ins w:id="2300" w:author="Huawei" w:date="2021-02-04T20:36:00Z"/>
                <w:lang w:eastAsia="ja-JP"/>
              </w:rPr>
            </w:pPr>
          </w:p>
        </w:tc>
        <w:tc>
          <w:tcPr>
            <w:tcW w:w="552" w:type="pct"/>
            <w:shd w:val="clear" w:color="auto" w:fill="auto"/>
            <w:tcMar>
              <w:left w:w="45" w:type="dxa"/>
              <w:right w:w="45" w:type="dxa"/>
            </w:tcMar>
          </w:tcPr>
          <w:p w14:paraId="1FC43C25" w14:textId="77777777" w:rsidR="009B4FB0" w:rsidRPr="00425CB9" w:rsidRDefault="009B4FB0" w:rsidP="00566025">
            <w:pPr>
              <w:pStyle w:val="TAC"/>
              <w:rPr>
                <w:ins w:id="2301" w:author="Huawei" w:date="2021-02-04T20:36:00Z"/>
                <w:lang w:eastAsia="ja-JP"/>
              </w:rPr>
            </w:pPr>
            <w:ins w:id="2302" w:author="Huawei" w:date="2021-02-04T20:36:00Z">
              <w:r w:rsidRPr="0051050A">
                <w:rPr>
                  <w:lang w:eastAsia="ja-JP"/>
                </w:rPr>
                <w:t>256 QAM</w:t>
              </w:r>
            </w:ins>
          </w:p>
        </w:tc>
        <w:tc>
          <w:tcPr>
            <w:tcW w:w="1154" w:type="pct"/>
            <w:shd w:val="clear" w:color="auto" w:fill="auto"/>
            <w:tcMar>
              <w:left w:w="45" w:type="dxa"/>
              <w:right w:w="45" w:type="dxa"/>
            </w:tcMar>
            <w:vAlign w:val="center"/>
          </w:tcPr>
          <w:p w14:paraId="4478DC0F" w14:textId="41FF04C5" w:rsidR="009B4FB0" w:rsidRDefault="009B4FB0" w:rsidP="00566025">
            <w:pPr>
              <w:pStyle w:val="TAC"/>
              <w:rPr>
                <w:ins w:id="2303" w:author="Huawei" w:date="2021-02-04T20:36:00Z"/>
                <w:lang w:eastAsia="ja-JP"/>
              </w:rPr>
            </w:pPr>
            <w:ins w:id="2304" w:author="Huawei" w:date="2021-02-04T20:36:00Z">
              <w:r>
                <w:rPr>
                  <w:lang w:eastAsia="ja-JP"/>
                </w:rPr>
                <w:t>20@0</w:t>
              </w:r>
              <w:r w:rsidRPr="00425CB9">
                <w:rPr>
                  <w:lang w:eastAsia="ja-JP"/>
                </w:rPr>
                <w:t xml:space="preserve"> (A</w:t>
              </w:r>
              <w:r>
                <w:rPr>
                  <w:lang w:eastAsia="ja-JP"/>
                </w:rPr>
                <w:t>1</w:t>
              </w:r>
              <w:r w:rsidRPr="00425CB9">
                <w:rPr>
                  <w:lang w:eastAsia="ja-JP"/>
                </w:rPr>
                <w:t>)</w:t>
              </w:r>
            </w:ins>
          </w:p>
        </w:tc>
      </w:tr>
      <w:tr w:rsidR="009B4FB0" w:rsidRPr="00425CB9" w14:paraId="12869595" w14:textId="77777777" w:rsidTr="009B4FB0">
        <w:trPr>
          <w:trHeight w:val="152"/>
          <w:jc w:val="center"/>
          <w:ins w:id="2305" w:author="Huawei" w:date="2021-02-04T20:36:00Z"/>
        </w:trPr>
        <w:tc>
          <w:tcPr>
            <w:tcW w:w="462" w:type="pct"/>
            <w:shd w:val="clear" w:color="auto" w:fill="auto"/>
            <w:tcMar>
              <w:left w:w="28" w:type="dxa"/>
              <w:right w:w="28" w:type="dxa"/>
            </w:tcMar>
            <w:vAlign w:val="center"/>
          </w:tcPr>
          <w:p w14:paraId="4D084BA9" w14:textId="77777777" w:rsidR="009B4FB0" w:rsidRPr="00425CB9" w:rsidRDefault="009B4FB0" w:rsidP="00566025">
            <w:pPr>
              <w:pStyle w:val="TAC"/>
              <w:rPr>
                <w:ins w:id="2306" w:author="Huawei" w:date="2021-02-04T20:36:00Z"/>
                <w:lang w:eastAsia="ja-JP"/>
              </w:rPr>
            </w:pPr>
            <w:ins w:id="2307" w:author="Huawei" w:date="2021-02-04T20:36:00Z">
              <w:r>
                <w:rPr>
                  <w:lang w:eastAsia="ja-JP"/>
                </w:rPr>
                <w:t>68</w:t>
              </w:r>
            </w:ins>
          </w:p>
        </w:tc>
        <w:tc>
          <w:tcPr>
            <w:tcW w:w="461" w:type="pct"/>
            <w:shd w:val="clear" w:color="auto" w:fill="auto"/>
            <w:tcMar>
              <w:left w:w="28" w:type="dxa"/>
              <w:right w:w="28" w:type="dxa"/>
            </w:tcMar>
          </w:tcPr>
          <w:p w14:paraId="524B6D6E" w14:textId="77777777" w:rsidR="009B4FB0" w:rsidRPr="00425CB9" w:rsidRDefault="009B4FB0" w:rsidP="00566025">
            <w:pPr>
              <w:pStyle w:val="TAC"/>
              <w:rPr>
                <w:ins w:id="2308" w:author="Huawei" w:date="2021-02-04T20:36:00Z"/>
                <w:lang w:eastAsia="ja-JP"/>
              </w:rPr>
            </w:pPr>
            <w:ins w:id="2309" w:author="Huawei" w:date="2021-02-04T20:36:00Z">
              <w:r w:rsidRPr="0034795E">
                <w:rPr>
                  <w:lang w:eastAsia="ja-JP"/>
                </w:rPr>
                <w:t>Default</w:t>
              </w:r>
            </w:ins>
          </w:p>
        </w:tc>
        <w:tc>
          <w:tcPr>
            <w:tcW w:w="616" w:type="pct"/>
            <w:shd w:val="clear" w:color="auto" w:fill="auto"/>
            <w:tcMar>
              <w:left w:w="23" w:type="dxa"/>
              <w:right w:w="23" w:type="dxa"/>
            </w:tcMar>
          </w:tcPr>
          <w:p w14:paraId="32B20967" w14:textId="77777777" w:rsidR="009B4FB0" w:rsidRPr="00425CB9" w:rsidRDefault="009B4FB0" w:rsidP="00566025">
            <w:pPr>
              <w:pStyle w:val="TAC"/>
              <w:rPr>
                <w:ins w:id="2310" w:author="Huawei" w:date="2021-02-04T20:36:00Z"/>
                <w:lang w:eastAsia="ja-JP"/>
              </w:rPr>
            </w:pPr>
            <w:ins w:id="2311" w:author="Huawei" w:date="2021-02-04T20:36:00Z">
              <w:r w:rsidRPr="00C61A07">
                <w:rPr>
                  <w:lang w:eastAsia="ja-JP"/>
                </w:rPr>
                <w:t>30</w:t>
              </w:r>
            </w:ins>
          </w:p>
        </w:tc>
        <w:tc>
          <w:tcPr>
            <w:tcW w:w="695" w:type="pct"/>
            <w:vMerge/>
            <w:shd w:val="clear" w:color="auto" w:fill="auto"/>
            <w:tcMar>
              <w:left w:w="23" w:type="dxa"/>
              <w:right w:w="23" w:type="dxa"/>
            </w:tcMar>
          </w:tcPr>
          <w:p w14:paraId="731F723B" w14:textId="014ED211" w:rsidR="009B4FB0" w:rsidRPr="00425CB9" w:rsidRDefault="009B4FB0" w:rsidP="00566025">
            <w:pPr>
              <w:pStyle w:val="TAC"/>
              <w:rPr>
                <w:ins w:id="2312" w:author="Huawei" w:date="2021-02-04T20:36:00Z"/>
                <w:lang w:eastAsia="ja-JP"/>
              </w:rPr>
            </w:pPr>
          </w:p>
        </w:tc>
        <w:tc>
          <w:tcPr>
            <w:tcW w:w="725" w:type="pct"/>
            <w:vMerge/>
            <w:shd w:val="clear" w:color="auto" w:fill="auto"/>
            <w:tcMar>
              <w:left w:w="45" w:type="dxa"/>
              <w:right w:w="45" w:type="dxa"/>
            </w:tcMar>
            <w:vAlign w:val="center"/>
          </w:tcPr>
          <w:p w14:paraId="186E3C05" w14:textId="77777777" w:rsidR="009B4FB0" w:rsidRPr="00425CB9" w:rsidRDefault="009B4FB0" w:rsidP="00566025">
            <w:pPr>
              <w:pStyle w:val="TAH"/>
              <w:rPr>
                <w:ins w:id="2313" w:author="Huawei" w:date="2021-02-04T20:36:00Z"/>
                <w:b w:val="0"/>
                <w:lang w:eastAsia="ja-JP"/>
              </w:rPr>
            </w:pPr>
          </w:p>
        </w:tc>
        <w:tc>
          <w:tcPr>
            <w:tcW w:w="335" w:type="pct"/>
            <w:vMerge/>
            <w:shd w:val="clear" w:color="auto" w:fill="auto"/>
            <w:textDirection w:val="btLr"/>
            <w:vAlign w:val="center"/>
          </w:tcPr>
          <w:p w14:paraId="58014596" w14:textId="77777777" w:rsidR="009B4FB0" w:rsidRPr="00425CB9" w:rsidRDefault="009B4FB0" w:rsidP="00566025">
            <w:pPr>
              <w:pStyle w:val="TAC"/>
              <w:rPr>
                <w:ins w:id="2314" w:author="Huawei" w:date="2021-02-04T20:36:00Z"/>
                <w:lang w:eastAsia="ja-JP"/>
              </w:rPr>
            </w:pPr>
          </w:p>
        </w:tc>
        <w:tc>
          <w:tcPr>
            <w:tcW w:w="552" w:type="pct"/>
            <w:shd w:val="clear" w:color="auto" w:fill="auto"/>
            <w:tcMar>
              <w:left w:w="45" w:type="dxa"/>
              <w:right w:w="45" w:type="dxa"/>
            </w:tcMar>
          </w:tcPr>
          <w:p w14:paraId="43D7670E" w14:textId="77777777" w:rsidR="009B4FB0" w:rsidRPr="00425CB9" w:rsidRDefault="009B4FB0" w:rsidP="00566025">
            <w:pPr>
              <w:pStyle w:val="TAC"/>
              <w:rPr>
                <w:ins w:id="2315" w:author="Huawei" w:date="2021-02-04T20:36:00Z"/>
                <w:lang w:eastAsia="ja-JP"/>
              </w:rPr>
            </w:pPr>
            <w:ins w:id="2316" w:author="Huawei" w:date="2021-02-04T20:36:00Z">
              <w:r w:rsidRPr="0051050A">
                <w:rPr>
                  <w:lang w:eastAsia="ja-JP"/>
                </w:rPr>
                <w:t>256 QAM</w:t>
              </w:r>
            </w:ins>
          </w:p>
        </w:tc>
        <w:tc>
          <w:tcPr>
            <w:tcW w:w="1154" w:type="pct"/>
            <w:shd w:val="clear" w:color="auto" w:fill="auto"/>
            <w:tcMar>
              <w:left w:w="45" w:type="dxa"/>
              <w:right w:w="45" w:type="dxa"/>
            </w:tcMar>
            <w:vAlign w:val="center"/>
          </w:tcPr>
          <w:p w14:paraId="3D76D2ED" w14:textId="52035C66" w:rsidR="009B4FB0" w:rsidRPr="00425CB9" w:rsidRDefault="009B4FB0" w:rsidP="00566025">
            <w:pPr>
              <w:pStyle w:val="TAC"/>
              <w:rPr>
                <w:ins w:id="2317" w:author="Huawei" w:date="2021-02-04T20:36:00Z"/>
                <w:lang w:eastAsia="ja-JP"/>
              </w:rPr>
            </w:pPr>
            <w:ins w:id="2318" w:author="Huawei" w:date="2021-02-04T20:36:00Z">
              <w:r>
                <w:rPr>
                  <w:lang w:eastAsia="ja-JP"/>
                </w:rPr>
                <w:t>36@0</w:t>
              </w:r>
              <w:r w:rsidRPr="00425CB9">
                <w:rPr>
                  <w:lang w:eastAsia="ja-JP"/>
                </w:rPr>
                <w:t xml:space="preserve"> (A</w:t>
              </w:r>
              <w:r>
                <w:rPr>
                  <w:lang w:eastAsia="ja-JP"/>
                </w:rPr>
                <w:t>5</w:t>
              </w:r>
              <w:r w:rsidRPr="00425CB9">
                <w:rPr>
                  <w:lang w:eastAsia="ja-JP"/>
                </w:rPr>
                <w:t>)</w:t>
              </w:r>
            </w:ins>
          </w:p>
        </w:tc>
      </w:tr>
      <w:tr w:rsidR="009B4FB0" w:rsidRPr="00425CB9" w14:paraId="2249AA3E" w14:textId="77777777" w:rsidTr="009B4FB0">
        <w:trPr>
          <w:trHeight w:val="152"/>
          <w:jc w:val="center"/>
          <w:ins w:id="2319" w:author="Huawei" w:date="2021-02-04T20:36:00Z"/>
        </w:trPr>
        <w:tc>
          <w:tcPr>
            <w:tcW w:w="462" w:type="pct"/>
            <w:shd w:val="clear" w:color="auto" w:fill="auto"/>
            <w:tcMar>
              <w:left w:w="28" w:type="dxa"/>
              <w:right w:w="28" w:type="dxa"/>
            </w:tcMar>
            <w:vAlign w:val="center"/>
          </w:tcPr>
          <w:p w14:paraId="5025338B" w14:textId="77777777" w:rsidR="009B4FB0" w:rsidRPr="00425CB9" w:rsidRDefault="009B4FB0" w:rsidP="00566025">
            <w:pPr>
              <w:pStyle w:val="TAC"/>
              <w:rPr>
                <w:ins w:id="2320" w:author="Huawei" w:date="2021-02-04T20:36:00Z"/>
                <w:lang w:eastAsia="ja-JP"/>
              </w:rPr>
            </w:pPr>
            <w:ins w:id="2321" w:author="Huawei" w:date="2021-02-04T20:36:00Z">
              <w:r>
                <w:rPr>
                  <w:lang w:eastAsia="ja-JP"/>
                </w:rPr>
                <w:t>69</w:t>
              </w:r>
            </w:ins>
          </w:p>
        </w:tc>
        <w:tc>
          <w:tcPr>
            <w:tcW w:w="461" w:type="pct"/>
            <w:shd w:val="clear" w:color="auto" w:fill="auto"/>
            <w:tcMar>
              <w:left w:w="28" w:type="dxa"/>
              <w:right w:w="28" w:type="dxa"/>
            </w:tcMar>
          </w:tcPr>
          <w:p w14:paraId="3E374119" w14:textId="77777777" w:rsidR="009B4FB0" w:rsidRPr="00425CB9" w:rsidRDefault="009B4FB0" w:rsidP="00566025">
            <w:pPr>
              <w:pStyle w:val="TAC"/>
              <w:rPr>
                <w:ins w:id="2322" w:author="Huawei" w:date="2021-02-04T20:36:00Z"/>
                <w:lang w:eastAsia="ja-JP"/>
              </w:rPr>
            </w:pPr>
            <w:ins w:id="2323" w:author="Huawei" w:date="2021-02-04T20:36:00Z">
              <w:r w:rsidRPr="0034795E">
                <w:rPr>
                  <w:lang w:eastAsia="ja-JP"/>
                </w:rPr>
                <w:t>Default</w:t>
              </w:r>
            </w:ins>
          </w:p>
        </w:tc>
        <w:tc>
          <w:tcPr>
            <w:tcW w:w="616" w:type="pct"/>
            <w:shd w:val="clear" w:color="auto" w:fill="auto"/>
            <w:tcMar>
              <w:left w:w="23" w:type="dxa"/>
              <w:right w:w="23" w:type="dxa"/>
            </w:tcMar>
          </w:tcPr>
          <w:p w14:paraId="68C9419C" w14:textId="77777777" w:rsidR="009B4FB0" w:rsidRPr="00425CB9" w:rsidRDefault="009B4FB0" w:rsidP="00566025">
            <w:pPr>
              <w:pStyle w:val="TAC"/>
              <w:rPr>
                <w:ins w:id="2324" w:author="Huawei" w:date="2021-02-04T20:36:00Z"/>
                <w:lang w:eastAsia="ja-JP"/>
              </w:rPr>
            </w:pPr>
            <w:ins w:id="2325" w:author="Huawei" w:date="2021-02-04T20:36:00Z">
              <w:r w:rsidRPr="00C61A07">
                <w:rPr>
                  <w:lang w:eastAsia="ja-JP"/>
                </w:rPr>
                <w:t>30</w:t>
              </w:r>
            </w:ins>
          </w:p>
        </w:tc>
        <w:tc>
          <w:tcPr>
            <w:tcW w:w="695" w:type="pct"/>
            <w:vMerge/>
            <w:shd w:val="clear" w:color="auto" w:fill="auto"/>
            <w:tcMar>
              <w:left w:w="23" w:type="dxa"/>
              <w:right w:w="23" w:type="dxa"/>
            </w:tcMar>
          </w:tcPr>
          <w:p w14:paraId="0BE6DC3C" w14:textId="47DD97F6" w:rsidR="009B4FB0" w:rsidRPr="00425CB9" w:rsidRDefault="009B4FB0" w:rsidP="00566025">
            <w:pPr>
              <w:pStyle w:val="TAC"/>
              <w:rPr>
                <w:ins w:id="2326" w:author="Huawei" w:date="2021-02-04T20:36:00Z"/>
              </w:rPr>
            </w:pPr>
          </w:p>
        </w:tc>
        <w:tc>
          <w:tcPr>
            <w:tcW w:w="725" w:type="pct"/>
            <w:vMerge/>
            <w:shd w:val="clear" w:color="auto" w:fill="auto"/>
            <w:tcMar>
              <w:left w:w="45" w:type="dxa"/>
              <w:right w:w="45" w:type="dxa"/>
            </w:tcMar>
            <w:vAlign w:val="center"/>
          </w:tcPr>
          <w:p w14:paraId="329BA61E" w14:textId="77777777" w:rsidR="009B4FB0" w:rsidRPr="00425CB9" w:rsidRDefault="009B4FB0" w:rsidP="00566025">
            <w:pPr>
              <w:pStyle w:val="TAH"/>
              <w:rPr>
                <w:ins w:id="2327" w:author="Huawei" w:date="2021-02-04T20:36:00Z"/>
                <w:b w:val="0"/>
                <w:lang w:eastAsia="ja-JP"/>
              </w:rPr>
            </w:pPr>
          </w:p>
        </w:tc>
        <w:tc>
          <w:tcPr>
            <w:tcW w:w="335" w:type="pct"/>
            <w:vMerge/>
            <w:shd w:val="clear" w:color="auto" w:fill="auto"/>
            <w:textDirection w:val="btLr"/>
            <w:vAlign w:val="center"/>
          </w:tcPr>
          <w:p w14:paraId="184088D8" w14:textId="77777777" w:rsidR="009B4FB0" w:rsidRPr="00425CB9" w:rsidRDefault="009B4FB0" w:rsidP="00566025">
            <w:pPr>
              <w:pStyle w:val="TAC"/>
              <w:rPr>
                <w:ins w:id="2328" w:author="Huawei" w:date="2021-02-04T20:36:00Z"/>
                <w:lang w:eastAsia="ja-JP"/>
              </w:rPr>
            </w:pPr>
          </w:p>
        </w:tc>
        <w:tc>
          <w:tcPr>
            <w:tcW w:w="552" w:type="pct"/>
            <w:shd w:val="clear" w:color="auto" w:fill="auto"/>
            <w:tcMar>
              <w:left w:w="45" w:type="dxa"/>
              <w:right w:w="45" w:type="dxa"/>
            </w:tcMar>
          </w:tcPr>
          <w:p w14:paraId="7ECE85EE" w14:textId="77777777" w:rsidR="009B4FB0" w:rsidRPr="00425CB9" w:rsidRDefault="009B4FB0" w:rsidP="00566025">
            <w:pPr>
              <w:pStyle w:val="TAC"/>
              <w:rPr>
                <w:ins w:id="2329" w:author="Huawei" w:date="2021-02-04T20:36:00Z"/>
                <w:lang w:eastAsia="ja-JP"/>
              </w:rPr>
            </w:pPr>
            <w:ins w:id="2330" w:author="Huawei" w:date="2021-02-04T20:36:00Z">
              <w:r w:rsidRPr="0051050A">
                <w:rPr>
                  <w:lang w:eastAsia="ja-JP"/>
                </w:rPr>
                <w:t>256 QAM</w:t>
              </w:r>
            </w:ins>
          </w:p>
        </w:tc>
        <w:tc>
          <w:tcPr>
            <w:tcW w:w="1154" w:type="pct"/>
            <w:shd w:val="clear" w:color="auto" w:fill="auto"/>
            <w:tcMar>
              <w:left w:w="45" w:type="dxa"/>
              <w:right w:w="45" w:type="dxa"/>
            </w:tcMar>
            <w:vAlign w:val="center"/>
          </w:tcPr>
          <w:p w14:paraId="09A88D84" w14:textId="0CEC53BD" w:rsidR="009B4FB0" w:rsidRPr="00425CB9" w:rsidRDefault="009B4FB0" w:rsidP="00566025">
            <w:pPr>
              <w:pStyle w:val="TAC"/>
              <w:rPr>
                <w:ins w:id="2331" w:author="Huawei" w:date="2021-02-04T20:36:00Z"/>
                <w:lang w:eastAsia="ja-JP"/>
              </w:rPr>
            </w:pPr>
            <w:ins w:id="2332" w:author="Huawei" w:date="2021-02-04T20:36:00Z">
              <w:r>
                <w:rPr>
                  <w:lang w:eastAsia="ja-JP"/>
                </w:rPr>
                <w:t>80@0</w:t>
              </w:r>
              <w:r w:rsidRPr="00425CB9">
                <w:rPr>
                  <w:lang w:eastAsia="ja-JP"/>
                </w:rPr>
                <w:t xml:space="preserve"> (A3)</w:t>
              </w:r>
            </w:ins>
          </w:p>
        </w:tc>
      </w:tr>
      <w:tr w:rsidR="009B4FB0" w:rsidRPr="00425CB9" w14:paraId="5FAF341A" w14:textId="77777777" w:rsidTr="009B4FB0">
        <w:trPr>
          <w:trHeight w:val="152"/>
          <w:jc w:val="center"/>
          <w:ins w:id="2333" w:author="Huawei" w:date="2021-02-04T20:36:00Z"/>
        </w:trPr>
        <w:tc>
          <w:tcPr>
            <w:tcW w:w="462" w:type="pct"/>
            <w:shd w:val="clear" w:color="auto" w:fill="auto"/>
            <w:tcMar>
              <w:left w:w="28" w:type="dxa"/>
              <w:right w:w="28" w:type="dxa"/>
            </w:tcMar>
            <w:vAlign w:val="center"/>
          </w:tcPr>
          <w:p w14:paraId="7F14C338" w14:textId="77777777" w:rsidR="009B4FB0" w:rsidRPr="00425CB9" w:rsidRDefault="009B4FB0" w:rsidP="00566025">
            <w:pPr>
              <w:pStyle w:val="TAC"/>
              <w:rPr>
                <w:ins w:id="2334" w:author="Huawei" w:date="2021-02-04T20:36:00Z"/>
                <w:lang w:eastAsia="ja-JP"/>
              </w:rPr>
            </w:pPr>
            <w:ins w:id="2335" w:author="Huawei" w:date="2021-02-04T20:36:00Z">
              <w:r>
                <w:rPr>
                  <w:lang w:eastAsia="ja-JP"/>
                </w:rPr>
                <w:t>70</w:t>
              </w:r>
            </w:ins>
          </w:p>
        </w:tc>
        <w:tc>
          <w:tcPr>
            <w:tcW w:w="461" w:type="pct"/>
            <w:shd w:val="clear" w:color="auto" w:fill="auto"/>
            <w:tcMar>
              <w:left w:w="28" w:type="dxa"/>
              <w:right w:w="28" w:type="dxa"/>
            </w:tcMar>
          </w:tcPr>
          <w:p w14:paraId="5A922C1C" w14:textId="77777777" w:rsidR="009B4FB0" w:rsidRPr="00425CB9" w:rsidRDefault="009B4FB0" w:rsidP="00566025">
            <w:pPr>
              <w:pStyle w:val="TAC"/>
              <w:rPr>
                <w:ins w:id="2336" w:author="Huawei" w:date="2021-02-04T20:36:00Z"/>
                <w:lang w:eastAsia="ja-JP"/>
              </w:rPr>
            </w:pPr>
            <w:ins w:id="2337" w:author="Huawei" w:date="2021-02-04T20:36:00Z">
              <w:r w:rsidRPr="0034795E">
                <w:rPr>
                  <w:lang w:eastAsia="ja-JP"/>
                </w:rPr>
                <w:t>Default</w:t>
              </w:r>
            </w:ins>
          </w:p>
        </w:tc>
        <w:tc>
          <w:tcPr>
            <w:tcW w:w="616" w:type="pct"/>
            <w:shd w:val="clear" w:color="auto" w:fill="auto"/>
            <w:tcMar>
              <w:left w:w="23" w:type="dxa"/>
              <w:right w:w="23" w:type="dxa"/>
            </w:tcMar>
          </w:tcPr>
          <w:p w14:paraId="34B31640" w14:textId="77777777" w:rsidR="009B4FB0" w:rsidRPr="00425CB9" w:rsidRDefault="009B4FB0" w:rsidP="00566025">
            <w:pPr>
              <w:pStyle w:val="TAC"/>
              <w:rPr>
                <w:ins w:id="2338" w:author="Huawei" w:date="2021-02-04T20:36:00Z"/>
                <w:lang w:eastAsia="ja-JP"/>
              </w:rPr>
            </w:pPr>
            <w:ins w:id="2339" w:author="Huawei" w:date="2021-02-04T20:36:00Z">
              <w:r w:rsidRPr="00C61A07">
                <w:rPr>
                  <w:lang w:eastAsia="ja-JP"/>
                </w:rPr>
                <w:t>30</w:t>
              </w:r>
            </w:ins>
          </w:p>
        </w:tc>
        <w:tc>
          <w:tcPr>
            <w:tcW w:w="695" w:type="pct"/>
            <w:vMerge/>
            <w:shd w:val="clear" w:color="auto" w:fill="auto"/>
            <w:tcMar>
              <w:left w:w="23" w:type="dxa"/>
              <w:right w:w="23" w:type="dxa"/>
            </w:tcMar>
          </w:tcPr>
          <w:p w14:paraId="55695430" w14:textId="1B1BA4A4" w:rsidR="009B4FB0" w:rsidRPr="00425CB9" w:rsidRDefault="009B4FB0" w:rsidP="00566025">
            <w:pPr>
              <w:pStyle w:val="TAC"/>
              <w:rPr>
                <w:ins w:id="2340" w:author="Huawei" w:date="2021-02-04T20:36:00Z"/>
                <w:lang w:eastAsia="ja-JP"/>
              </w:rPr>
            </w:pPr>
          </w:p>
        </w:tc>
        <w:tc>
          <w:tcPr>
            <w:tcW w:w="725" w:type="pct"/>
            <w:vMerge/>
            <w:shd w:val="clear" w:color="auto" w:fill="auto"/>
            <w:tcMar>
              <w:left w:w="45" w:type="dxa"/>
              <w:right w:w="45" w:type="dxa"/>
            </w:tcMar>
            <w:vAlign w:val="center"/>
          </w:tcPr>
          <w:p w14:paraId="44CFA575" w14:textId="77777777" w:rsidR="009B4FB0" w:rsidRPr="00425CB9" w:rsidRDefault="009B4FB0" w:rsidP="00566025">
            <w:pPr>
              <w:pStyle w:val="TAH"/>
              <w:rPr>
                <w:ins w:id="2341" w:author="Huawei" w:date="2021-02-04T20:36:00Z"/>
                <w:b w:val="0"/>
                <w:lang w:eastAsia="ja-JP"/>
              </w:rPr>
            </w:pPr>
          </w:p>
        </w:tc>
        <w:tc>
          <w:tcPr>
            <w:tcW w:w="335" w:type="pct"/>
            <w:vMerge/>
            <w:shd w:val="clear" w:color="auto" w:fill="auto"/>
            <w:textDirection w:val="btLr"/>
            <w:vAlign w:val="center"/>
          </w:tcPr>
          <w:p w14:paraId="6D0B422F" w14:textId="77777777" w:rsidR="009B4FB0" w:rsidRPr="00425CB9" w:rsidRDefault="009B4FB0" w:rsidP="00566025">
            <w:pPr>
              <w:pStyle w:val="TAC"/>
              <w:rPr>
                <w:ins w:id="2342" w:author="Huawei" w:date="2021-02-04T20:36:00Z"/>
                <w:lang w:eastAsia="ja-JP"/>
              </w:rPr>
            </w:pPr>
          </w:p>
        </w:tc>
        <w:tc>
          <w:tcPr>
            <w:tcW w:w="552" w:type="pct"/>
            <w:shd w:val="clear" w:color="auto" w:fill="auto"/>
            <w:tcMar>
              <w:left w:w="45" w:type="dxa"/>
              <w:right w:w="45" w:type="dxa"/>
            </w:tcMar>
          </w:tcPr>
          <w:p w14:paraId="63F6E641" w14:textId="77777777" w:rsidR="009B4FB0" w:rsidRPr="00425CB9" w:rsidRDefault="009B4FB0" w:rsidP="00566025">
            <w:pPr>
              <w:pStyle w:val="TAC"/>
              <w:rPr>
                <w:ins w:id="2343" w:author="Huawei" w:date="2021-02-04T20:36:00Z"/>
                <w:lang w:eastAsia="ja-JP"/>
              </w:rPr>
            </w:pPr>
            <w:ins w:id="2344" w:author="Huawei" w:date="2021-02-04T20:36:00Z">
              <w:r w:rsidRPr="0051050A">
                <w:rPr>
                  <w:lang w:eastAsia="ja-JP"/>
                </w:rPr>
                <w:t>256 QAM</w:t>
              </w:r>
            </w:ins>
          </w:p>
        </w:tc>
        <w:tc>
          <w:tcPr>
            <w:tcW w:w="1154" w:type="pct"/>
            <w:shd w:val="clear" w:color="auto" w:fill="auto"/>
            <w:tcMar>
              <w:left w:w="45" w:type="dxa"/>
              <w:right w:w="45" w:type="dxa"/>
            </w:tcMar>
            <w:vAlign w:val="center"/>
          </w:tcPr>
          <w:p w14:paraId="0C8183F0" w14:textId="18F135CA" w:rsidR="009B4FB0" w:rsidRPr="00425CB9" w:rsidRDefault="009B4FB0" w:rsidP="00566025">
            <w:pPr>
              <w:pStyle w:val="TAC"/>
              <w:rPr>
                <w:ins w:id="2345" w:author="Huawei" w:date="2021-02-04T20:36:00Z"/>
                <w:lang w:eastAsia="ja-JP"/>
              </w:rPr>
            </w:pPr>
            <w:ins w:id="2346" w:author="Huawei" w:date="2021-02-04T20:36:00Z">
              <w:r>
                <w:rPr>
                  <w:lang w:eastAsia="ja-JP"/>
                </w:rPr>
                <w:t>120</w:t>
              </w:r>
              <w:r>
                <w:rPr>
                  <w:rFonts w:hint="eastAsia"/>
                  <w:lang w:eastAsia="zh-CN"/>
                </w:rPr>
                <w:t>@</w:t>
              </w:r>
              <w:r>
                <w:rPr>
                  <w:lang w:eastAsia="ja-JP"/>
                </w:rPr>
                <w:t>0</w:t>
              </w:r>
              <w:r w:rsidRPr="00425CB9">
                <w:rPr>
                  <w:lang w:eastAsia="ja-JP"/>
                </w:rPr>
                <w:t xml:space="preserve"> (A4)</w:t>
              </w:r>
            </w:ins>
          </w:p>
        </w:tc>
      </w:tr>
      <w:tr w:rsidR="009B4FB0" w:rsidRPr="00425CB9" w14:paraId="0717A282" w14:textId="77777777" w:rsidTr="009B4FB0">
        <w:trPr>
          <w:trHeight w:val="152"/>
          <w:jc w:val="center"/>
          <w:ins w:id="2347" w:author="Huawei" w:date="2021-02-04T20:36:00Z"/>
        </w:trPr>
        <w:tc>
          <w:tcPr>
            <w:tcW w:w="462" w:type="pct"/>
            <w:shd w:val="clear" w:color="auto" w:fill="auto"/>
            <w:tcMar>
              <w:left w:w="28" w:type="dxa"/>
              <w:right w:w="28" w:type="dxa"/>
            </w:tcMar>
            <w:vAlign w:val="center"/>
          </w:tcPr>
          <w:p w14:paraId="5F6E9FD6" w14:textId="77777777" w:rsidR="009B4FB0" w:rsidRPr="00425CB9" w:rsidRDefault="009B4FB0" w:rsidP="00566025">
            <w:pPr>
              <w:pStyle w:val="TAC"/>
              <w:rPr>
                <w:ins w:id="2348" w:author="Huawei" w:date="2021-02-04T20:36:00Z"/>
                <w:lang w:eastAsia="ja-JP"/>
              </w:rPr>
            </w:pPr>
            <w:ins w:id="2349" w:author="Huawei" w:date="2021-02-04T20:36:00Z">
              <w:r>
                <w:rPr>
                  <w:lang w:eastAsia="ja-JP"/>
                </w:rPr>
                <w:t>71</w:t>
              </w:r>
            </w:ins>
          </w:p>
        </w:tc>
        <w:tc>
          <w:tcPr>
            <w:tcW w:w="461" w:type="pct"/>
            <w:shd w:val="clear" w:color="auto" w:fill="auto"/>
            <w:tcMar>
              <w:left w:w="28" w:type="dxa"/>
              <w:right w:w="28" w:type="dxa"/>
            </w:tcMar>
          </w:tcPr>
          <w:p w14:paraId="31F6BF24" w14:textId="77777777" w:rsidR="009B4FB0" w:rsidRPr="00425CB9" w:rsidRDefault="009B4FB0" w:rsidP="00566025">
            <w:pPr>
              <w:pStyle w:val="TAC"/>
              <w:rPr>
                <w:ins w:id="2350" w:author="Huawei" w:date="2021-02-04T20:36:00Z"/>
                <w:lang w:eastAsia="ja-JP"/>
              </w:rPr>
            </w:pPr>
            <w:ins w:id="2351" w:author="Huawei" w:date="2021-02-04T20:36:00Z">
              <w:r w:rsidRPr="0034795E">
                <w:rPr>
                  <w:lang w:eastAsia="ja-JP"/>
                </w:rPr>
                <w:t>Default</w:t>
              </w:r>
            </w:ins>
          </w:p>
        </w:tc>
        <w:tc>
          <w:tcPr>
            <w:tcW w:w="616" w:type="pct"/>
            <w:shd w:val="clear" w:color="auto" w:fill="auto"/>
            <w:tcMar>
              <w:left w:w="23" w:type="dxa"/>
              <w:right w:w="23" w:type="dxa"/>
            </w:tcMar>
          </w:tcPr>
          <w:p w14:paraId="620F9F38" w14:textId="77777777" w:rsidR="009B4FB0" w:rsidRPr="00C61A07" w:rsidRDefault="009B4FB0" w:rsidP="00566025">
            <w:pPr>
              <w:pStyle w:val="TAC"/>
              <w:rPr>
                <w:ins w:id="2352" w:author="Huawei" w:date="2021-02-04T20:36:00Z"/>
                <w:lang w:eastAsia="ja-JP"/>
              </w:rPr>
            </w:pPr>
            <w:ins w:id="2353" w:author="Huawei" w:date="2021-02-04T20:36:00Z">
              <w:r>
                <w:rPr>
                  <w:lang w:eastAsia="ja-JP"/>
                </w:rPr>
                <w:t>30</w:t>
              </w:r>
            </w:ins>
          </w:p>
        </w:tc>
        <w:tc>
          <w:tcPr>
            <w:tcW w:w="695" w:type="pct"/>
            <w:vMerge/>
            <w:shd w:val="clear" w:color="auto" w:fill="auto"/>
            <w:tcMar>
              <w:left w:w="23" w:type="dxa"/>
              <w:right w:w="23" w:type="dxa"/>
            </w:tcMar>
          </w:tcPr>
          <w:p w14:paraId="0C5C0AB4" w14:textId="0E87F894" w:rsidR="009B4FB0" w:rsidRPr="00425CB9" w:rsidRDefault="009B4FB0" w:rsidP="00566025">
            <w:pPr>
              <w:pStyle w:val="TAC"/>
              <w:rPr>
                <w:ins w:id="2354" w:author="Huawei" w:date="2021-02-04T20:36:00Z"/>
                <w:lang w:eastAsia="ja-JP"/>
              </w:rPr>
            </w:pPr>
          </w:p>
        </w:tc>
        <w:tc>
          <w:tcPr>
            <w:tcW w:w="725" w:type="pct"/>
            <w:vMerge/>
            <w:shd w:val="clear" w:color="auto" w:fill="auto"/>
            <w:tcMar>
              <w:left w:w="45" w:type="dxa"/>
              <w:right w:w="45" w:type="dxa"/>
            </w:tcMar>
            <w:vAlign w:val="center"/>
          </w:tcPr>
          <w:p w14:paraId="42134952" w14:textId="77777777" w:rsidR="009B4FB0" w:rsidRPr="00425CB9" w:rsidRDefault="009B4FB0" w:rsidP="00566025">
            <w:pPr>
              <w:pStyle w:val="TAH"/>
              <w:rPr>
                <w:ins w:id="2355" w:author="Huawei" w:date="2021-02-04T20:36:00Z"/>
                <w:b w:val="0"/>
                <w:lang w:eastAsia="ja-JP"/>
              </w:rPr>
            </w:pPr>
          </w:p>
        </w:tc>
        <w:tc>
          <w:tcPr>
            <w:tcW w:w="335" w:type="pct"/>
            <w:vMerge/>
            <w:shd w:val="clear" w:color="auto" w:fill="auto"/>
            <w:textDirection w:val="btLr"/>
            <w:vAlign w:val="center"/>
          </w:tcPr>
          <w:p w14:paraId="78F0B5E3" w14:textId="77777777" w:rsidR="009B4FB0" w:rsidRPr="00425CB9" w:rsidRDefault="009B4FB0" w:rsidP="00566025">
            <w:pPr>
              <w:pStyle w:val="TAC"/>
              <w:rPr>
                <w:ins w:id="2356" w:author="Huawei" w:date="2021-02-04T20:36:00Z"/>
                <w:lang w:eastAsia="ja-JP"/>
              </w:rPr>
            </w:pPr>
          </w:p>
        </w:tc>
        <w:tc>
          <w:tcPr>
            <w:tcW w:w="552" w:type="pct"/>
            <w:shd w:val="clear" w:color="auto" w:fill="auto"/>
            <w:tcMar>
              <w:left w:w="45" w:type="dxa"/>
              <w:right w:w="45" w:type="dxa"/>
            </w:tcMar>
          </w:tcPr>
          <w:p w14:paraId="457EC345" w14:textId="77777777" w:rsidR="009B4FB0" w:rsidRPr="00425CB9" w:rsidRDefault="009B4FB0" w:rsidP="00566025">
            <w:pPr>
              <w:pStyle w:val="TAC"/>
              <w:rPr>
                <w:ins w:id="2357" w:author="Huawei" w:date="2021-02-04T20:36:00Z"/>
                <w:lang w:eastAsia="ja-JP"/>
              </w:rPr>
            </w:pPr>
            <w:ins w:id="2358" w:author="Huawei" w:date="2021-02-04T20:36:00Z">
              <w:r w:rsidRPr="0051050A">
                <w:rPr>
                  <w:lang w:eastAsia="ja-JP"/>
                </w:rPr>
                <w:t>256 QAM</w:t>
              </w:r>
            </w:ins>
          </w:p>
        </w:tc>
        <w:tc>
          <w:tcPr>
            <w:tcW w:w="1154" w:type="pct"/>
            <w:shd w:val="clear" w:color="auto" w:fill="auto"/>
            <w:tcMar>
              <w:left w:w="45" w:type="dxa"/>
              <w:right w:w="45" w:type="dxa"/>
            </w:tcMar>
            <w:vAlign w:val="center"/>
          </w:tcPr>
          <w:p w14:paraId="2B160702" w14:textId="77777777" w:rsidR="009B4FB0" w:rsidRDefault="009B4FB0" w:rsidP="00566025">
            <w:pPr>
              <w:pStyle w:val="TAC"/>
              <w:rPr>
                <w:ins w:id="2359" w:author="Huawei" w:date="2021-02-04T20:36:00Z"/>
                <w:lang w:eastAsia="ja-JP"/>
              </w:rPr>
            </w:pPr>
            <w:ins w:id="2360" w:author="Huawei" w:date="2021-02-04T20:36:00Z">
              <w:r w:rsidRPr="00425CB9">
                <w:rPr>
                  <w:lang w:eastAsia="ja-JP"/>
                </w:rPr>
                <w:t>Outer_Full (A</w:t>
              </w:r>
              <w:r>
                <w:rPr>
                  <w:lang w:eastAsia="ja-JP"/>
                </w:rPr>
                <w:t>2</w:t>
              </w:r>
              <w:r w:rsidRPr="00425CB9">
                <w:rPr>
                  <w:lang w:eastAsia="ja-JP"/>
                </w:rPr>
                <w:t>)</w:t>
              </w:r>
            </w:ins>
          </w:p>
        </w:tc>
      </w:tr>
      <w:tr w:rsidR="009B4FB0" w:rsidRPr="00425CB9" w14:paraId="258594EC" w14:textId="77777777" w:rsidTr="009B4FB0">
        <w:trPr>
          <w:trHeight w:val="152"/>
          <w:jc w:val="center"/>
          <w:ins w:id="2361" w:author="Huawei" w:date="2021-02-04T20:36:00Z"/>
        </w:trPr>
        <w:tc>
          <w:tcPr>
            <w:tcW w:w="462" w:type="pct"/>
            <w:shd w:val="clear" w:color="auto" w:fill="auto"/>
            <w:tcMar>
              <w:left w:w="28" w:type="dxa"/>
              <w:right w:w="28" w:type="dxa"/>
            </w:tcMar>
            <w:vAlign w:val="center"/>
          </w:tcPr>
          <w:p w14:paraId="30C21358" w14:textId="77777777" w:rsidR="009B4FB0" w:rsidRPr="00425CB9" w:rsidRDefault="009B4FB0" w:rsidP="00566025">
            <w:pPr>
              <w:pStyle w:val="TAC"/>
              <w:rPr>
                <w:ins w:id="2362" w:author="Huawei" w:date="2021-02-04T20:36:00Z"/>
                <w:lang w:eastAsia="ja-JP"/>
              </w:rPr>
            </w:pPr>
            <w:ins w:id="2363" w:author="Huawei" w:date="2021-02-04T20:36:00Z">
              <w:r>
                <w:rPr>
                  <w:lang w:eastAsia="ja-JP"/>
                </w:rPr>
                <w:t>72</w:t>
              </w:r>
            </w:ins>
          </w:p>
        </w:tc>
        <w:tc>
          <w:tcPr>
            <w:tcW w:w="461" w:type="pct"/>
            <w:shd w:val="clear" w:color="auto" w:fill="auto"/>
            <w:tcMar>
              <w:left w:w="28" w:type="dxa"/>
              <w:right w:w="28" w:type="dxa"/>
            </w:tcMar>
          </w:tcPr>
          <w:p w14:paraId="206CE0B3" w14:textId="77777777" w:rsidR="009B4FB0" w:rsidRPr="00425CB9" w:rsidRDefault="009B4FB0" w:rsidP="00566025">
            <w:pPr>
              <w:pStyle w:val="TAC"/>
              <w:rPr>
                <w:ins w:id="2364" w:author="Huawei" w:date="2021-02-04T20:36:00Z"/>
                <w:lang w:eastAsia="ja-JP"/>
              </w:rPr>
            </w:pPr>
            <w:ins w:id="2365" w:author="Huawei" w:date="2021-02-04T20:36:00Z">
              <w:r w:rsidRPr="0034795E">
                <w:rPr>
                  <w:lang w:eastAsia="ja-JP"/>
                </w:rPr>
                <w:t>Default</w:t>
              </w:r>
            </w:ins>
          </w:p>
        </w:tc>
        <w:tc>
          <w:tcPr>
            <w:tcW w:w="616" w:type="pct"/>
            <w:shd w:val="clear" w:color="auto" w:fill="auto"/>
            <w:tcMar>
              <w:left w:w="23" w:type="dxa"/>
              <w:right w:w="23" w:type="dxa"/>
            </w:tcMar>
          </w:tcPr>
          <w:p w14:paraId="0BF502AE" w14:textId="77777777" w:rsidR="009B4FB0" w:rsidRPr="00C61A07" w:rsidRDefault="009B4FB0" w:rsidP="00566025">
            <w:pPr>
              <w:pStyle w:val="TAC"/>
              <w:rPr>
                <w:ins w:id="2366" w:author="Huawei" w:date="2021-02-04T20:36:00Z"/>
                <w:lang w:eastAsia="ja-JP"/>
              </w:rPr>
            </w:pPr>
            <w:ins w:id="2367" w:author="Huawei" w:date="2021-02-04T20:36:00Z">
              <w:r>
                <w:rPr>
                  <w:lang w:eastAsia="ja-JP"/>
                </w:rPr>
                <w:t>30</w:t>
              </w:r>
            </w:ins>
          </w:p>
        </w:tc>
        <w:tc>
          <w:tcPr>
            <w:tcW w:w="695" w:type="pct"/>
            <w:vMerge/>
            <w:shd w:val="clear" w:color="auto" w:fill="auto"/>
            <w:tcMar>
              <w:left w:w="23" w:type="dxa"/>
              <w:right w:w="23" w:type="dxa"/>
            </w:tcMar>
          </w:tcPr>
          <w:p w14:paraId="517483E8" w14:textId="115806CE" w:rsidR="009B4FB0" w:rsidRPr="00425CB9" w:rsidRDefault="009B4FB0" w:rsidP="00566025">
            <w:pPr>
              <w:pStyle w:val="TAC"/>
              <w:rPr>
                <w:ins w:id="2368" w:author="Huawei" w:date="2021-02-04T20:36:00Z"/>
                <w:lang w:eastAsia="ja-JP"/>
              </w:rPr>
            </w:pPr>
          </w:p>
        </w:tc>
        <w:tc>
          <w:tcPr>
            <w:tcW w:w="725" w:type="pct"/>
            <w:vMerge/>
            <w:shd w:val="clear" w:color="auto" w:fill="auto"/>
            <w:tcMar>
              <w:left w:w="45" w:type="dxa"/>
              <w:right w:w="45" w:type="dxa"/>
            </w:tcMar>
            <w:vAlign w:val="center"/>
          </w:tcPr>
          <w:p w14:paraId="7DF54C0B" w14:textId="77777777" w:rsidR="009B4FB0" w:rsidRPr="00425CB9" w:rsidRDefault="009B4FB0" w:rsidP="00566025">
            <w:pPr>
              <w:pStyle w:val="TAH"/>
              <w:rPr>
                <w:ins w:id="2369" w:author="Huawei" w:date="2021-02-04T20:36:00Z"/>
                <w:b w:val="0"/>
                <w:lang w:eastAsia="ja-JP"/>
              </w:rPr>
            </w:pPr>
          </w:p>
        </w:tc>
        <w:tc>
          <w:tcPr>
            <w:tcW w:w="335" w:type="pct"/>
            <w:vMerge/>
            <w:shd w:val="clear" w:color="auto" w:fill="auto"/>
            <w:textDirection w:val="btLr"/>
            <w:vAlign w:val="center"/>
          </w:tcPr>
          <w:p w14:paraId="4673505C" w14:textId="77777777" w:rsidR="009B4FB0" w:rsidRPr="00425CB9" w:rsidRDefault="009B4FB0" w:rsidP="00566025">
            <w:pPr>
              <w:pStyle w:val="TAC"/>
              <w:rPr>
                <w:ins w:id="2370" w:author="Huawei" w:date="2021-02-04T20:36:00Z"/>
                <w:lang w:eastAsia="ja-JP"/>
              </w:rPr>
            </w:pPr>
          </w:p>
        </w:tc>
        <w:tc>
          <w:tcPr>
            <w:tcW w:w="552" w:type="pct"/>
            <w:shd w:val="clear" w:color="auto" w:fill="auto"/>
            <w:tcMar>
              <w:left w:w="45" w:type="dxa"/>
              <w:right w:w="45" w:type="dxa"/>
            </w:tcMar>
          </w:tcPr>
          <w:p w14:paraId="50DEB7C2" w14:textId="77777777" w:rsidR="009B4FB0" w:rsidRPr="00425CB9" w:rsidRDefault="009B4FB0" w:rsidP="00566025">
            <w:pPr>
              <w:pStyle w:val="TAC"/>
              <w:rPr>
                <w:ins w:id="2371" w:author="Huawei" w:date="2021-02-04T20:36:00Z"/>
                <w:lang w:eastAsia="ja-JP"/>
              </w:rPr>
            </w:pPr>
            <w:ins w:id="2372" w:author="Huawei" w:date="2021-02-04T20:36:00Z">
              <w:r w:rsidRPr="0051050A">
                <w:rPr>
                  <w:lang w:eastAsia="ja-JP"/>
                </w:rPr>
                <w:t>256 QAM</w:t>
              </w:r>
            </w:ins>
          </w:p>
        </w:tc>
        <w:tc>
          <w:tcPr>
            <w:tcW w:w="1154" w:type="pct"/>
            <w:shd w:val="clear" w:color="auto" w:fill="auto"/>
            <w:tcMar>
              <w:left w:w="45" w:type="dxa"/>
              <w:right w:w="45" w:type="dxa"/>
            </w:tcMar>
            <w:vAlign w:val="center"/>
          </w:tcPr>
          <w:p w14:paraId="0B3C5B41" w14:textId="77777777" w:rsidR="009B4FB0" w:rsidRDefault="009B4FB0" w:rsidP="00566025">
            <w:pPr>
              <w:pStyle w:val="TAC"/>
              <w:rPr>
                <w:ins w:id="2373" w:author="Huawei" w:date="2021-02-04T20:36:00Z"/>
                <w:lang w:eastAsia="ja-JP"/>
              </w:rPr>
            </w:pPr>
            <w:ins w:id="2374" w:author="Huawei" w:date="2021-02-04T20:36:00Z">
              <w:r w:rsidRPr="00425CB9">
                <w:rPr>
                  <w:lang w:eastAsia="ja-JP"/>
                </w:rPr>
                <w:t>Edge_1RB_Right (A</w:t>
              </w:r>
              <w:r>
                <w:rPr>
                  <w:lang w:eastAsia="ja-JP"/>
                </w:rPr>
                <w:t>5</w:t>
              </w:r>
              <w:r w:rsidRPr="00425CB9">
                <w:rPr>
                  <w:lang w:eastAsia="ja-JP"/>
                </w:rPr>
                <w:t>)</w:t>
              </w:r>
            </w:ins>
          </w:p>
        </w:tc>
      </w:tr>
      <w:tr w:rsidR="009B4FB0" w:rsidRPr="00425CB9" w14:paraId="0EE069E1" w14:textId="77777777" w:rsidTr="009B4FB0">
        <w:trPr>
          <w:trHeight w:val="152"/>
          <w:jc w:val="center"/>
          <w:ins w:id="2375" w:author="Huawei" w:date="2021-02-04T20:36:00Z"/>
        </w:trPr>
        <w:tc>
          <w:tcPr>
            <w:tcW w:w="462" w:type="pct"/>
            <w:shd w:val="clear" w:color="auto" w:fill="auto"/>
            <w:tcMar>
              <w:left w:w="28" w:type="dxa"/>
              <w:right w:w="28" w:type="dxa"/>
            </w:tcMar>
            <w:vAlign w:val="center"/>
          </w:tcPr>
          <w:p w14:paraId="10AEE014" w14:textId="77777777" w:rsidR="009B4FB0" w:rsidRPr="00425CB9" w:rsidRDefault="009B4FB0" w:rsidP="00566025">
            <w:pPr>
              <w:pStyle w:val="TAC"/>
              <w:rPr>
                <w:ins w:id="2376" w:author="Huawei" w:date="2021-02-04T20:36:00Z"/>
                <w:lang w:eastAsia="ja-JP"/>
              </w:rPr>
            </w:pPr>
            <w:ins w:id="2377" w:author="Huawei" w:date="2021-02-04T20:36:00Z">
              <w:r>
                <w:rPr>
                  <w:lang w:eastAsia="ja-JP"/>
                </w:rPr>
                <w:t>73</w:t>
              </w:r>
            </w:ins>
          </w:p>
        </w:tc>
        <w:tc>
          <w:tcPr>
            <w:tcW w:w="461" w:type="pct"/>
            <w:shd w:val="clear" w:color="auto" w:fill="auto"/>
            <w:tcMar>
              <w:left w:w="28" w:type="dxa"/>
              <w:right w:w="28" w:type="dxa"/>
            </w:tcMar>
          </w:tcPr>
          <w:p w14:paraId="1FD7178A" w14:textId="77777777" w:rsidR="009B4FB0" w:rsidRPr="00425CB9" w:rsidRDefault="009B4FB0" w:rsidP="00566025">
            <w:pPr>
              <w:pStyle w:val="TAC"/>
              <w:rPr>
                <w:ins w:id="2378" w:author="Huawei" w:date="2021-02-04T20:36:00Z"/>
                <w:lang w:eastAsia="ja-JP"/>
              </w:rPr>
            </w:pPr>
            <w:ins w:id="2379" w:author="Huawei" w:date="2021-02-04T20:36:00Z">
              <w:r w:rsidRPr="0034795E">
                <w:rPr>
                  <w:lang w:eastAsia="ja-JP"/>
                </w:rPr>
                <w:t>Default</w:t>
              </w:r>
            </w:ins>
          </w:p>
        </w:tc>
        <w:tc>
          <w:tcPr>
            <w:tcW w:w="616" w:type="pct"/>
            <w:shd w:val="clear" w:color="auto" w:fill="auto"/>
            <w:tcMar>
              <w:left w:w="23" w:type="dxa"/>
              <w:right w:w="23" w:type="dxa"/>
            </w:tcMar>
          </w:tcPr>
          <w:p w14:paraId="19AECC6C" w14:textId="77777777" w:rsidR="009B4FB0" w:rsidRPr="00425CB9" w:rsidRDefault="009B4FB0" w:rsidP="00566025">
            <w:pPr>
              <w:pStyle w:val="TAC"/>
              <w:rPr>
                <w:ins w:id="2380" w:author="Huawei" w:date="2021-02-04T20:36:00Z"/>
                <w:lang w:eastAsia="ja-JP"/>
              </w:rPr>
            </w:pPr>
            <w:ins w:id="2381" w:author="Huawei" w:date="2021-02-04T20:36:00Z">
              <w:r>
                <w:rPr>
                  <w:lang w:eastAsia="ja-JP"/>
                </w:rPr>
                <w:t>40</w:t>
              </w:r>
            </w:ins>
          </w:p>
        </w:tc>
        <w:tc>
          <w:tcPr>
            <w:tcW w:w="695" w:type="pct"/>
            <w:vMerge/>
            <w:shd w:val="clear" w:color="auto" w:fill="auto"/>
            <w:tcMar>
              <w:left w:w="23" w:type="dxa"/>
              <w:right w:w="23" w:type="dxa"/>
            </w:tcMar>
          </w:tcPr>
          <w:p w14:paraId="61E5030E" w14:textId="7909D9C9" w:rsidR="009B4FB0" w:rsidRPr="00425CB9" w:rsidRDefault="009B4FB0" w:rsidP="00566025">
            <w:pPr>
              <w:pStyle w:val="TAC"/>
              <w:rPr>
                <w:ins w:id="2382" w:author="Huawei" w:date="2021-02-04T20:36:00Z"/>
                <w:lang w:eastAsia="ja-JP"/>
              </w:rPr>
            </w:pPr>
          </w:p>
        </w:tc>
        <w:tc>
          <w:tcPr>
            <w:tcW w:w="725" w:type="pct"/>
            <w:vMerge/>
            <w:shd w:val="clear" w:color="auto" w:fill="auto"/>
            <w:tcMar>
              <w:left w:w="45" w:type="dxa"/>
              <w:right w:w="45" w:type="dxa"/>
            </w:tcMar>
            <w:vAlign w:val="center"/>
          </w:tcPr>
          <w:p w14:paraId="29B3164A" w14:textId="77777777" w:rsidR="009B4FB0" w:rsidRPr="00425CB9" w:rsidRDefault="009B4FB0" w:rsidP="00566025">
            <w:pPr>
              <w:pStyle w:val="TAH"/>
              <w:rPr>
                <w:ins w:id="2383" w:author="Huawei" w:date="2021-02-04T20:36:00Z"/>
                <w:b w:val="0"/>
                <w:lang w:eastAsia="ja-JP"/>
              </w:rPr>
            </w:pPr>
          </w:p>
        </w:tc>
        <w:tc>
          <w:tcPr>
            <w:tcW w:w="335" w:type="pct"/>
            <w:vMerge/>
            <w:shd w:val="clear" w:color="auto" w:fill="auto"/>
            <w:textDirection w:val="btLr"/>
            <w:vAlign w:val="center"/>
          </w:tcPr>
          <w:p w14:paraId="566AE56E" w14:textId="77777777" w:rsidR="009B4FB0" w:rsidRPr="00425CB9" w:rsidRDefault="009B4FB0" w:rsidP="00566025">
            <w:pPr>
              <w:pStyle w:val="TAC"/>
              <w:rPr>
                <w:ins w:id="2384" w:author="Huawei" w:date="2021-02-04T20:36:00Z"/>
                <w:lang w:eastAsia="ja-JP"/>
              </w:rPr>
            </w:pPr>
          </w:p>
        </w:tc>
        <w:tc>
          <w:tcPr>
            <w:tcW w:w="552" w:type="pct"/>
            <w:shd w:val="clear" w:color="auto" w:fill="auto"/>
            <w:tcMar>
              <w:left w:w="45" w:type="dxa"/>
              <w:right w:w="45" w:type="dxa"/>
            </w:tcMar>
          </w:tcPr>
          <w:p w14:paraId="5DF090EA" w14:textId="77777777" w:rsidR="009B4FB0" w:rsidRPr="00425CB9" w:rsidRDefault="009B4FB0" w:rsidP="00566025">
            <w:pPr>
              <w:pStyle w:val="TAC"/>
              <w:rPr>
                <w:ins w:id="2385" w:author="Huawei" w:date="2021-02-04T20:36:00Z"/>
                <w:lang w:eastAsia="ja-JP"/>
              </w:rPr>
            </w:pPr>
            <w:ins w:id="2386" w:author="Huawei" w:date="2021-02-04T20:36:00Z">
              <w:r w:rsidRPr="0051050A">
                <w:rPr>
                  <w:lang w:eastAsia="ja-JP"/>
                </w:rPr>
                <w:t>256 QAM</w:t>
              </w:r>
            </w:ins>
          </w:p>
        </w:tc>
        <w:tc>
          <w:tcPr>
            <w:tcW w:w="1154" w:type="pct"/>
            <w:shd w:val="clear" w:color="auto" w:fill="auto"/>
            <w:tcMar>
              <w:left w:w="45" w:type="dxa"/>
              <w:right w:w="45" w:type="dxa"/>
            </w:tcMar>
            <w:vAlign w:val="center"/>
          </w:tcPr>
          <w:p w14:paraId="096550FB" w14:textId="44588EA0" w:rsidR="009B4FB0" w:rsidRPr="00425CB9" w:rsidRDefault="009B4FB0" w:rsidP="00566025">
            <w:pPr>
              <w:pStyle w:val="TAC"/>
              <w:rPr>
                <w:ins w:id="2387" w:author="Huawei" w:date="2021-02-04T20:36:00Z"/>
                <w:lang w:eastAsia="ja-JP"/>
              </w:rPr>
            </w:pPr>
            <w:ins w:id="2388" w:author="Huawei" w:date="2021-02-04T20:36:00Z">
              <w:r>
                <w:rPr>
                  <w:lang w:eastAsia="ja-JP"/>
                </w:rPr>
                <w:t>40</w:t>
              </w:r>
              <w:r>
                <w:rPr>
                  <w:rFonts w:hint="eastAsia"/>
                  <w:lang w:eastAsia="zh-CN"/>
                </w:rPr>
                <w:t>@</w:t>
              </w:r>
              <w:r>
                <w:rPr>
                  <w:lang w:eastAsia="ja-JP"/>
                </w:rPr>
                <w:t>0 (A1</w:t>
              </w:r>
              <w:r w:rsidRPr="00425CB9">
                <w:rPr>
                  <w:lang w:eastAsia="ja-JP"/>
                </w:rPr>
                <w:t>)</w:t>
              </w:r>
            </w:ins>
          </w:p>
        </w:tc>
      </w:tr>
      <w:tr w:rsidR="009B4FB0" w:rsidRPr="00425CB9" w14:paraId="3967DBB5" w14:textId="77777777" w:rsidTr="009B4FB0">
        <w:trPr>
          <w:trHeight w:val="152"/>
          <w:jc w:val="center"/>
          <w:ins w:id="2389" w:author="Huawei" w:date="2021-02-04T20:36:00Z"/>
        </w:trPr>
        <w:tc>
          <w:tcPr>
            <w:tcW w:w="462" w:type="pct"/>
            <w:shd w:val="clear" w:color="auto" w:fill="auto"/>
            <w:tcMar>
              <w:left w:w="28" w:type="dxa"/>
              <w:right w:w="28" w:type="dxa"/>
            </w:tcMar>
            <w:vAlign w:val="center"/>
          </w:tcPr>
          <w:p w14:paraId="524A9529" w14:textId="77777777" w:rsidR="009B4FB0" w:rsidRPr="00425CB9" w:rsidRDefault="009B4FB0" w:rsidP="00566025">
            <w:pPr>
              <w:pStyle w:val="TAC"/>
              <w:rPr>
                <w:ins w:id="2390" w:author="Huawei" w:date="2021-02-04T20:36:00Z"/>
                <w:lang w:eastAsia="ja-JP"/>
              </w:rPr>
            </w:pPr>
            <w:ins w:id="2391" w:author="Huawei" w:date="2021-02-04T20:36:00Z">
              <w:r>
                <w:rPr>
                  <w:lang w:eastAsia="ja-JP"/>
                </w:rPr>
                <w:t>74</w:t>
              </w:r>
            </w:ins>
          </w:p>
        </w:tc>
        <w:tc>
          <w:tcPr>
            <w:tcW w:w="461" w:type="pct"/>
            <w:shd w:val="clear" w:color="auto" w:fill="auto"/>
            <w:tcMar>
              <w:left w:w="28" w:type="dxa"/>
              <w:right w:w="28" w:type="dxa"/>
            </w:tcMar>
          </w:tcPr>
          <w:p w14:paraId="1249171F" w14:textId="77777777" w:rsidR="009B4FB0" w:rsidRPr="00425CB9" w:rsidRDefault="009B4FB0" w:rsidP="00566025">
            <w:pPr>
              <w:pStyle w:val="TAC"/>
              <w:rPr>
                <w:ins w:id="2392" w:author="Huawei" w:date="2021-02-04T20:36:00Z"/>
                <w:lang w:eastAsia="ja-JP"/>
              </w:rPr>
            </w:pPr>
            <w:ins w:id="2393" w:author="Huawei" w:date="2021-02-04T20:36:00Z">
              <w:r w:rsidRPr="0034795E">
                <w:rPr>
                  <w:lang w:eastAsia="ja-JP"/>
                </w:rPr>
                <w:t>Default</w:t>
              </w:r>
            </w:ins>
          </w:p>
        </w:tc>
        <w:tc>
          <w:tcPr>
            <w:tcW w:w="616" w:type="pct"/>
            <w:shd w:val="clear" w:color="auto" w:fill="auto"/>
            <w:tcMar>
              <w:left w:w="23" w:type="dxa"/>
              <w:right w:w="23" w:type="dxa"/>
            </w:tcMar>
          </w:tcPr>
          <w:p w14:paraId="1908AFD8" w14:textId="77777777" w:rsidR="009B4FB0" w:rsidRPr="00425CB9" w:rsidRDefault="009B4FB0" w:rsidP="00566025">
            <w:pPr>
              <w:pStyle w:val="TAC"/>
              <w:rPr>
                <w:ins w:id="2394" w:author="Huawei" w:date="2021-02-04T20:36:00Z"/>
                <w:lang w:eastAsia="ja-JP"/>
              </w:rPr>
            </w:pPr>
            <w:ins w:id="2395" w:author="Huawei" w:date="2021-02-04T20:36:00Z">
              <w:r>
                <w:rPr>
                  <w:lang w:eastAsia="ja-JP"/>
                </w:rPr>
                <w:t>4</w:t>
              </w:r>
              <w:r w:rsidRPr="00C61A07">
                <w:rPr>
                  <w:lang w:eastAsia="ja-JP"/>
                </w:rPr>
                <w:t>0</w:t>
              </w:r>
            </w:ins>
          </w:p>
        </w:tc>
        <w:tc>
          <w:tcPr>
            <w:tcW w:w="695" w:type="pct"/>
            <w:vMerge/>
            <w:shd w:val="clear" w:color="auto" w:fill="auto"/>
            <w:tcMar>
              <w:left w:w="23" w:type="dxa"/>
              <w:right w:w="23" w:type="dxa"/>
            </w:tcMar>
          </w:tcPr>
          <w:p w14:paraId="7D4EB20E" w14:textId="09F4E2C4" w:rsidR="009B4FB0" w:rsidRPr="00425CB9" w:rsidRDefault="009B4FB0" w:rsidP="00566025">
            <w:pPr>
              <w:pStyle w:val="TAC"/>
              <w:rPr>
                <w:ins w:id="2396" w:author="Huawei" w:date="2021-02-04T20:36:00Z"/>
                <w:lang w:eastAsia="ja-JP"/>
              </w:rPr>
            </w:pPr>
          </w:p>
        </w:tc>
        <w:tc>
          <w:tcPr>
            <w:tcW w:w="725" w:type="pct"/>
            <w:vMerge/>
            <w:shd w:val="clear" w:color="auto" w:fill="auto"/>
            <w:tcMar>
              <w:left w:w="45" w:type="dxa"/>
              <w:right w:w="45" w:type="dxa"/>
            </w:tcMar>
            <w:vAlign w:val="center"/>
          </w:tcPr>
          <w:p w14:paraId="4F11B2F4" w14:textId="77777777" w:rsidR="009B4FB0" w:rsidRPr="00425CB9" w:rsidRDefault="009B4FB0" w:rsidP="00566025">
            <w:pPr>
              <w:pStyle w:val="TAH"/>
              <w:rPr>
                <w:ins w:id="2397" w:author="Huawei" w:date="2021-02-04T20:36:00Z"/>
                <w:b w:val="0"/>
                <w:lang w:eastAsia="ja-JP"/>
              </w:rPr>
            </w:pPr>
          </w:p>
        </w:tc>
        <w:tc>
          <w:tcPr>
            <w:tcW w:w="335" w:type="pct"/>
            <w:vMerge/>
            <w:shd w:val="clear" w:color="auto" w:fill="auto"/>
            <w:textDirection w:val="btLr"/>
            <w:vAlign w:val="center"/>
          </w:tcPr>
          <w:p w14:paraId="750B1BD2" w14:textId="77777777" w:rsidR="009B4FB0" w:rsidRPr="00425CB9" w:rsidRDefault="009B4FB0" w:rsidP="00566025">
            <w:pPr>
              <w:pStyle w:val="TAC"/>
              <w:rPr>
                <w:ins w:id="2398" w:author="Huawei" w:date="2021-02-04T20:36:00Z"/>
                <w:lang w:eastAsia="ja-JP"/>
              </w:rPr>
            </w:pPr>
          </w:p>
        </w:tc>
        <w:tc>
          <w:tcPr>
            <w:tcW w:w="552" w:type="pct"/>
            <w:shd w:val="clear" w:color="auto" w:fill="auto"/>
            <w:tcMar>
              <w:left w:w="45" w:type="dxa"/>
              <w:right w:w="45" w:type="dxa"/>
            </w:tcMar>
          </w:tcPr>
          <w:p w14:paraId="463737AE" w14:textId="77777777" w:rsidR="009B4FB0" w:rsidRPr="00425CB9" w:rsidRDefault="009B4FB0" w:rsidP="00566025">
            <w:pPr>
              <w:pStyle w:val="TAC"/>
              <w:rPr>
                <w:ins w:id="2399" w:author="Huawei" w:date="2021-02-04T20:36:00Z"/>
                <w:lang w:eastAsia="ja-JP"/>
              </w:rPr>
            </w:pPr>
            <w:ins w:id="2400" w:author="Huawei" w:date="2021-02-04T20:36:00Z">
              <w:r w:rsidRPr="0051050A">
                <w:rPr>
                  <w:lang w:eastAsia="ja-JP"/>
                </w:rPr>
                <w:t>256 QAM</w:t>
              </w:r>
            </w:ins>
          </w:p>
        </w:tc>
        <w:tc>
          <w:tcPr>
            <w:tcW w:w="1154" w:type="pct"/>
            <w:shd w:val="clear" w:color="auto" w:fill="auto"/>
            <w:tcMar>
              <w:left w:w="45" w:type="dxa"/>
              <w:right w:w="45" w:type="dxa"/>
            </w:tcMar>
            <w:vAlign w:val="center"/>
          </w:tcPr>
          <w:p w14:paraId="020FF648" w14:textId="5F98EC8F" w:rsidR="009B4FB0" w:rsidRPr="00425CB9" w:rsidRDefault="009B4FB0" w:rsidP="00566025">
            <w:pPr>
              <w:pStyle w:val="TAC"/>
              <w:rPr>
                <w:ins w:id="2401" w:author="Huawei" w:date="2021-02-04T20:36:00Z"/>
                <w:lang w:eastAsia="ja-JP"/>
              </w:rPr>
            </w:pPr>
            <w:ins w:id="2402" w:author="Huawei" w:date="2021-02-04T20:36:00Z">
              <w:r>
                <w:rPr>
                  <w:lang w:eastAsia="ja-JP"/>
                </w:rPr>
                <w:t>5</w:t>
              </w:r>
              <w:r w:rsidRPr="00425CB9">
                <w:rPr>
                  <w:lang w:eastAsia="ja-JP"/>
                </w:rPr>
                <w:t>@</w:t>
              </w:r>
              <w:r>
                <w:rPr>
                  <w:lang w:eastAsia="ja-JP"/>
                </w:rPr>
                <w:t>53 (A5</w:t>
              </w:r>
              <w:r w:rsidRPr="00425CB9">
                <w:rPr>
                  <w:lang w:eastAsia="ja-JP"/>
                </w:rPr>
                <w:t>)</w:t>
              </w:r>
            </w:ins>
          </w:p>
        </w:tc>
      </w:tr>
      <w:tr w:rsidR="009B4FB0" w:rsidRPr="00425CB9" w14:paraId="72975918" w14:textId="77777777" w:rsidTr="009B4FB0">
        <w:trPr>
          <w:trHeight w:val="152"/>
          <w:jc w:val="center"/>
          <w:ins w:id="2403" w:author="Huawei" w:date="2021-02-04T20:36:00Z"/>
        </w:trPr>
        <w:tc>
          <w:tcPr>
            <w:tcW w:w="462" w:type="pct"/>
            <w:shd w:val="clear" w:color="auto" w:fill="auto"/>
            <w:tcMar>
              <w:left w:w="28" w:type="dxa"/>
              <w:right w:w="28" w:type="dxa"/>
            </w:tcMar>
            <w:vAlign w:val="center"/>
          </w:tcPr>
          <w:p w14:paraId="60648765" w14:textId="77777777" w:rsidR="009B4FB0" w:rsidRPr="00425CB9" w:rsidRDefault="009B4FB0" w:rsidP="00566025">
            <w:pPr>
              <w:pStyle w:val="TAC"/>
              <w:rPr>
                <w:ins w:id="2404" w:author="Huawei" w:date="2021-02-04T20:36:00Z"/>
                <w:lang w:eastAsia="ja-JP"/>
              </w:rPr>
            </w:pPr>
            <w:ins w:id="2405" w:author="Huawei" w:date="2021-02-04T20:36:00Z">
              <w:r>
                <w:rPr>
                  <w:lang w:eastAsia="ja-JP"/>
                </w:rPr>
                <w:t>75</w:t>
              </w:r>
            </w:ins>
          </w:p>
        </w:tc>
        <w:tc>
          <w:tcPr>
            <w:tcW w:w="461" w:type="pct"/>
            <w:shd w:val="clear" w:color="auto" w:fill="auto"/>
            <w:tcMar>
              <w:left w:w="28" w:type="dxa"/>
              <w:right w:w="28" w:type="dxa"/>
            </w:tcMar>
          </w:tcPr>
          <w:p w14:paraId="0BAB19F7" w14:textId="77777777" w:rsidR="009B4FB0" w:rsidRPr="00425CB9" w:rsidRDefault="009B4FB0" w:rsidP="00566025">
            <w:pPr>
              <w:pStyle w:val="TAC"/>
              <w:rPr>
                <w:ins w:id="2406" w:author="Huawei" w:date="2021-02-04T20:36:00Z"/>
                <w:lang w:eastAsia="ja-JP"/>
              </w:rPr>
            </w:pPr>
            <w:ins w:id="2407" w:author="Huawei" w:date="2021-02-04T20:36:00Z">
              <w:r w:rsidRPr="0034795E">
                <w:rPr>
                  <w:lang w:eastAsia="ja-JP"/>
                </w:rPr>
                <w:t>Default</w:t>
              </w:r>
            </w:ins>
          </w:p>
        </w:tc>
        <w:tc>
          <w:tcPr>
            <w:tcW w:w="616" w:type="pct"/>
            <w:shd w:val="clear" w:color="auto" w:fill="auto"/>
            <w:tcMar>
              <w:left w:w="23" w:type="dxa"/>
              <w:right w:w="23" w:type="dxa"/>
            </w:tcMar>
          </w:tcPr>
          <w:p w14:paraId="3E0FDE44" w14:textId="77777777" w:rsidR="009B4FB0" w:rsidRPr="00425CB9" w:rsidRDefault="009B4FB0" w:rsidP="00566025">
            <w:pPr>
              <w:pStyle w:val="TAC"/>
              <w:rPr>
                <w:ins w:id="2408" w:author="Huawei" w:date="2021-02-04T20:36:00Z"/>
                <w:lang w:eastAsia="ja-JP"/>
              </w:rPr>
            </w:pPr>
            <w:ins w:id="2409" w:author="Huawei" w:date="2021-02-04T20:36:00Z">
              <w:r w:rsidRPr="00425CB9">
                <w:rPr>
                  <w:lang w:eastAsia="ja-JP"/>
                </w:rPr>
                <w:t>40</w:t>
              </w:r>
            </w:ins>
          </w:p>
        </w:tc>
        <w:tc>
          <w:tcPr>
            <w:tcW w:w="695" w:type="pct"/>
            <w:vMerge/>
            <w:shd w:val="clear" w:color="auto" w:fill="auto"/>
            <w:tcMar>
              <w:left w:w="23" w:type="dxa"/>
              <w:right w:w="23" w:type="dxa"/>
            </w:tcMar>
          </w:tcPr>
          <w:p w14:paraId="01CE9FC3" w14:textId="12AC3EAA" w:rsidR="009B4FB0" w:rsidRPr="00425CB9" w:rsidRDefault="009B4FB0" w:rsidP="00566025">
            <w:pPr>
              <w:pStyle w:val="TAC"/>
              <w:rPr>
                <w:ins w:id="2410" w:author="Huawei" w:date="2021-02-04T20:36:00Z"/>
                <w:lang w:eastAsia="ja-JP"/>
              </w:rPr>
            </w:pPr>
          </w:p>
        </w:tc>
        <w:tc>
          <w:tcPr>
            <w:tcW w:w="725" w:type="pct"/>
            <w:vMerge/>
            <w:shd w:val="clear" w:color="auto" w:fill="auto"/>
            <w:tcMar>
              <w:left w:w="45" w:type="dxa"/>
              <w:right w:w="45" w:type="dxa"/>
            </w:tcMar>
            <w:vAlign w:val="center"/>
          </w:tcPr>
          <w:p w14:paraId="6ED3B322" w14:textId="77777777" w:rsidR="009B4FB0" w:rsidRPr="00425CB9" w:rsidRDefault="009B4FB0" w:rsidP="00566025">
            <w:pPr>
              <w:pStyle w:val="TAH"/>
              <w:rPr>
                <w:ins w:id="2411" w:author="Huawei" w:date="2021-02-04T20:36:00Z"/>
                <w:b w:val="0"/>
                <w:lang w:eastAsia="ja-JP"/>
              </w:rPr>
            </w:pPr>
          </w:p>
        </w:tc>
        <w:tc>
          <w:tcPr>
            <w:tcW w:w="335" w:type="pct"/>
            <w:vMerge/>
            <w:shd w:val="clear" w:color="auto" w:fill="auto"/>
            <w:textDirection w:val="btLr"/>
            <w:vAlign w:val="center"/>
          </w:tcPr>
          <w:p w14:paraId="4A8C2181" w14:textId="77777777" w:rsidR="009B4FB0" w:rsidRPr="00425CB9" w:rsidRDefault="009B4FB0" w:rsidP="00566025">
            <w:pPr>
              <w:pStyle w:val="TAC"/>
              <w:rPr>
                <w:ins w:id="2412" w:author="Huawei" w:date="2021-02-04T20:36:00Z"/>
                <w:lang w:eastAsia="ja-JP"/>
              </w:rPr>
            </w:pPr>
          </w:p>
        </w:tc>
        <w:tc>
          <w:tcPr>
            <w:tcW w:w="552" w:type="pct"/>
            <w:shd w:val="clear" w:color="auto" w:fill="auto"/>
            <w:tcMar>
              <w:left w:w="45" w:type="dxa"/>
              <w:right w:w="45" w:type="dxa"/>
            </w:tcMar>
          </w:tcPr>
          <w:p w14:paraId="7CEE2FE5" w14:textId="77777777" w:rsidR="009B4FB0" w:rsidRPr="00425CB9" w:rsidRDefault="009B4FB0" w:rsidP="00566025">
            <w:pPr>
              <w:pStyle w:val="TAC"/>
              <w:rPr>
                <w:ins w:id="2413" w:author="Huawei" w:date="2021-02-04T20:36:00Z"/>
                <w:lang w:eastAsia="ja-JP"/>
              </w:rPr>
            </w:pPr>
            <w:ins w:id="2414" w:author="Huawei" w:date="2021-02-04T20:36:00Z">
              <w:r w:rsidRPr="0051050A">
                <w:rPr>
                  <w:lang w:eastAsia="ja-JP"/>
                </w:rPr>
                <w:t>256 QAM</w:t>
              </w:r>
            </w:ins>
          </w:p>
        </w:tc>
        <w:tc>
          <w:tcPr>
            <w:tcW w:w="1154" w:type="pct"/>
            <w:shd w:val="clear" w:color="auto" w:fill="auto"/>
            <w:tcMar>
              <w:left w:w="45" w:type="dxa"/>
              <w:right w:w="45" w:type="dxa"/>
            </w:tcMar>
            <w:vAlign w:val="center"/>
          </w:tcPr>
          <w:p w14:paraId="070C0137" w14:textId="6D862861" w:rsidR="009B4FB0" w:rsidRPr="00425CB9" w:rsidRDefault="009B4FB0" w:rsidP="00566025">
            <w:pPr>
              <w:pStyle w:val="TAC"/>
              <w:rPr>
                <w:ins w:id="2415" w:author="Huawei" w:date="2021-02-04T20:36:00Z"/>
                <w:lang w:eastAsia="ja-JP"/>
              </w:rPr>
            </w:pPr>
            <w:ins w:id="2416" w:author="Huawei" w:date="2021-02-04T20:36:00Z">
              <w:r>
                <w:rPr>
                  <w:lang w:eastAsia="zh-CN"/>
                </w:rPr>
                <w:t>100</w:t>
              </w:r>
              <w:r>
                <w:rPr>
                  <w:rFonts w:hint="eastAsia"/>
                  <w:lang w:eastAsia="zh-CN"/>
                </w:rPr>
                <w:t>@</w:t>
              </w:r>
              <w:r>
                <w:rPr>
                  <w:lang w:eastAsia="ja-JP"/>
                </w:rPr>
                <w:t>0 (A4</w:t>
              </w:r>
              <w:r w:rsidRPr="00425CB9">
                <w:rPr>
                  <w:lang w:eastAsia="ja-JP"/>
                </w:rPr>
                <w:t>)</w:t>
              </w:r>
            </w:ins>
          </w:p>
        </w:tc>
      </w:tr>
      <w:tr w:rsidR="009B4FB0" w:rsidRPr="00425CB9" w14:paraId="22B09607" w14:textId="77777777" w:rsidTr="009B4FB0">
        <w:trPr>
          <w:trHeight w:val="152"/>
          <w:jc w:val="center"/>
          <w:ins w:id="2417" w:author="Huawei" w:date="2021-02-04T20:36:00Z"/>
        </w:trPr>
        <w:tc>
          <w:tcPr>
            <w:tcW w:w="462" w:type="pct"/>
            <w:shd w:val="clear" w:color="auto" w:fill="auto"/>
            <w:tcMar>
              <w:left w:w="28" w:type="dxa"/>
              <w:right w:w="28" w:type="dxa"/>
            </w:tcMar>
            <w:vAlign w:val="center"/>
          </w:tcPr>
          <w:p w14:paraId="3341F4CE" w14:textId="77777777" w:rsidR="009B4FB0" w:rsidRPr="00425CB9" w:rsidRDefault="009B4FB0" w:rsidP="00566025">
            <w:pPr>
              <w:pStyle w:val="TAC"/>
              <w:rPr>
                <w:ins w:id="2418" w:author="Huawei" w:date="2021-02-04T20:36:00Z"/>
                <w:lang w:eastAsia="ja-JP"/>
              </w:rPr>
            </w:pPr>
            <w:ins w:id="2419" w:author="Huawei" w:date="2021-02-04T20:36:00Z">
              <w:r>
                <w:rPr>
                  <w:lang w:eastAsia="ja-JP"/>
                </w:rPr>
                <w:t>76</w:t>
              </w:r>
            </w:ins>
          </w:p>
        </w:tc>
        <w:tc>
          <w:tcPr>
            <w:tcW w:w="461" w:type="pct"/>
            <w:shd w:val="clear" w:color="auto" w:fill="auto"/>
            <w:tcMar>
              <w:left w:w="28" w:type="dxa"/>
              <w:right w:w="28" w:type="dxa"/>
            </w:tcMar>
          </w:tcPr>
          <w:p w14:paraId="04596093" w14:textId="77777777" w:rsidR="009B4FB0" w:rsidRPr="00425CB9" w:rsidRDefault="009B4FB0" w:rsidP="00566025">
            <w:pPr>
              <w:pStyle w:val="TAC"/>
              <w:rPr>
                <w:ins w:id="2420" w:author="Huawei" w:date="2021-02-04T20:36:00Z"/>
                <w:lang w:eastAsia="ja-JP"/>
              </w:rPr>
            </w:pPr>
            <w:ins w:id="2421" w:author="Huawei" w:date="2021-02-04T20:36:00Z">
              <w:r w:rsidRPr="0034795E">
                <w:rPr>
                  <w:lang w:eastAsia="ja-JP"/>
                </w:rPr>
                <w:t>Default</w:t>
              </w:r>
            </w:ins>
          </w:p>
        </w:tc>
        <w:tc>
          <w:tcPr>
            <w:tcW w:w="616" w:type="pct"/>
            <w:shd w:val="clear" w:color="auto" w:fill="auto"/>
            <w:tcMar>
              <w:left w:w="23" w:type="dxa"/>
              <w:right w:w="23" w:type="dxa"/>
            </w:tcMar>
          </w:tcPr>
          <w:p w14:paraId="73DAA3CB" w14:textId="77777777" w:rsidR="009B4FB0" w:rsidRPr="00425CB9" w:rsidRDefault="009B4FB0" w:rsidP="00566025">
            <w:pPr>
              <w:pStyle w:val="TAC"/>
              <w:rPr>
                <w:ins w:id="2422" w:author="Huawei" w:date="2021-02-04T20:36:00Z"/>
                <w:lang w:eastAsia="ja-JP"/>
              </w:rPr>
            </w:pPr>
            <w:ins w:id="2423" w:author="Huawei" w:date="2021-02-04T20:36:00Z">
              <w:r w:rsidRPr="00586C48">
                <w:rPr>
                  <w:lang w:eastAsia="ja-JP"/>
                </w:rPr>
                <w:t>40</w:t>
              </w:r>
            </w:ins>
          </w:p>
        </w:tc>
        <w:tc>
          <w:tcPr>
            <w:tcW w:w="695" w:type="pct"/>
            <w:vMerge/>
            <w:shd w:val="clear" w:color="auto" w:fill="auto"/>
            <w:tcMar>
              <w:left w:w="23" w:type="dxa"/>
              <w:right w:w="23" w:type="dxa"/>
            </w:tcMar>
          </w:tcPr>
          <w:p w14:paraId="25CA8C06" w14:textId="74ECC1D7" w:rsidR="009B4FB0" w:rsidRPr="00425CB9" w:rsidRDefault="009B4FB0" w:rsidP="00566025">
            <w:pPr>
              <w:pStyle w:val="TAC"/>
              <w:rPr>
                <w:ins w:id="2424" w:author="Huawei" w:date="2021-02-04T20:36:00Z"/>
                <w:lang w:eastAsia="ja-JP"/>
              </w:rPr>
            </w:pPr>
          </w:p>
        </w:tc>
        <w:tc>
          <w:tcPr>
            <w:tcW w:w="725" w:type="pct"/>
            <w:vMerge/>
            <w:shd w:val="clear" w:color="auto" w:fill="auto"/>
            <w:tcMar>
              <w:left w:w="45" w:type="dxa"/>
              <w:right w:w="45" w:type="dxa"/>
            </w:tcMar>
            <w:vAlign w:val="center"/>
          </w:tcPr>
          <w:p w14:paraId="666A7D99" w14:textId="77777777" w:rsidR="009B4FB0" w:rsidRPr="00425CB9" w:rsidRDefault="009B4FB0" w:rsidP="00566025">
            <w:pPr>
              <w:pStyle w:val="TAH"/>
              <w:rPr>
                <w:ins w:id="2425" w:author="Huawei" w:date="2021-02-04T20:36:00Z"/>
                <w:b w:val="0"/>
                <w:lang w:eastAsia="ja-JP"/>
              </w:rPr>
            </w:pPr>
          </w:p>
        </w:tc>
        <w:tc>
          <w:tcPr>
            <w:tcW w:w="335" w:type="pct"/>
            <w:vMerge/>
            <w:shd w:val="clear" w:color="auto" w:fill="auto"/>
            <w:textDirection w:val="btLr"/>
            <w:vAlign w:val="center"/>
          </w:tcPr>
          <w:p w14:paraId="1E6131FF" w14:textId="77777777" w:rsidR="009B4FB0" w:rsidRPr="00425CB9" w:rsidRDefault="009B4FB0" w:rsidP="00566025">
            <w:pPr>
              <w:pStyle w:val="TAC"/>
              <w:rPr>
                <w:ins w:id="2426" w:author="Huawei" w:date="2021-02-04T20:36:00Z"/>
                <w:lang w:eastAsia="ja-JP"/>
              </w:rPr>
            </w:pPr>
          </w:p>
        </w:tc>
        <w:tc>
          <w:tcPr>
            <w:tcW w:w="552" w:type="pct"/>
            <w:shd w:val="clear" w:color="auto" w:fill="auto"/>
            <w:tcMar>
              <w:left w:w="45" w:type="dxa"/>
              <w:right w:w="45" w:type="dxa"/>
            </w:tcMar>
          </w:tcPr>
          <w:p w14:paraId="11C7CE32" w14:textId="77777777" w:rsidR="009B4FB0" w:rsidRPr="00425CB9" w:rsidRDefault="009B4FB0" w:rsidP="00566025">
            <w:pPr>
              <w:pStyle w:val="TAC"/>
              <w:rPr>
                <w:ins w:id="2427" w:author="Huawei" w:date="2021-02-04T20:36:00Z"/>
                <w:lang w:eastAsia="ja-JP"/>
              </w:rPr>
            </w:pPr>
            <w:ins w:id="2428" w:author="Huawei" w:date="2021-02-04T20:36:00Z">
              <w:r w:rsidRPr="0051050A">
                <w:rPr>
                  <w:lang w:eastAsia="ja-JP"/>
                </w:rPr>
                <w:t>256 QAM</w:t>
              </w:r>
            </w:ins>
          </w:p>
        </w:tc>
        <w:tc>
          <w:tcPr>
            <w:tcW w:w="1154" w:type="pct"/>
            <w:shd w:val="clear" w:color="auto" w:fill="auto"/>
            <w:tcMar>
              <w:left w:w="45" w:type="dxa"/>
              <w:right w:w="45" w:type="dxa"/>
            </w:tcMar>
            <w:vAlign w:val="center"/>
          </w:tcPr>
          <w:p w14:paraId="76D9F59E" w14:textId="14307B52" w:rsidR="009B4FB0" w:rsidRPr="00425CB9" w:rsidRDefault="009B4FB0" w:rsidP="00566025">
            <w:pPr>
              <w:pStyle w:val="TAC"/>
              <w:rPr>
                <w:ins w:id="2429" w:author="Huawei" w:date="2021-02-04T20:36:00Z"/>
                <w:lang w:eastAsia="ja-JP"/>
              </w:rPr>
            </w:pPr>
            <w:ins w:id="2430" w:author="Huawei" w:date="2021-02-04T20:36:00Z">
              <w:r>
                <w:rPr>
                  <w:lang w:eastAsia="ja-JP"/>
                </w:rPr>
                <w:t>150</w:t>
              </w:r>
              <w:r>
                <w:rPr>
                  <w:rFonts w:hint="eastAsia"/>
                  <w:lang w:eastAsia="zh-CN"/>
                </w:rPr>
                <w:t>@</w:t>
              </w:r>
              <w:r>
                <w:rPr>
                  <w:lang w:eastAsia="ja-JP"/>
                </w:rPr>
                <w:t>33 (A2</w:t>
              </w:r>
              <w:r w:rsidRPr="00425CB9">
                <w:rPr>
                  <w:lang w:eastAsia="ja-JP"/>
                </w:rPr>
                <w:t>)</w:t>
              </w:r>
            </w:ins>
          </w:p>
        </w:tc>
      </w:tr>
      <w:tr w:rsidR="009B4FB0" w:rsidRPr="00425CB9" w14:paraId="03BEEFCE" w14:textId="77777777" w:rsidTr="009B4FB0">
        <w:trPr>
          <w:trHeight w:val="152"/>
          <w:jc w:val="center"/>
          <w:ins w:id="2431" w:author="Huawei" w:date="2021-02-04T20:36:00Z"/>
        </w:trPr>
        <w:tc>
          <w:tcPr>
            <w:tcW w:w="462" w:type="pct"/>
            <w:shd w:val="clear" w:color="auto" w:fill="auto"/>
            <w:tcMar>
              <w:left w:w="28" w:type="dxa"/>
              <w:right w:w="28" w:type="dxa"/>
            </w:tcMar>
            <w:vAlign w:val="center"/>
          </w:tcPr>
          <w:p w14:paraId="6B78461C" w14:textId="77777777" w:rsidR="009B4FB0" w:rsidRPr="00425CB9" w:rsidRDefault="009B4FB0" w:rsidP="00566025">
            <w:pPr>
              <w:pStyle w:val="TAC"/>
              <w:rPr>
                <w:ins w:id="2432" w:author="Huawei" w:date="2021-02-04T20:36:00Z"/>
                <w:lang w:eastAsia="ja-JP"/>
              </w:rPr>
            </w:pPr>
            <w:ins w:id="2433" w:author="Huawei" w:date="2021-02-04T20:36:00Z">
              <w:r>
                <w:rPr>
                  <w:lang w:eastAsia="ja-JP"/>
                </w:rPr>
                <w:lastRenderedPageBreak/>
                <w:t>77</w:t>
              </w:r>
            </w:ins>
          </w:p>
        </w:tc>
        <w:tc>
          <w:tcPr>
            <w:tcW w:w="461" w:type="pct"/>
            <w:shd w:val="clear" w:color="auto" w:fill="auto"/>
            <w:tcMar>
              <w:left w:w="28" w:type="dxa"/>
              <w:right w:w="28" w:type="dxa"/>
            </w:tcMar>
          </w:tcPr>
          <w:p w14:paraId="00268986" w14:textId="77777777" w:rsidR="009B4FB0" w:rsidRPr="00425CB9" w:rsidRDefault="009B4FB0" w:rsidP="00566025">
            <w:pPr>
              <w:pStyle w:val="TAC"/>
              <w:rPr>
                <w:ins w:id="2434" w:author="Huawei" w:date="2021-02-04T20:36:00Z"/>
                <w:lang w:eastAsia="ja-JP"/>
              </w:rPr>
            </w:pPr>
            <w:ins w:id="2435" w:author="Huawei" w:date="2021-02-04T20:36:00Z">
              <w:r w:rsidRPr="0034795E">
                <w:rPr>
                  <w:lang w:eastAsia="ja-JP"/>
                </w:rPr>
                <w:t>Default</w:t>
              </w:r>
            </w:ins>
          </w:p>
        </w:tc>
        <w:tc>
          <w:tcPr>
            <w:tcW w:w="616" w:type="pct"/>
            <w:shd w:val="clear" w:color="auto" w:fill="auto"/>
            <w:tcMar>
              <w:left w:w="23" w:type="dxa"/>
              <w:right w:w="23" w:type="dxa"/>
            </w:tcMar>
          </w:tcPr>
          <w:p w14:paraId="61769C24" w14:textId="77777777" w:rsidR="009B4FB0" w:rsidRPr="00425CB9" w:rsidRDefault="009B4FB0" w:rsidP="00566025">
            <w:pPr>
              <w:pStyle w:val="TAC"/>
              <w:rPr>
                <w:ins w:id="2436" w:author="Huawei" w:date="2021-02-04T20:36:00Z"/>
                <w:lang w:eastAsia="ja-JP"/>
              </w:rPr>
            </w:pPr>
            <w:ins w:id="2437" w:author="Huawei" w:date="2021-02-04T20:36:00Z">
              <w:r w:rsidRPr="00586C48">
                <w:rPr>
                  <w:lang w:eastAsia="ja-JP"/>
                </w:rPr>
                <w:t>40</w:t>
              </w:r>
            </w:ins>
          </w:p>
        </w:tc>
        <w:tc>
          <w:tcPr>
            <w:tcW w:w="695" w:type="pct"/>
            <w:vMerge/>
            <w:shd w:val="clear" w:color="auto" w:fill="auto"/>
            <w:tcMar>
              <w:left w:w="23" w:type="dxa"/>
              <w:right w:w="23" w:type="dxa"/>
            </w:tcMar>
          </w:tcPr>
          <w:p w14:paraId="1E50EF57" w14:textId="39D55D40" w:rsidR="009B4FB0" w:rsidRPr="00425CB9" w:rsidRDefault="009B4FB0" w:rsidP="00566025">
            <w:pPr>
              <w:pStyle w:val="TAC"/>
              <w:rPr>
                <w:ins w:id="2438" w:author="Huawei" w:date="2021-02-04T20:36:00Z"/>
                <w:lang w:eastAsia="ja-JP"/>
              </w:rPr>
            </w:pPr>
          </w:p>
        </w:tc>
        <w:tc>
          <w:tcPr>
            <w:tcW w:w="725" w:type="pct"/>
            <w:vMerge/>
            <w:shd w:val="clear" w:color="auto" w:fill="auto"/>
            <w:tcMar>
              <w:left w:w="45" w:type="dxa"/>
              <w:right w:w="45" w:type="dxa"/>
            </w:tcMar>
            <w:vAlign w:val="center"/>
          </w:tcPr>
          <w:p w14:paraId="21FAB1CD" w14:textId="77777777" w:rsidR="009B4FB0" w:rsidRPr="00425CB9" w:rsidRDefault="009B4FB0" w:rsidP="00566025">
            <w:pPr>
              <w:pStyle w:val="TAH"/>
              <w:rPr>
                <w:ins w:id="2439" w:author="Huawei" w:date="2021-02-04T20:36:00Z"/>
                <w:b w:val="0"/>
                <w:lang w:eastAsia="ja-JP"/>
              </w:rPr>
            </w:pPr>
          </w:p>
        </w:tc>
        <w:tc>
          <w:tcPr>
            <w:tcW w:w="335" w:type="pct"/>
            <w:vMerge/>
            <w:shd w:val="clear" w:color="auto" w:fill="auto"/>
            <w:textDirection w:val="btLr"/>
            <w:vAlign w:val="center"/>
          </w:tcPr>
          <w:p w14:paraId="2983CD1B" w14:textId="77777777" w:rsidR="009B4FB0" w:rsidRPr="00425CB9" w:rsidRDefault="009B4FB0" w:rsidP="00566025">
            <w:pPr>
              <w:pStyle w:val="TAC"/>
              <w:rPr>
                <w:ins w:id="2440" w:author="Huawei" w:date="2021-02-04T20:36:00Z"/>
                <w:lang w:eastAsia="ja-JP"/>
              </w:rPr>
            </w:pPr>
          </w:p>
        </w:tc>
        <w:tc>
          <w:tcPr>
            <w:tcW w:w="552" w:type="pct"/>
            <w:shd w:val="clear" w:color="auto" w:fill="auto"/>
            <w:tcMar>
              <w:left w:w="45" w:type="dxa"/>
              <w:right w:w="45" w:type="dxa"/>
            </w:tcMar>
          </w:tcPr>
          <w:p w14:paraId="40605129" w14:textId="77777777" w:rsidR="009B4FB0" w:rsidRPr="00425CB9" w:rsidRDefault="009B4FB0" w:rsidP="00566025">
            <w:pPr>
              <w:pStyle w:val="TAC"/>
              <w:rPr>
                <w:ins w:id="2441" w:author="Huawei" w:date="2021-02-04T20:36:00Z"/>
                <w:lang w:eastAsia="ja-JP"/>
              </w:rPr>
            </w:pPr>
            <w:ins w:id="2442" w:author="Huawei" w:date="2021-02-04T20:36:00Z">
              <w:r w:rsidRPr="0051050A">
                <w:rPr>
                  <w:lang w:eastAsia="ja-JP"/>
                </w:rPr>
                <w:t>256 QAM</w:t>
              </w:r>
            </w:ins>
          </w:p>
        </w:tc>
        <w:tc>
          <w:tcPr>
            <w:tcW w:w="1154" w:type="pct"/>
            <w:shd w:val="clear" w:color="auto" w:fill="auto"/>
            <w:tcMar>
              <w:left w:w="45" w:type="dxa"/>
              <w:right w:w="45" w:type="dxa"/>
            </w:tcMar>
            <w:vAlign w:val="center"/>
          </w:tcPr>
          <w:p w14:paraId="5B2A6058" w14:textId="7A0EA4B2" w:rsidR="009B4FB0" w:rsidRPr="00425CB9" w:rsidRDefault="009B4FB0" w:rsidP="00566025">
            <w:pPr>
              <w:pStyle w:val="TAC"/>
              <w:rPr>
                <w:ins w:id="2443" w:author="Huawei" w:date="2021-02-04T20:36:00Z"/>
                <w:lang w:eastAsia="ja-JP"/>
              </w:rPr>
            </w:pPr>
            <w:ins w:id="2444" w:author="Huawei" w:date="2021-02-04T20:36:00Z">
              <w:r>
                <w:rPr>
                  <w:lang w:eastAsia="ja-JP"/>
                </w:rPr>
                <w:t>5</w:t>
              </w:r>
              <w:r>
                <w:rPr>
                  <w:rFonts w:hint="eastAsia"/>
                  <w:lang w:eastAsia="zh-CN"/>
                </w:rPr>
                <w:t>@</w:t>
              </w:r>
              <w:r>
                <w:rPr>
                  <w:lang w:eastAsia="ja-JP"/>
                </w:rPr>
                <w:t>187 (A5</w:t>
              </w:r>
              <w:r w:rsidRPr="00425CB9">
                <w:rPr>
                  <w:lang w:eastAsia="ja-JP"/>
                </w:rPr>
                <w:t>)</w:t>
              </w:r>
            </w:ins>
          </w:p>
        </w:tc>
      </w:tr>
      <w:tr w:rsidR="009B4FB0" w:rsidRPr="00425CB9" w14:paraId="414E02B9" w14:textId="77777777" w:rsidTr="009B4FB0">
        <w:trPr>
          <w:trHeight w:val="152"/>
          <w:jc w:val="center"/>
          <w:ins w:id="2445" w:author="Huawei" w:date="2021-02-04T20:36:00Z"/>
        </w:trPr>
        <w:tc>
          <w:tcPr>
            <w:tcW w:w="462" w:type="pct"/>
            <w:shd w:val="clear" w:color="auto" w:fill="auto"/>
            <w:tcMar>
              <w:left w:w="28" w:type="dxa"/>
              <w:right w:w="28" w:type="dxa"/>
            </w:tcMar>
            <w:vAlign w:val="center"/>
          </w:tcPr>
          <w:p w14:paraId="4F027186" w14:textId="77777777" w:rsidR="009B4FB0" w:rsidRPr="00425CB9" w:rsidRDefault="009B4FB0" w:rsidP="00566025">
            <w:pPr>
              <w:pStyle w:val="TAC"/>
              <w:rPr>
                <w:ins w:id="2446" w:author="Huawei" w:date="2021-02-04T20:36:00Z"/>
                <w:lang w:eastAsia="ja-JP"/>
              </w:rPr>
            </w:pPr>
            <w:ins w:id="2447" w:author="Huawei" w:date="2021-02-04T20:36:00Z">
              <w:r>
                <w:rPr>
                  <w:lang w:eastAsia="ja-JP"/>
                </w:rPr>
                <w:t>78</w:t>
              </w:r>
            </w:ins>
          </w:p>
        </w:tc>
        <w:tc>
          <w:tcPr>
            <w:tcW w:w="461" w:type="pct"/>
            <w:shd w:val="clear" w:color="auto" w:fill="auto"/>
            <w:tcMar>
              <w:left w:w="28" w:type="dxa"/>
              <w:right w:w="28" w:type="dxa"/>
            </w:tcMar>
          </w:tcPr>
          <w:p w14:paraId="2BCA0AA8" w14:textId="77777777" w:rsidR="009B4FB0" w:rsidRPr="00425CB9" w:rsidRDefault="009B4FB0" w:rsidP="00566025">
            <w:pPr>
              <w:pStyle w:val="TAC"/>
              <w:rPr>
                <w:ins w:id="2448" w:author="Huawei" w:date="2021-02-04T20:36:00Z"/>
                <w:lang w:eastAsia="ja-JP"/>
              </w:rPr>
            </w:pPr>
            <w:ins w:id="2449" w:author="Huawei" w:date="2021-02-04T20:36:00Z">
              <w:r w:rsidRPr="0034795E">
                <w:rPr>
                  <w:lang w:eastAsia="ja-JP"/>
                </w:rPr>
                <w:t>Default</w:t>
              </w:r>
            </w:ins>
          </w:p>
        </w:tc>
        <w:tc>
          <w:tcPr>
            <w:tcW w:w="616" w:type="pct"/>
            <w:shd w:val="clear" w:color="auto" w:fill="auto"/>
            <w:tcMar>
              <w:left w:w="23" w:type="dxa"/>
              <w:right w:w="23" w:type="dxa"/>
            </w:tcMar>
          </w:tcPr>
          <w:p w14:paraId="010794DE" w14:textId="77777777" w:rsidR="009B4FB0" w:rsidRPr="00425CB9" w:rsidRDefault="009B4FB0" w:rsidP="00566025">
            <w:pPr>
              <w:pStyle w:val="TAC"/>
              <w:rPr>
                <w:ins w:id="2450" w:author="Huawei" w:date="2021-02-04T20:36:00Z"/>
                <w:lang w:eastAsia="ja-JP"/>
              </w:rPr>
            </w:pPr>
            <w:ins w:id="2451" w:author="Huawei" w:date="2021-02-04T20:36:00Z">
              <w:r w:rsidRPr="00586C48">
                <w:rPr>
                  <w:lang w:eastAsia="ja-JP"/>
                </w:rPr>
                <w:t>40</w:t>
              </w:r>
            </w:ins>
          </w:p>
        </w:tc>
        <w:tc>
          <w:tcPr>
            <w:tcW w:w="695" w:type="pct"/>
            <w:vMerge/>
            <w:shd w:val="clear" w:color="auto" w:fill="auto"/>
            <w:tcMar>
              <w:left w:w="23" w:type="dxa"/>
              <w:right w:w="23" w:type="dxa"/>
            </w:tcMar>
          </w:tcPr>
          <w:p w14:paraId="1AE6C737" w14:textId="49673BBD" w:rsidR="009B4FB0" w:rsidRPr="00425CB9" w:rsidRDefault="009B4FB0" w:rsidP="00566025">
            <w:pPr>
              <w:pStyle w:val="TAC"/>
              <w:rPr>
                <w:ins w:id="2452" w:author="Huawei" w:date="2021-02-04T20:36:00Z"/>
                <w:lang w:eastAsia="ja-JP"/>
              </w:rPr>
            </w:pPr>
          </w:p>
        </w:tc>
        <w:tc>
          <w:tcPr>
            <w:tcW w:w="725" w:type="pct"/>
            <w:vMerge/>
            <w:shd w:val="clear" w:color="auto" w:fill="auto"/>
            <w:tcMar>
              <w:left w:w="45" w:type="dxa"/>
              <w:right w:w="45" w:type="dxa"/>
            </w:tcMar>
            <w:vAlign w:val="center"/>
          </w:tcPr>
          <w:p w14:paraId="22755629" w14:textId="77777777" w:rsidR="009B4FB0" w:rsidRPr="00425CB9" w:rsidRDefault="009B4FB0" w:rsidP="00566025">
            <w:pPr>
              <w:pStyle w:val="TAH"/>
              <w:rPr>
                <w:ins w:id="2453" w:author="Huawei" w:date="2021-02-04T20:36:00Z"/>
                <w:b w:val="0"/>
                <w:lang w:eastAsia="ja-JP"/>
              </w:rPr>
            </w:pPr>
          </w:p>
        </w:tc>
        <w:tc>
          <w:tcPr>
            <w:tcW w:w="335" w:type="pct"/>
            <w:vMerge/>
            <w:shd w:val="clear" w:color="auto" w:fill="auto"/>
            <w:textDirection w:val="btLr"/>
            <w:vAlign w:val="center"/>
          </w:tcPr>
          <w:p w14:paraId="0A772552" w14:textId="77777777" w:rsidR="009B4FB0" w:rsidRPr="00425CB9" w:rsidRDefault="009B4FB0" w:rsidP="00566025">
            <w:pPr>
              <w:pStyle w:val="TAC"/>
              <w:rPr>
                <w:ins w:id="2454" w:author="Huawei" w:date="2021-02-04T20:36:00Z"/>
                <w:lang w:eastAsia="ja-JP"/>
              </w:rPr>
            </w:pPr>
          </w:p>
        </w:tc>
        <w:tc>
          <w:tcPr>
            <w:tcW w:w="552" w:type="pct"/>
            <w:shd w:val="clear" w:color="auto" w:fill="auto"/>
            <w:tcMar>
              <w:left w:w="45" w:type="dxa"/>
              <w:right w:w="45" w:type="dxa"/>
            </w:tcMar>
          </w:tcPr>
          <w:p w14:paraId="17DF8263" w14:textId="77777777" w:rsidR="009B4FB0" w:rsidRPr="00425CB9" w:rsidRDefault="009B4FB0" w:rsidP="00566025">
            <w:pPr>
              <w:pStyle w:val="TAC"/>
              <w:rPr>
                <w:ins w:id="2455" w:author="Huawei" w:date="2021-02-04T20:36:00Z"/>
                <w:lang w:eastAsia="ja-JP"/>
              </w:rPr>
            </w:pPr>
            <w:ins w:id="2456" w:author="Huawei" w:date="2021-02-04T20:36:00Z">
              <w:r w:rsidRPr="0051050A">
                <w:rPr>
                  <w:lang w:eastAsia="ja-JP"/>
                </w:rPr>
                <w:t>256 QAM</w:t>
              </w:r>
            </w:ins>
          </w:p>
        </w:tc>
        <w:tc>
          <w:tcPr>
            <w:tcW w:w="1154" w:type="pct"/>
            <w:shd w:val="clear" w:color="auto" w:fill="auto"/>
            <w:tcMar>
              <w:left w:w="45" w:type="dxa"/>
              <w:right w:w="45" w:type="dxa"/>
            </w:tcMar>
            <w:vAlign w:val="center"/>
          </w:tcPr>
          <w:p w14:paraId="2345A169" w14:textId="459BCD39" w:rsidR="009B4FB0" w:rsidRPr="00425CB9" w:rsidRDefault="009B4FB0" w:rsidP="00566025">
            <w:pPr>
              <w:pStyle w:val="TAC"/>
              <w:rPr>
                <w:ins w:id="2457" w:author="Huawei" w:date="2021-02-04T20:36:00Z"/>
                <w:lang w:eastAsia="ja-JP"/>
              </w:rPr>
            </w:pPr>
            <w:ins w:id="2458" w:author="Huawei" w:date="2021-02-04T20:36:00Z">
              <w:r>
                <w:rPr>
                  <w:lang w:eastAsia="zh-CN"/>
                </w:rPr>
                <w:t>192</w:t>
              </w:r>
              <w:r>
                <w:rPr>
                  <w:rFonts w:hint="eastAsia"/>
                  <w:lang w:eastAsia="zh-CN"/>
                </w:rPr>
                <w:t>@</w:t>
              </w:r>
              <w:r>
                <w:rPr>
                  <w:lang w:eastAsia="ja-JP"/>
                </w:rPr>
                <w:t>0 (A1</w:t>
              </w:r>
              <w:r w:rsidRPr="00425CB9">
                <w:rPr>
                  <w:lang w:eastAsia="ja-JP"/>
                </w:rPr>
                <w:t>)</w:t>
              </w:r>
            </w:ins>
          </w:p>
        </w:tc>
      </w:tr>
      <w:tr w:rsidR="009B4FB0" w:rsidRPr="00425CB9" w14:paraId="3106E68F" w14:textId="77777777" w:rsidTr="009B4FB0">
        <w:trPr>
          <w:trHeight w:val="152"/>
          <w:jc w:val="center"/>
          <w:ins w:id="2459" w:author="Huawei" w:date="2021-02-04T20:36:00Z"/>
        </w:trPr>
        <w:tc>
          <w:tcPr>
            <w:tcW w:w="462" w:type="pct"/>
            <w:shd w:val="clear" w:color="auto" w:fill="auto"/>
            <w:tcMar>
              <w:left w:w="28" w:type="dxa"/>
              <w:right w:w="28" w:type="dxa"/>
            </w:tcMar>
            <w:vAlign w:val="center"/>
          </w:tcPr>
          <w:p w14:paraId="68CB5B48" w14:textId="77777777" w:rsidR="009B4FB0" w:rsidRPr="00425CB9" w:rsidRDefault="009B4FB0" w:rsidP="00566025">
            <w:pPr>
              <w:pStyle w:val="TAC"/>
              <w:rPr>
                <w:ins w:id="2460" w:author="Huawei" w:date="2021-02-04T20:36:00Z"/>
                <w:lang w:eastAsia="ja-JP"/>
              </w:rPr>
            </w:pPr>
            <w:ins w:id="2461" w:author="Huawei" w:date="2021-02-04T20:36:00Z">
              <w:r>
                <w:rPr>
                  <w:lang w:eastAsia="ja-JP"/>
                </w:rPr>
                <w:t>79</w:t>
              </w:r>
            </w:ins>
          </w:p>
        </w:tc>
        <w:tc>
          <w:tcPr>
            <w:tcW w:w="461" w:type="pct"/>
            <w:shd w:val="clear" w:color="auto" w:fill="auto"/>
            <w:tcMar>
              <w:left w:w="28" w:type="dxa"/>
              <w:right w:w="28" w:type="dxa"/>
            </w:tcMar>
          </w:tcPr>
          <w:p w14:paraId="5C79BE75" w14:textId="77777777" w:rsidR="009B4FB0" w:rsidRPr="00425CB9" w:rsidRDefault="009B4FB0" w:rsidP="00566025">
            <w:pPr>
              <w:pStyle w:val="TAC"/>
              <w:rPr>
                <w:ins w:id="2462" w:author="Huawei" w:date="2021-02-04T20:36:00Z"/>
                <w:lang w:eastAsia="ja-JP"/>
              </w:rPr>
            </w:pPr>
            <w:ins w:id="2463" w:author="Huawei" w:date="2021-02-04T20:36:00Z">
              <w:r w:rsidRPr="0034795E">
                <w:rPr>
                  <w:lang w:eastAsia="ja-JP"/>
                </w:rPr>
                <w:t>Default</w:t>
              </w:r>
            </w:ins>
          </w:p>
        </w:tc>
        <w:tc>
          <w:tcPr>
            <w:tcW w:w="616" w:type="pct"/>
            <w:shd w:val="clear" w:color="auto" w:fill="auto"/>
            <w:tcMar>
              <w:left w:w="23" w:type="dxa"/>
              <w:right w:w="23" w:type="dxa"/>
            </w:tcMar>
          </w:tcPr>
          <w:p w14:paraId="458C7E86" w14:textId="77777777" w:rsidR="009B4FB0" w:rsidRPr="00425CB9" w:rsidRDefault="009B4FB0" w:rsidP="00566025">
            <w:pPr>
              <w:pStyle w:val="TAC"/>
              <w:rPr>
                <w:ins w:id="2464" w:author="Huawei" w:date="2021-02-04T20:36:00Z"/>
                <w:lang w:eastAsia="ja-JP"/>
              </w:rPr>
            </w:pPr>
            <w:ins w:id="2465" w:author="Huawei" w:date="2021-02-04T20:36:00Z">
              <w:r w:rsidRPr="00586C48">
                <w:rPr>
                  <w:lang w:eastAsia="ja-JP"/>
                </w:rPr>
                <w:t>40</w:t>
              </w:r>
            </w:ins>
          </w:p>
        </w:tc>
        <w:tc>
          <w:tcPr>
            <w:tcW w:w="695" w:type="pct"/>
            <w:vMerge/>
            <w:shd w:val="clear" w:color="auto" w:fill="auto"/>
            <w:tcMar>
              <w:left w:w="23" w:type="dxa"/>
              <w:right w:w="23" w:type="dxa"/>
            </w:tcMar>
          </w:tcPr>
          <w:p w14:paraId="39DEA35C" w14:textId="186B932F" w:rsidR="009B4FB0" w:rsidRPr="00425CB9" w:rsidRDefault="009B4FB0" w:rsidP="00566025">
            <w:pPr>
              <w:pStyle w:val="TAC"/>
              <w:rPr>
                <w:ins w:id="2466" w:author="Huawei" w:date="2021-02-04T20:36:00Z"/>
                <w:lang w:eastAsia="ja-JP"/>
              </w:rPr>
            </w:pPr>
          </w:p>
        </w:tc>
        <w:tc>
          <w:tcPr>
            <w:tcW w:w="725" w:type="pct"/>
            <w:vMerge/>
            <w:shd w:val="clear" w:color="auto" w:fill="auto"/>
            <w:tcMar>
              <w:left w:w="45" w:type="dxa"/>
              <w:right w:w="45" w:type="dxa"/>
            </w:tcMar>
            <w:vAlign w:val="center"/>
          </w:tcPr>
          <w:p w14:paraId="2D2DE19B" w14:textId="77777777" w:rsidR="009B4FB0" w:rsidRPr="00425CB9" w:rsidRDefault="009B4FB0" w:rsidP="00566025">
            <w:pPr>
              <w:pStyle w:val="TAH"/>
              <w:rPr>
                <w:ins w:id="2467" w:author="Huawei" w:date="2021-02-04T20:36:00Z"/>
                <w:b w:val="0"/>
                <w:lang w:eastAsia="ja-JP"/>
              </w:rPr>
            </w:pPr>
          </w:p>
        </w:tc>
        <w:tc>
          <w:tcPr>
            <w:tcW w:w="335" w:type="pct"/>
            <w:vMerge/>
            <w:shd w:val="clear" w:color="auto" w:fill="auto"/>
            <w:textDirection w:val="btLr"/>
            <w:vAlign w:val="center"/>
          </w:tcPr>
          <w:p w14:paraId="5434C156" w14:textId="77777777" w:rsidR="009B4FB0" w:rsidRPr="00425CB9" w:rsidRDefault="009B4FB0" w:rsidP="00566025">
            <w:pPr>
              <w:pStyle w:val="TAC"/>
              <w:rPr>
                <w:ins w:id="2468" w:author="Huawei" w:date="2021-02-04T20:36:00Z"/>
                <w:lang w:eastAsia="ja-JP"/>
              </w:rPr>
            </w:pPr>
          </w:p>
        </w:tc>
        <w:tc>
          <w:tcPr>
            <w:tcW w:w="552" w:type="pct"/>
            <w:shd w:val="clear" w:color="auto" w:fill="auto"/>
            <w:tcMar>
              <w:left w:w="45" w:type="dxa"/>
              <w:right w:w="45" w:type="dxa"/>
            </w:tcMar>
          </w:tcPr>
          <w:p w14:paraId="06E9EBC5" w14:textId="77777777" w:rsidR="009B4FB0" w:rsidRPr="00425CB9" w:rsidRDefault="009B4FB0" w:rsidP="00566025">
            <w:pPr>
              <w:pStyle w:val="TAC"/>
              <w:rPr>
                <w:ins w:id="2469" w:author="Huawei" w:date="2021-02-04T20:36:00Z"/>
                <w:lang w:eastAsia="ja-JP"/>
              </w:rPr>
            </w:pPr>
            <w:ins w:id="2470" w:author="Huawei" w:date="2021-02-04T20:36:00Z">
              <w:r w:rsidRPr="0051050A">
                <w:rPr>
                  <w:lang w:eastAsia="ja-JP"/>
                </w:rPr>
                <w:t>256 QAM</w:t>
              </w:r>
            </w:ins>
          </w:p>
        </w:tc>
        <w:tc>
          <w:tcPr>
            <w:tcW w:w="1154" w:type="pct"/>
            <w:shd w:val="clear" w:color="auto" w:fill="auto"/>
            <w:tcMar>
              <w:left w:w="45" w:type="dxa"/>
              <w:right w:w="45" w:type="dxa"/>
            </w:tcMar>
            <w:vAlign w:val="center"/>
          </w:tcPr>
          <w:p w14:paraId="57068AC7" w14:textId="77777777" w:rsidR="009B4FB0" w:rsidRPr="00425CB9" w:rsidRDefault="009B4FB0" w:rsidP="00566025">
            <w:pPr>
              <w:pStyle w:val="TAC"/>
              <w:rPr>
                <w:ins w:id="2471" w:author="Huawei" w:date="2021-02-04T20:36:00Z"/>
                <w:lang w:eastAsia="ja-JP"/>
              </w:rPr>
            </w:pPr>
            <w:ins w:id="2472" w:author="Huawei" w:date="2021-02-04T20:36:00Z">
              <w:r w:rsidRPr="00425CB9">
                <w:rPr>
                  <w:lang w:eastAsia="ja-JP"/>
                </w:rPr>
                <w:t>Outer_Full (A</w:t>
              </w:r>
              <w:r>
                <w:rPr>
                  <w:lang w:eastAsia="ja-JP"/>
                </w:rPr>
                <w:t>1</w:t>
              </w:r>
              <w:r w:rsidRPr="00425CB9">
                <w:rPr>
                  <w:lang w:eastAsia="ja-JP"/>
                </w:rPr>
                <w:t>)</w:t>
              </w:r>
            </w:ins>
          </w:p>
        </w:tc>
      </w:tr>
      <w:tr w:rsidR="009B4FB0" w:rsidRPr="00425CB9" w14:paraId="675547B1" w14:textId="77777777" w:rsidTr="009B4FB0">
        <w:trPr>
          <w:trHeight w:val="152"/>
          <w:jc w:val="center"/>
          <w:ins w:id="2473" w:author="Huawei" w:date="2021-02-04T20:36:00Z"/>
        </w:trPr>
        <w:tc>
          <w:tcPr>
            <w:tcW w:w="462" w:type="pct"/>
            <w:shd w:val="clear" w:color="auto" w:fill="auto"/>
            <w:tcMar>
              <w:left w:w="28" w:type="dxa"/>
              <w:right w:w="28" w:type="dxa"/>
            </w:tcMar>
            <w:vAlign w:val="center"/>
          </w:tcPr>
          <w:p w14:paraId="70C7D5DC" w14:textId="77777777" w:rsidR="009B4FB0" w:rsidRPr="00425CB9" w:rsidRDefault="009B4FB0" w:rsidP="00566025">
            <w:pPr>
              <w:pStyle w:val="TAC"/>
              <w:rPr>
                <w:ins w:id="2474" w:author="Huawei" w:date="2021-02-04T20:36:00Z"/>
                <w:lang w:eastAsia="ja-JP"/>
              </w:rPr>
            </w:pPr>
            <w:ins w:id="2475" w:author="Huawei" w:date="2021-02-04T20:36:00Z">
              <w:r>
                <w:rPr>
                  <w:lang w:eastAsia="ja-JP"/>
                </w:rPr>
                <w:t>80</w:t>
              </w:r>
            </w:ins>
          </w:p>
        </w:tc>
        <w:tc>
          <w:tcPr>
            <w:tcW w:w="461" w:type="pct"/>
            <w:shd w:val="clear" w:color="auto" w:fill="auto"/>
            <w:tcMar>
              <w:left w:w="28" w:type="dxa"/>
              <w:right w:w="28" w:type="dxa"/>
            </w:tcMar>
          </w:tcPr>
          <w:p w14:paraId="3D6457ED" w14:textId="77777777" w:rsidR="009B4FB0" w:rsidRPr="00425CB9" w:rsidRDefault="009B4FB0" w:rsidP="00566025">
            <w:pPr>
              <w:pStyle w:val="TAC"/>
              <w:rPr>
                <w:ins w:id="2476" w:author="Huawei" w:date="2021-02-04T20:36:00Z"/>
                <w:lang w:eastAsia="ja-JP"/>
              </w:rPr>
            </w:pPr>
            <w:ins w:id="2477" w:author="Huawei" w:date="2021-02-04T20:36:00Z">
              <w:r w:rsidRPr="0034795E">
                <w:rPr>
                  <w:lang w:eastAsia="ja-JP"/>
                </w:rPr>
                <w:t>Default</w:t>
              </w:r>
            </w:ins>
          </w:p>
        </w:tc>
        <w:tc>
          <w:tcPr>
            <w:tcW w:w="616" w:type="pct"/>
            <w:shd w:val="clear" w:color="auto" w:fill="auto"/>
            <w:tcMar>
              <w:left w:w="23" w:type="dxa"/>
              <w:right w:w="23" w:type="dxa"/>
            </w:tcMar>
          </w:tcPr>
          <w:p w14:paraId="4D8DF471" w14:textId="77777777" w:rsidR="009B4FB0" w:rsidRPr="00425CB9" w:rsidRDefault="009B4FB0" w:rsidP="00566025">
            <w:pPr>
              <w:pStyle w:val="TAC"/>
              <w:rPr>
                <w:ins w:id="2478" w:author="Huawei" w:date="2021-02-04T20:36:00Z"/>
                <w:lang w:eastAsia="ja-JP"/>
              </w:rPr>
            </w:pPr>
            <w:ins w:id="2479" w:author="Huawei" w:date="2021-02-04T20:36:00Z">
              <w:r>
                <w:rPr>
                  <w:lang w:eastAsia="ja-JP"/>
                </w:rPr>
                <w:t>5</w:t>
              </w:r>
              <w:r w:rsidRPr="00586C48">
                <w:rPr>
                  <w:lang w:eastAsia="ja-JP"/>
                </w:rPr>
                <w:t>0</w:t>
              </w:r>
            </w:ins>
          </w:p>
        </w:tc>
        <w:tc>
          <w:tcPr>
            <w:tcW w:w="695" w:type="pct"/>
            <w:vMerge/>
            <w:shd w:val="clear" w:color="auto" w:fill="auto"/>
            <w:tcMar>
              <w:left w:w="23" w:type="dxa"/>
              <w:right w:w="23" w:type="dxa"/>
            </w:tcMar>
          </w:tcPr>
          <w:p w14:paraId="59E7689E" w14:textId="71FA3D86" w:rsidR="009B4FB0" w:rsidRPr="00425CB9" w:rsidRDefault="009B4FB0" w:rsidP="00566025">
            <w:pPr>
              <w:pStyle w:val="TAC"/>
              <w:rPr>
                <w:ins w:id="2480" w:author="Huawei" w:date="2021-02-04T20:36:00Z"/>
                <w:lang w:eastAsia="ja-JP"/>
              </w:rPr>
            </w:pPr>
          </w:p>
        </w:tc>
        <w:tc>
          <w:tcPr>
            <w:tcW w:w="725" w:type="pct"/>
            <w:vMerge/>
            <w:shd w:val="clear" w:color="auto" w:fill="auto"/>
            <w:tcMar>
              <w:left w:w="45" w:type="dxa"/>
              <w:right w:w="45" w:type="dxa"/>
            </w:tcMar>
            <w:vAlign w:val="center"/>
          </w:tcPr>
          <w:p w14:paraId="1DA55FE0" w14:textId="77777777" w:rsidR="009B4FB0" w:rsidRPr="00425CB9" w:rsidRDefault="009B4FB0" w:rsidP="00566025">
            <w:pPr>
              <w:pStyle w:val="TAH"/>
              <w:rPr>
                <w:ins w:id="2481" w:author="Huawei" w:date="2021-02-04T20:36:00Z"/>
                <w:b w:val="0"/>
                <w:lang w:eastAsia="ja-JP"/>
              </w:rPr>
            </w:pPr>
          </w:p>
        </w:tc>
        <w:tc>
          <w:tcPr>
            <w:tcW w:w="335" w:type="pct"/>
            <w:vMerge/>
            <w:shd w:val="clear" w:color="auto" w:fill="auto"/>
            <w:textDirection w:val="btLr"/>
            <w:vAlign w:val="center"/>
          </w:tcPr>
          <w:p w14:paraId="6C5BCC1F" w14:textId="77777777" w:rsidR="009B4FB0" w:rsidRPr="00425CB9" w:rsidRDefault="009B4FB0" w:rsidP="00566025">
            <w:pPr>
              <w:pStyle w:val="TAC"/>
              <w:rPr>
                <w:ins w:id="2482" w:author="Huawei" w:date="2021-02-04T20:36:00Z"/>
                <w:lang w:eastAsia="ja-JP"/>
              </w:rPr>
            </w:pPr>
          </w:p>
        </w:tc>
        <w:tc>
          <w:tcPr>
            <w:tcW w:w="552" w:type="pct"/>
            <w:shd w:val="clear" w:color="auto" w:fill="auto"/>
            <w:tcMar>
              <w:left w:w="45" w:type="dxa"/>
              <w:right w:w="45" w:type="dxa"/>
            </w:tcMar>
          </w:tcPr>
          <w:p w14:paraId="18B2A080" w14:textId="77777777" w:rsidR="009B4FB0" w:rsidRPr="00425CB9" w:rsidRDefault="009B4FB0" w:rsidP="00566025">
            <w:pPr>
              <w:pStyle w:val="TAC"/>
              <w:rPr>
                <w:ins w:id="2483" w:author="Huawei" w:date="2021-02-04T20:36:00Z"/>
                <w:lang w:eastAsia="ja-JP"/>
              </w:rPr>
            </w:pPr>
            <w:ins w:id="2484" w:author="Huawei" w:date="2021-02-04T20:36:00Z">
              <w:r w:rsidRPr="0051050A">
                <w:rPr>
                  <w:lang w:eastAsia="ja-JP"/>
                </w:rPr>
                <w:t>256 QAM</w:t>
              </w:r>
            </w:ins>
          </w:p>
        </w:tc>
        <w:tc>
          <w:tcPr>
            <w:tcW w:w="1154" w:type="pct"/>
            <w:shd w:val="clear" w:color="auto" w:fill="auto"/>
            <w:tcMar>
              <w:left w:w="45" w:type="dxa"/>
              <w:right w:w="45" w:type="dxa"/>
            </w:tcMar>
            <w:vAlign w:val="center"/>
          </w:tcPr>
          <w:p w14:paraId="45018B99" w14:textId="27FB2C01" w:rsidR="009B4FB0" w:rsidRPr="00425CB9" w:rsidRDefault="009B4FB0" w:rsidP="00566025">
            <w:pPr>
              <w:pStyle w:val="TAC"/>
              <w:rPr>
                <w:ins w:id="2485" w:author="Huawei" w:date="2021-02-04T20:36:00Z"/>
                <w:lang w:eastAsia="ja-JP"/>
              </w:rPr>
            </w:pPr>
            <w:ins w:id="2486" w:author="Huawei" w:date="2021-02-04T20:36:00Z">
              <w:r>
                <w:rPr>
                  <w:lang w:eastAsia="ja-JP"/>
                </w:rPr>
                <w:t>5</w:t>
              </w:r>
              <w:r w:rsidRPr="00425CB9">
                <w:rPr>
                  <w:lang w:eastAsia="ja-JP"/>
                </w:rPr>
                <w:t>@</w:t>
              </w:r>
              <w:r>
                <w:rPr>
                  <w:lang w:eastAsia="ja-JP"/>
                </w:rPr>
                <w:t>75 (A5</w:t>
              </w:r>
              <w:r w:rsidRPr="00425CB9">
                <w:rPr>
                  <w:lang w:eastAsia="ja-JP"/>
                </w:rPr>
                <w:t>)</w:t>
              </w:r>
            </w:ins>
          </w:p>
        </w:tc>
      </w:tr>
      <w:tr w:rsidR="009B4FB0" w:rsidRPr="00425CB9" w14:paraId="186FEB5B" w14:textId="77777777" w:rsidTr="009B4FB0">
        <w:trPr>
          <w:trHeight w:val="152"/>
          <w:jc w:val="center"/>
          <w:ins w:id="2487" w:author="Huawei" w:date="2021-02-04T20:36:00Z"/>
        </w:trPr>
        <w:tc>
          <w:tcPr>
            <w:tcW w:w="462" w:type="pct"/>
            <w:shd w:val="clear" w:color="auto" w:fill="auto"/>
            <w:tcMar>
              <w:left w:w="28" w:type="dxa"/>
              <w:right w:w="28" w:type="dxa"/>
            </w:tcMar>
            <w:vAlign w:val="center"/>
          </w:tcPr>
          <w:p w14:paraId="4DAC4CB5" w14:textId="77777777" w:rsidR="009B4FB0" w:rsidRPr="00425CB9" w:rsidRDefault="009B4FB0" w:rsidP="00566025">
            <w:pPr>
              <w:pStyle w:val="TAC"/>
              <w:rPr>
                <w:ins w:id="2488" w:author="Huawei" w:date="2021-02-04T20:36:00Z"/>
                <w:lang w:eastAsia="ja-JP"/>
              </w:rPr>
            </w:pPr>
            <w:ins w:id="2489" w:author="Huawei" w:date="2021-02-04T20:36:00Z">
              <w:r>
                <w:rPr>
                  <w:lang w:eastAsia="ja-JP"/>
                </w:rPr>
                <w:t>81</w:t>
              </w:r>
            </w:ins>
          </w:p>
        </w:tc>
        <w:tc>
          <w:tcPr>
            <w:tcW w:w="461" w:type="pct"/>
            <w:shd w:val="clear" w:color="auto" w:fill="auto"/>
            <w:tcMar>
              <w:left w:w="28" w:type="dxa"/>
              <w:right w:w="28" w:type="dxa"/>
            </w:tcMar>
          </w:tcPr>
          <w:p w14:paraId="66079BCF" w14:textId="77777777" w:rsidR="009B4FB0" w:rsidRPr="00425CB9" w:rsidRDefault="009B4FB0" w:rsidP="00566025">
            <w:pPr>
              <w:pStyle w:val="TAC"/>
              <w:rPr>
                <w:ins w:id="2490" w:author="Huawei" w:date="2021-02-04T20:36:00Z"/>
                <w:lang w:eastAsia="ja-JP"/>
              </w:rPr>
            </w:pPr>
            <w:ins w:id="2491" w:author="Huawei" w:date="2021-02-04T20:36:00Z">
              <w:r w:rsidRPr="0034795E">
                <w:rPr>
                  <w:lang w:eastAsia="ja-JP"/>
                </w:rPr>
                <w:t>Default</w:t>
              </w:r>
            </w:ins>
          </w:p>
        </w:tc>
        <w:tc>
          <w:tcPr>
            <w:tcW w:w="616" w:type="pct"/>
            <w:shd w:val="clear" w:color="auto" w:fill="auto"/>
            <w:tcMar>
              <w:left w:w="23" w:type="dxa"/>
              <w:right w:w="23" w:type="dxa"/>
            </w:tcMar>
          </w:tcPr>
          <w:p w14:paraId="4CF14F28" w14:textId="77777777" w:rsidR="009B4FB0" w:rsidRPr="00425CB9" w:rsidRDefault="009B4FB0" w:rsidP="00566025">
            <w:pPr>
              <w:pStyle w:val="TAC"/>
              <w:rPr>
                <w:ins w:id="2492" w:author="Huawei" w:date="2021-02-04T20:36:00Z"/>
                <w:lang w:eastAsia="ja-JP"/>
              </w:rPr>
            </w:pPr>
            <w:ins w:id="2493" w:author="Huawei" w:date="2021-02-04T20:36:00Z">
              <w:r>
                <w:rPr>
                  <w:lang w:eastAsia="ja-JP"/>
                </w:rPr>
                <w:t>5</w:t>
              </w:r>
              <w:r w:rsidRPr="00586C48">
                <w:rPr>
                  <w:lang w:eastAsia="ja-JP"/>
                </w:rPr>
                <w:t>0</w:t>
              </w:r>
            </w:ins>
          </w:p>
        </w:tc>
        <w:tc>
          <w:tcPr>
            <w:tcW w:w="695" w:type="pct"/>
            <w:vMerge/>
            <w:shd w:val="clear" w:color="auto" w:fill="auto"/>
            <w:tcMar>
              <w:left w:w="23" w:type="dxa"/>
              <w:right w:w="23" w:type="dxa"/>
            </w:tcMar>
          </w:tcPr>
          <w:p w14:paraId="60768E24" w14:textId="28173A83" w:rsidR="009B4FB0" w:rsidRPr="00425CB9" w:rsidRDefault="009B4FB0" w:rsidP="00566025">
            <w:pPr>
              <w:pStyle w:val="TAC"/>
              <w:rPr>
                <w:ins w:id="2494" w:author="Huawei" w:date="2021-02-04T20:36:00Z"/>
                <w:lang w:eastAsia="ja-JP"/>
              </w:rPr>
            </w:pPr>
          </w:p>
        </w:tc>
        <w:tc>
          <w:tcPr>
            <w:tcW w:w="725" w:type="pct"/>
            <w:vMerge/>
            <w:shd w:val="clear" w:color="auto" w:fill="auto"/>
            <w:tcMar>
              <w:left w:w="45" w:type="dxa"/>
              <w:right w:w="45" w:type="dxa"/>
            </w:tcMar>
            <w:vAlign w:val="center"/>
          </w:tcPr>
          <w:p w14:paraId="3F37E866" w14:textId="77777777" w:rsidR="009B4FB0" w:rsidRPr="00425CB9" w:rsidRDefault="009B4FB0" w:rsidP="00566025">
            <w:pPr>
              <w:pStyle w:val="TAH"/>
              <w:rPr>
                <w:ins w:id="2495" w:author="Huawei" w:date="2021-02-04T20:36:00Z"/>
                <w:b w:val="0"/>
                <w:lang w:eastAsia="ja-JP"/>
              </w:rPr>
            </w:pPr>
          </w:p>
        </w:tc>
        <w:tc>
          <w:tcPr>
            <w:tcW w:w="335" w:type="pct"/>
            <w:vMerge/>
            <w:shd w:val="clear" w:color="auto" w:fill="auto"/>
            <w:textDirection w:val="btLr"/>
            <w:vAlign w:val="center"/>
          </w:tcPr>
          <w:p w14:paraId="5EDB6B6B" w14:textId="77777777" w:rsidR="009B4FB0" w:rsidRPr="00425CB9" w:rsidRDefault="009B4FB0" w:rsidP="00566025">
            <w:pPr>
              <w:pStyle w:val="TAC"/>
              <w:rPr>
                <w:ins w:id="2496" w:author="Huawei" w:date="2021-02-04T20:36:00Z"/>
                <w:lang w:eastAsia="ja-JP"/>
              </w:rPr>
            </w:pPr>
          </w:p>
        </w:tc>
        <w:tc>
          <w:tcPr>
            <w:tcW w:w="552" w:type="pct"/>
            <w:shd w:val="clear" w:color="auto" w:fill="auto"/>
            <w:tcMar>
              <w:left w:w="45" w:type="dxa"/>
              <w:right w:w="45" w:type="dxa"/>
            </w:tcMar>
          </w:tcPr>
          <w:p w14:paraId="22B4C3F6" w14:textId="77777777" w:rsidR="009B4FB0" w:rsidRPr="00425CB9" w:rsidRDefault="009B4FB0" w:rsidP="00566025">
            <w:pPr>
              <w:pStyle w:val="TAC"/>
              <w:rPr>
                <w:ins w:id="2497" w:author="Huawei" w:date="2021-02-04T20:36:00Z"/>
                <w:lang w:eastAsia="ja-JP"/>
              </w:rPr>
            </w:pPr>
            <w:ins w:id="2498" w:author="Huawei" w:date="2021-02-04T20:36:00Z">
              <w:r w:rsidRPr="0051050A">
                <w:rPr>
                  <w:lang w:eastAsia="ja-JP"/>
                </w:rPr>
                <w:t>256 QAM</w:t>
              </w:r>
            </w:ins>
          </w:p>
        </w:tc>
        <w:tc>
          <w:tcPr>
            <w:tcW w:w="1154" w:type="pct"/>
            <w:shd w:val="clear" w:color="auto" w:fill="auto"/>
            <w:tcMar>
              <w:left w:w="45" w:type="dxa"/>
              <w:right w:w="45" w:type="dxa"/>
            </w:tcMar>
            <w:vAlign w:val="center"/>
          </w:tcPr>
          <w:p w14:paraId="4EFE9A3D" w14:textId="29284989" w:rsidR="009B4FB0" w:rsidRPr="00425CB9" w:rsidRDefault="009B4FB0" w:rsidP="00566025">
            <w:pPr>
              <w:pStyle w:val="TAC"/>
              <w:rPr>
                <w:ins w:id="2499" w:author="Huawei" w:date="2021-02-04T20:36:00Z"/>
                <w:lang w:eastAsia="ja-JP"/>
              </w:rPr>
            </w:pPr>
            <w:ins w:id="2500" w:author="Huawei" w:date="2021-02-04T20:36:00Z">
              <w:r>
                <w:rPr>
                  <w:lang w:eastAsia="ja-JP"/>
                </w:rPr>
                <w:t>5</w:t>
              </w:r>
              <w:r w:rsidRPr="00425CB9">
                <w:rPr>
                  <w:lang w:eastAsia="ja-JP"/>
                </w:rPr>
                <w:t>@</w:t>
              </w:r>
              <w:r>
                <w:rPr>
                  <w:lang w:eastAsia="ja-JP"/>
                </w:rPr>
                <w:t>215 (A5</w:t>
              </w:r>
              <w:r w:rsidRPr="00425CB9">
                <w:rPr>
                  <w:lang w:eastAsia="ja-JP"/>
                </w:rPr>
                <w:t>)</w:t>
              </w:r>
            </w:ins>
          </w:p>
        </w:tc>
      </w:tr>
      <w:tr w:rsidR="009B4FB0" w:rsidRPr="00425CB9" w14:paraId="2CB1981D" w14:textId="77777777" w:rsidTr="009B4FB0">
        <w:trPr>
          <w:trHeight w:val="152"/>
          <w:jc w:val="center"/>
          <w:ins w:id="2501" w:author="Huawei" w:date="2021-02-04T20:36:00Z"/>
        </w:trPr>
        <w:tc>
          <w:tcPr>
            <w:tcW w:w="462" w:type="pct"/>
            <w:shd w:val="clear" w:color="auto" w:fill="auto"/>
            <w:tcMar>
              <w:left w:w="28" w:type="dxa"/>
              <w:right w:w="28" w:type="dxa"/>
            </w:tcMar>
            <w:vAlign w:val="center"/>
          </w:tcPr>
          <w:p w14:paraId="18A4C9B1" w14:textId="77777777" w:rsidR="009B4FB0" w:rsidRPr="00425CB9" w:rsidRDefault="009B4FB0" w:rsidP="00566025">
            <w:pPr>
              <w:pStyle w:val="TAC"/>
              <w:rPr>
                <w:ins w:id="2502" w:author="Huawei" w:date="2021-02-04T20:36:00Z"/>
                <w:lang w:eastAsia="ja-JP"/>
              </w:rPr>
            </w:pPr>
            <w:ins w:id="2503" w:author="Huawei" w:date="2021-02-04T20:36:00Z">
              <w:r>
                <w:rPr>
                  <w:lang w:eastAsia="ja-JP"/>
                </w:rPr>
                <w:t>82</w:t>
              </w:r>
            </w:ins>
          </w:p>
        </w:tc>
        <w:tc>
          <w:tcPr>
            <w:tcW w:w="461" w:type="pct"/>
            <w:shd w:val="clear" w:color="auto" w:fill="auto"/>
            <w:tcMar>
              <w:left w:w="28" w:type="dxa"/>
              <w:right w:w="28" w:type="dxa"/>
            </w:tcMar>
          </w:tcPr>
          <w:p w14:paraId="04DA57A8" w14:textId="77777777" w:rsidR="009B4FB0" w:rsidRPr="00425CB9" w:rsidRDefault="009B4FB0" w:rsidP="00566025">
            <w:pPr>
              <w:pStyle w:val="TAC"/>
              <w:rPr>
                <w:ins w:id="2504" w:author="Huawei" w:date="2021-02-04T20:36:00Z"/>
                <w:lang w:eastAsia="ja-JP"/>
              </w:rPr>
            </w:pPr>
            <w:ins w:id="2505" w:author="Huawei" w:date="2021-02-04T20:36:00Z">
              <w:r w:rsidRPr="0034795E">
                <w:rPr>
                  <w:lang w:eastAsia="ja-JP"/>
                </w:rPr>
                <w:t>Default</w:t>
              </w:r>
            </w:ins>
          </w:p>
        </w:tc>
        <w:tc>
          <w:tcPr>
            <w:tcW w:w="616" w:type="pct"/>
            <w:shd w:val="clear" w:color="auto" w:fill="auto"/>
            <w:tcMar>
              <w:left w:w="23" w:type="dxa"/>
              <w:right w:w="23" w:type="dxa"/>
            </w:tcMar>
          </w:tcPr>
          <w:p w14:paraId="47617F07" w14:textId="77777777" w:rsidR="009B4FB0" w:rsidRPr="00425CB9" w:rsidRDefault="009B4FB0" w:rsidP="00566025">
            <w:pPr>
              <w:pStyle w:val="TAC"/>
              <w:rPr>
                <w:ins w:id="2506" w:author="Huawei" w:date="2021-02-04T20:36:00Z"/>
                <w:lang w:eastAsia="ja-JP"/>
              </w:rPr>
            </w:pPr>
            <w:ins w:id="2507" w:author="Huawei" w:date="2021-02-04T20:36:00Z">
              <w:r w:rsidRPr="00425CB9">
                <w:rPr>
                  <w:lang w:eastAsia="ja-JP"/>
                </w:rPr>
                <w:t>50</w:t>
              </w:r>
            </w:ins>
          </w:p>
        </w:tc>
        <w:tc>
          <w:tcPr>
            <w:tcW w:w="695" w:type="pct"/>
            <w:vMerge/>
            <w:shd w:val="clear" w:color="auto" w:fill="auto"/>
            <w:tcMar>
              <w:left w:w="23" w:type="dxa"/>
              <w:right w:w="23" w:type="dxa"/>
            </w:tcMar>
          </w:tcPr>
          <w:p w14:paraId="025315D3" w14:textId="1E2C7EBF" w:rsidR="009B4FB0" w:rsidRPr="00425CB9" w:rsidRDefault="009B4FB0" w:rsidP="00566025">
            <w:pPr>
              <w:pStyle w:val="TAC"/>
              <w:rPr>
                <w:ins w:id="2508" w:author="Huawei" w:date="2021-02-04T20:36:00Z"/>
                <w:lang w:eastAsia="ja-JP"/>
              </w:rPr>
            </w:pPr>
          </w:p>
        </w:tc>
        <w:tc>
          <w:tcPr>
            <w:tcW w:w="725" w:type="pct"/>
            <w:vMerge/>
            <w:shd w:val="clear" w:color="auto" w:fill="auto"/>
            <w:tcMar>
              <w:left w:w="45" w:type="dxa"/>
              <w:right w:w="45" w:type="dxa"/>
            </w:tcMar>
            <w:vAlign w:val="center"/>
          </w:tcPr>
          <w:p w14:paraId="4878F0CE" w14:textId="77777777" w:rsidR="009B4FB0" w:rsidRPr="00425CB9" w:rsidRDefault="009B4FB0" w:rsidP="00566025">
            <w:pPr>
              <w:pStyle w:val="TAH"/>
              <w:rPr>
                <w:ins w:id="2509" w:author="Huawei" w:date="2021-02-04T20:36:00Z"/>
                <w:b w:val="0"/>
                <w:lang w:eastAsia="ja-JP"/>
              </w:rPr>
            </w:pPr>
          </w:p>
        </w:tc>
        <w:tc>
          <w:tcPr>
            <w:tcW w:w="335" w:type="pct"/>
            <w:vMerge/>
            <w:shd w:val="clear" w:color="auto" w:fill="auto"/>
            <w:textDirection w:val="btLr"/>
            <w:vAlign w:val="center"/>
          </w:tcPr>
          <w:p w14:paraId="62BAEEAB" w14:textId="77777777" w:rsidR="009B4FB0" w:rsidRPr="00425CB9" w:rsidRDefault="009B4FB0" w:rsidP="00566025">
            <w:pPr>
              <w:pStyle w:val="TAC"/>
              <w:rPr>
                <w:ins w:id="2510" w:author="Huawei" w:date="2021-02-04T20:36:00Z"/>
                <w:lang w:eastAsia="ja-JP"/>
              </w:rPr>
            </w:pPr>
          </w:p>
        </w:tc>
        <w:tc>
          <w:tcPr>
            <w:tcW w:w="552" w:type="pct"/>
            <w:shd w:val="clear" w:color="auto" w:fill="auto"/>
            <w:tcMar>
              <w:left w:w="45" w:type="dxa"/>
              <w:right w:w="45" w:type="dxa"/>
            </w:tcMar>
          </w:tcPr>
          <w:p w14:paraId="3863132D" w14:textId="77777777" w:rsidR="009B4FB0" w:rsidRPr="00425CB9" w:rsidRDefault="009B4FB0" w:rsidP="00566025">
            <w:pPr>
              <w:pStyle w:val="TAC"/>
              <w:rPr>
                <w:ins w:id="2511" w:author="Huawei" w:date="2021-02-04T20:36:00Z"/>
                <w:lang w:eastAsia="ja-JP"/>
              </w:rPr>
            </w:pPr>
            <w:ins w:id="2512" w:author="Huawei" w:date="2021-02-04T20:36:00Z">
              <w:r w:rsidRPr="0051050A">
                <w:rPr>
                  <w:lang w:eastAsia="ja-JP"/>
                </w:rPr>
                <w:t>256 QAM</w:t>
              </w:r>
            </w:ins>
          </w:p>
        </w:tc>
        <w:tc>
          <w:tcPr>
            <w:tcW w:w="1154" w:type="pct"/>
            <w:shd w:val="clear" w:color="auto" w:fill="auto"/>
            <w:tcMar>
              <w:left w:w="45" w:type="dxa"/>
              <w:right w:w="45" w:type="dxa"/>
            </w:tcMar>
            <w:vAlign w:val="center"/>
          </w:tcPr>
          <w:p w14:paraId="19715AB5" w14:textId="4BE46292" w:rsidR="009B4FB0" w:rsidRPr="00425CB9" w:rsidRDefault="009B4FB0" w:rsidP="00566025">
            <w:pPr>
              <w:pStyle w:val="TAC"/>
              <w:rPr>
                <w:ins w:id="2513" w:author="Huawei" w:date="2021-02-04T20:36:00Z"/>
                <w:lang w:eastAsia="ja-JP"/>
              </w:rPr>
            </w:pPr>
            <w:ins w:id="2514" w:author="Huawei" w:date="2021-02-04T20:36:00Z">
              <w:r>
                <w:rPr>
                  <w:lang w:eastAsia="ja-JP"/>
                </w:rPr>
                <w:t>175</w:t>
              </w:r>
              <w:r w:rsidRPr="00425CB9">
                <w:rPr>
                  <w:lang w:eastAsia="ja-JP"/>
                </w:rPr>
                <w:t>@</w:t>
              </w:r>
              <w:r>
                <w:rPr>
                  <w:lang w:eastAsia="ja-JP"/>
                </w:rPr>
                <w:t>45</w:t>
              </w:r>
              <w:r w:rsidRPr="00425CB9">
                <w:rPr>
                  <w:lang w:eastAsia="ja-JP"/>
                </w:rPr>
                <w:t xml:space="preserve"> (A2)</w:t>
              </w:r>
            </w:ins>
          </w:p>
        </w:tc>
      </w:tr>
      <w:tr w:rsidR="009B4FB0" w:rsidRPr="00425CB9" w14:paraId="18D3D1E8" w14:textId="77777777" w:rsidTr="009B4FB0">
        <w:trPr>
          <w:trHeight w:val="152"/>
          <w:jc w:val="center"/>
          <w:ins w:id="2515" w:author="Huawei" w:date="2021-02-04T20:36:00Z"/>
        </w:trPr>
        <w:tc>
          <w:tcPr>
            <w:tcW w:w="462" w:type="pct"/>
            <w:shd w:val="clear" w:color="auto" w:fill="auto"/>
            <w:tcMar>
              <w:left w:w="28" w:type="dxa"/>
              <w:right w:w="28" w:type="dxa"/>
            </w:tcMar>
            <w:vAlign w:val="center"/>
          </w:tcPr>
          <w:p w14:paraId="34255984" w14:textId="77777777" w:rsidR="009B4FB0" w:rsidRPr="00425CB9" w:rsidRDefault="009B4FB0" w:rsidP="00566025">
            <w:pPr>
              <w:pStyle w:val="TAC"/>
              <w:rPr>
                <w:ins w:id="2516" w:author="Huawei" w:date="2021-02-04T20:36:00Z"/>
                <w:lang w:eastAsia="ja-JP"/>
              </w:rPr>
            </w:pPr>
            <w:ins w:id="2517" w:author="Huawei" w:date="2021-02-04T20:36:00Z">
              <w:r>
                <w:rPr>
                  <w:lang w:eastAsia="ja-JP"/>
                </w:rPr>
                <w:t>83</w:t>
              </w:r>
            </w:ins>
          </w:p>
        </w:tc>
        <w:tc>
          <w:tcPr>
            <w:tcW w:w="461" w:type="pct"/>
            <w:shd w:val="clear" w:color="auto" w:fill="auto"/>
            <w:tcMar>
              <w:left w:w="28" w:type="dxa"/>
              <w:right w:w="28" w:type="dxa"/>
            </w:tcMar>
          </w:tcPr>
          <w:p w14:paraId="17E7F3A6" w14:textId="77777777" w:rsidR="009B4FB0" w:rsidRPr="00425CB9" w:rsidRDefault="009B4FB0" w:rsidP="00566025">
            <w:pPr>
              <w:pStyle w:val="TAC"/>
              <w:rPr>
                <w:ins w:id="2518" w:author="Huawei" w:date="2021-02-04T20:36:00Z"/>
                <w:lang w:eastAsia="ja-JP"/>
              </w:rPr>
            </w:pPr>
            <w:ins w:id="2519" w:author="Huawei" w:date="2021-02-04T20:36:00Z">
              <w:r w:rsidRPr="0034795E">
                <w:rPr>
                  <w:lang w:eastAsia="ja-JP"/>
                </w:rPr>
                <w:t>Default</w:t>
              </w:r>
            </w:ins>
          </w:p>
        </w:tc>
        <w:tc>
          <w:tcPr>
            <w:tcW w:w="616" w:type="pct"/>
            <w:shd w:val="clear" w:color="auto" w:fill="auto"/>
            <w:tcMar>
              <w:left w:w="23" w:type="dxa"/>
              <w:right w:w="23" w:type="dxa"/>
            </w:tcMar>
          </w:tcPr>
          <w:p w14:paraId="387AE0DA" w14:textId="77777777" w:rsidR="009B4FB0" w:rsidRPr="00425CB9" w:rsidRDefault="009B4FB0" w:rsidP="00566025">
            <w:pPr>
              <w:pStyle w:val="TAC"/>
              <w:rPr>
                <w:ins w:id="2520" w:author="Huawei" w:date="2021-02-04T20:36:00Z"/>
                <w:lang w:eastAsia="ja-JP"/>
              </w:rPr>
            </w:pPr>
            <w:ins w:id="2521" w:author="Huawei" w:date="2021-02-04T20:36:00Z">
              <w:r w:rsidRPr="00425CB9">
                <w:rPr>
                  <w:lang w:eastAsia="ja-JP"/>
                </w:rPr>
                <w:t>50</w:t>
              </w:r>
            </w:ins>
          </w:p>
        </w:tc>
        <w:tc>
          <w:tcPr>
            <w:tcW w:w="695" w:type="pct"/>
            <w:vMerge/>
            <w:shd w:val="clear" w:color="auto" w:fill="auto"/>
            <w:tcMar>
              <w:left w:w="23" w:type="dxa"/>
              <w:right w:w="23" w:type="dxa"/>
            </w:tcMar>
          </w:tcPr>
          <w:p w14:paraId="5D10D1DA" w14:textId="2C071FFB" w:rsidR="009B4FB0" w:rsidRPr="00425CB9" w:rsidRDefault="009B4FB0" w:rsidP="00566025">
            <w:pPr>
              <w:pStyle w:val="TAC"/>
              <w:rPr>
                <w:ins w:id="2522" w:author="Huawei" w:date="2021-02-04T20:36:00Z"/>
              </w:rPr>
            </w:pPr>
          </w:p>
        </w:tc>
        <w:tc>
          <w:tcPr>
            <w:tcW w:w="725" w:type="pct"/>
            <w:vMerge/>
            <w:shd w:val="clear" w:color="auto" w:fill="auto"/>
            <w:tcMar>
              <w:left w:w="45" w:type="dxa"/>
              <w:right w:w="45" w:type="dxa"/>
            </w:tcMar>
            <w:vAlign w:val="center"/>
          </w:tcPr>
          <w:p w14:paraId="694F7D0C" w14:textId="77777777" w:rsidR="009B4FB0" w:rsidRPr="00425CB9" w:rsidRDefault="009B4FB0" w:rsidP="00566025">
            <w:pPr>
              <w:pStyle w:val="TAH"/>
              <w:rPr>
                <w:ins w:id="2523" w:author="Huawei" w:date="2021-02-04T20:36:00Z"/>
                <w:b w:val="0"/>
                <w:lang w:eastAsia="ja-JP"/>
              </w:rPr>
            </w:pPr>
          </w:p>
        </w:tc>
        <w:tc>
          <w:tcPr>
            <w:tcW w:w="335" w:type="pct"/>
            <w:vMerge/>
            <w:shd w:val="clear" w:color="auto" w:fill="auto"/>
            <w:textDirection w:val="btLr"/>
            <w:vAlign w:val="center"/>
          </w:tcPr>
          <w:p w14:paraId="297D21EF" w14:textId="77777777" w:rsidR="009B4FB0" w:rsidRPr="00425CB9" w:rsidRDefault="009B4FB0" w:rsidP="00566025">
            <w:pPr>
              <w:pStyle w:val="TAC"/>
              <w:rPr>
                <w:ins w:id="2524" w:author="Huawei" w:date="2021-02-04T20:36:00Z"/>
                <w:lang w:eastAsia="ja-JP"/>
              </w:rPr>
            </w:pPr>
          </w:p>
        </w:tc>
        <w:tc>
          <w:tcPr>
            <w:tcW w:w="552" w:type="pct"/>
            <w:shd w:val="clear" w:color="auto" w:fill="auto"/>
            <w:tcMar>
              <w:left w:w="45" w:type="dxa"/>
              <w:right w:w="45" w:type="dxa"/>
            </w:tcMar>
          </w:tcPr>
          <w:p w14:paraId="408B88DE" w14:textId="77777777" w:rsidR="009B4FB0" w:rsidRPr="00425CB9" w:rsidRDefault="009B4FB0" w:rsidP="00566025">
            <w:pPr>
              <w:pStyle w:val="TAC"/>
              <w:rPr>
                <w:ins w:id="2525" w:author="Huawei" w:date="2021-02-04T20:36:00Z"/>
                <w:lang w:eastAsia="ja-JP"/>
              </w:rPr>
            </w:pPr>
            <w:ins w:id="2526" w:author="Huawei" w:date="2021-02-04T20:36:00Z">
              <w:r w:rsidRPr="0051050A">
                <w:rPr>
                  <w:lang w:eastAsia="ja-JP"/>
                </w:rPr>
                <w:t>256 QAM</w:t>
              </w:r>
            </w:ins>
          </w:p>
        </w:tc>
        <w:tc>
          <w:tcPr>
            <w:tcW w:w="1154" w:type="pct"/>
            <w:shd w:val="clear" w:color="auto" w:fill="auto"/>
            <w:tcMar>
              <w:left w:w="45" w:type="dxa"/>
              <w:right w:w="45" w:type="dxa"/>
            </w:tcMar>
            <w:vAlign w:val="center"/>
          </w:tcPr>
          <w:p w14:paraId="117D8E96" w14:textId="26D80DF8" w:rsidR="009B4FB0" w:rsidRPr="00425CB9" w:rsidRDefault="009B4FB0" w:rsidP="00566025">
            <w:pPr>
              <w:pStyle w:val="TAC"/>
              <w:rPr>
                <w:ins w:id="2527" w:author="Huawei" w:date="2021-02-04T20:36:00Z"/>
                <w:lang w:eastAsia="ja-JP"/>
              </w:rPr>
            </w:pPr>
            <w:ins w:id="2528" w:author="Huawei" w:date="2021-02-04T20:36:00Z">
              <w:r>
                <w:rPr>
                  <w:lang w:eastAsia="ja-JP"/>
                </w:rPr>
                <w:t>216</w:t>
              </w:r>
              <w:r w:rsidRPr="00425CB9">
                <w:rPr>
                  <w:lang w:eastAsia="ja-JP"/>
                </w:rPr>
                <w:t>@</w:t>
              </w:r>
              <w:r>
                <w:rPr>
                  <w:lang w:eastAsia="ja-JP"/>
                </w:rPr>
                <w:t>0 (A1</w:t>
              </w:r>
              <w:r w:rsidRPr="00425CB9">
                <w:rPr>
                  <w:lang w:eastAsia="ja-JP"/>
                </w:rPr>
                <w:t>)</w:t>
              </w:r>
            </w:ins>
          </w:p>
        </w:tc>
      </w:tr>
      <w:tr w:rsidR="009B4FB0" w:rsidRPr="00425CB9" w14:paraId="353AD546" w14:textId="77777777" w:rsidTr="009B4FB0">
        <w:trPr>
          <w:trHeight w:val="152"/>
          <w:jc w:val="center"/>
          <w:ins w:id="2529" w:author="Huawei" w:date="2021-02-04T20:36:00Z"/>
        </w:trPr>
        <w:tc>
          <w:tcPr>
            <w:tcW w:w="462" w:type="pct"/>
            <w:shd w:val="clear" w:color="auto" w:fill="auto"/>
            <w:tcMar>
              <w:left w:w="28" w:type="dxa"/>
              <w:right w:w="28" w:type="dxa"/>
            </w:tcMar>
            <w:vAlign w:val="center"/>
          </w:tcPr>
          <w:p w14:paraId="11287AB7" w14:textId="77777777" w:rsidR="009B4FB0" w:rsidRPr="00425CB9" w:rsidRDefault="009B4FB0" w:rsidP="00566025">
            <w:pPr>
              <w:pStyle w:val="TAC"/>
              <w:rPr>
                <w:ins w:id="2530" w:author="Huawei" w:date="2021-02-04T20:36:00Z"/>
                <w:lang w:eastAsia="ja-JP"/>
              </w:rPr>
            </w:pPr>
            <w:ins w:id="2531" w:author="Huawei" w:date="2021-02-04T20:36:00Z">
              <w:r>
                <w:rPr>
                  <w:lang w:eastAsia="ja-JP"/>
                </w:rPr>
                <w:t>84</w:t>
              </w:r>
            </w:ins>
          </w:p>
        </w:tc>
        <w:tc>
          <w:tcPr>
            <w:tcW w:w="461" w:type="pct"/>
            <w:shd w:val="clear" w:color="auto" w:fill="auto"/>
            <w:tcMar>
              <w:left w:w="28" w:type="dxa"/>
              <w:right w:w="28" w:type="dxa"/>
            </w:tcMar>
          </w:tcPr>
          <w:p w14:paraId="58F87241" w14:textId="77777777" w:rsidR="009B4FB0" w:rsidRPr="00425CB9" w:rsidRDefault="009B4FB0" w:rsidP="00566025">
            <w:pPr>
              <w:pStyle w:val="TAC"/>
              <w:rPr>
                <w:ins w:id="2532" w:author="Huawei" w:date="2021-02-04T20:36:00Z"/>
                <w:lang w:eastAsia="ja-JP"/>
              </w:rPr>
            </w:pPr>
            <w:ins w:id="2533" w:author="Huawei" w:date="2021-02-04T20:36:00Z">
              <w:r w:rsidRPr="0034795E">
                <w:rPr>
                  <w:lang w:eastAsia="ja-JP"/>
                </w:rPr>
                <w:t>Default</w:t>
              </w:r>
            </w:ins>
          </w:p>
        </w:tc>
        <w:tc>
          <w:tcPr>
            <w:tcW w:w="616" w:type="pct"/>
            <w:shd w:val="clear" w:color="auto" w:fill="auto"/>
            <w:tcMar>
              <w:left w:w="23" w:type="dxa"/>
              <w:right w:w="23" w:type="dxa"/>
            </w:tcMar>
          </w:tcPr>
          <w:p w14:paraId="4E441528" w14:textId="77777777" w:rsidR="009B4FB0" w:rsidRPr="00425CB9" w:rsidRDefault="009B4FB0" w:rsidP="00566025">
            <w:pPr>
              <w:pStyle w:val="TAC"/>
              <w:rPr>
                <w:ins w:id="2534" w:author="Huawei" w:date="2021-02-04T20:36:00Z"/>
                <w:lang w:eastAsia="ja-JP"/>
              </w:rPr>
            </w:pPr>
            <w:ins w:id="2535" w:author="Huawei" w:date="2021-02-04T20:36:00Z">
              <w:r>
                <w:rPr>
                  <w:lang w:eastAsia="ja-JP"/>
                </w:rPr>
                <w:t>50</w:t>
              </w:r>
            </w:ins>
          </w:p>
        </w:tc>
        <w:tc>
          <w:tcPr>
            <w:tcW w:w="695" w:type="pct"/>
            <w:vMerge/>
            <w:shd w:val="clear" w:color="auto" w:fill="auto"/>
            <w:tcMar>
              <w:left w:w="23" w:type="dxa"/>
              <w:right w:w="23" w:type="dxa"/>
            </w:tcMar>
          </w:tcPr>
          <w:p w14:paraId="24EC8ECD" w14:textId="2862BBAC" w:rsidR="009B4FB0" w:rsidRPr="00425CB9" w:rsidRDefault="009B4FB0" w:rsidP="00566025">
            <w:pPr>
              <w:pStyle w:val="TAC"/>
              <w:rPr>
                <w:ins w:id="2536" w:author="Huawei" w:date="2021-02-04T20:36:00Z"/>
                <w:lang w:eastAsia="ja-JP"/>
              </w:rPr>
            </w:pPr>
          </w:p>
        </w:tc>
        <w:tc>
          <w:tcPr>
            <w:tcW w:w="725" w:type="pct"/>
            <w:vMerge/>
            <w:shd w:val="clear" w:color="auto" w:fill="auto"/>
            <w:tcMar>
              <w:left w:w="45" w:type="dxa"/>
              <w:right w:w="45" w:type="dxa"/>
            </w:tcMar>
            <w:vAlign w:val="center"/>
          </w:tcPr>
          <w:p w14:paraId="222F1E33" w14:textId="77777777" w:rsidR="009B4FB0" w:rsidRPr="00425CB9" w:rsidRDefault="009B4FB0" w:rsidP="00566025">
            <w:pPr>
              <w:pStyle w:val="TAH"/>
              <w:rPr>
                <w:ins w:id="2537" w:author="Huawei" w:date="2021-02-04T20:36:00Z"/>
                <w:b w:val="0"/>
                <w:lang w:eastAsia="ja-JP"/>
              </w:rPr>
            </w:pPr>
          </w:p>
        </w:tc>
        <w:tc>
          <w:tcPr>
            <w:tcW w:w="335" w:type="pct"/>
            <w:vMerge/>
            <w:shd w:val="clear" w:color="auto" w:fill="auto"/>
            <w:textDirection w:val="btLr"/>
            <w:vAlign w:val="center"/>
          </w:tcPr>
          <w:p w14:paraId="04A64833" w14:textId="77777777" w:rsidR="009B4FB0" w:rsidRPr="00425CB9" w:rsidRDefault="009B4FB0" w:rsidP="00566025">
            <w:pPr>
              <w:pStyle w:val="TAC"/>
              <w:rPr>
                <w:ins w:id="2538" w:author="Huawei" w:date="2021-02-04T20:36:00Z"/>
                <w:lang w:eastAsia="ja-JP"/>
              </w:rPr>
            </w:pPr>
          </w:p>
        </w:tc>
        <w:tc>
          <w:tcPr>
            <w:tcW w:w="552" w:type="pct"/>
            <w:shd w:val="clear" w:color="auto" w:fill="auto"/>
            <w:tcMar>
              <w:left w:w="45" w:type="dxa"/>
              <w:right w:w="45" w:type="dxa"/>
            </w:tcMar>
          </w:tcPr>
          <w:p w14:paraId="7A2C6C72" w14:textId="77777777" w:rsidR="009B4FB0" w:rsidRPr="00425CB9" w:rsidRDefault="009B4FB0" w:rsidP="00566025">
            <w:pPr>
              <w:pStyle w:val="TAC"/>
              <w:rPr>
                <w:ins w:id="2539" w:author="Huawei" w:date="2021-02-04T20:36:00Z"/>
                <w:lang w:eastAsia="ja-JP"/>
              </w:rPr>
            </w:pPr>
            <w:ins w:id="2540" w:author="Huawei" w:date="2021-02-04T20:36:00Z">
              <w:r w:rsidRPr="0051050A">
                <w:rPr>
                  <w:lang w:eastAsia="ja-JP"/>
                </w:rPr>
                <w:t>256 QAM</w:t>
              </w:r>
            </w:ins>
          </w:p>
        </w:tc>
        <w:tc>
          <w:tcPr>
            <w:tcW w:w="1154" w:type="pct"/>
            <w:shd w:val="clear" w:color="auto" w:fill="auto"/>
            <w:tcMar>
              <w:left w:w="45" w:type="dxa"/>
              <w:right w:w="45" w:type="dxa"/>
            </w:tcMar>
            <w:vAlign w:val="center"/>
          </w:tcPr>
          <w:p w14:paraId="154939CB" w14:textId="77777777" w:rsidR="009B4FB0" w:rsidRDefault="009B4FB0" w:rsidP="00566025">
            <w:pPr>
              <w:pStyle w:val="TAC"/>
              <w:rPr>
                <w:ins w:id="2541" w:author="Huawei" w:date="2021-02-04T20:36:00Z"/>
                <w:lang w:eastAsia="ja-JP"/>
              </w:rPr>
            </w:pPr>
            <w:ins w:id="2542" w:author="Huawei" w:date="2021-02-04T20:36:00Z">
              <w:r w:rsidRPr="00425CB9">
                <w:rPr>
                  <w:lang w:eastAsia="ja-JP"/>
                </w:rPr>
                <w:t>Outer_Full (A</w:t>
              </w:r>
              <w:r>
                <w:rPr>
                  <w:lang w:eastAsia="ja-JP"/>
                </w:rPr>
                <w:t>1</w:t>
              </w:r>
              <w:r w:rsidRPr="00425CB9">
                <w:rPr>
                  <w:lang w:eastAsia="ja-JP"/>
                </w:rPr>
                <w:t>)</w:t>
              </w:r>
            </w:ins>
          </w:p>
        </w:tc>
      </w:tr>
      <w:tr w:rsidR="009B4FB0" w:rsidRPr="00425CB9" w14:paraId="0B140D1A" w14:textId="77777777" w:rsidTr="009B4FB0">
        <w:trPr>
          <w:trHeight w:val="227"/>
          <w:jc w:val="center"/>
          <w:ins w:id="2543" w:author="Huawei" w:date="2021-02-04T20:36:00Z"/>
        </w:trPr>
        <w:tc>
          <w:tcPr>
            <w:tcW w:w="5000" w:type="pct"/>
            <w:gridSpan w:val="8"/>
            <w:shd w:val="clear" w:color="auto" w:fill="auto"/>
            <w:tcMar>
              <w:left w:w="28" w:type="dxa"/>
              <w:right w:w="28" w:type="dxa"/>
            </w:tcMar>
            <w:vAlign w:val="center"/>
          </w:tcPr>
          <w:p w14:paraId="2D149E92" w14:textId="77777777" w:rsidR="009B4FB0" w:rsidRPr="00425CB9" w:rsidRDefault="009B4FB0" w:rsidP="00566025">
            <w:pPr>
              <w:pStyle w:val="TAN"/>
              <w:rPr>
                <w:ins w:id="2544" w:author="Huawei" w:date="2021-02-04T20:36:00Z"/>
                <w:rFonts w:eastAsia="Helvetica"/>
              </w:rPr>
            </w:pPr>
            <w:ins w:id="2545" w:author="Huawei" w:date="2021-02-04T20:36:00Z">
              <w:r w:rsidRPr="00425CB9">
                <w:t>NOTE 1:</w:t>
              </w:r>
              <w:r w:rsidRPr="00425CB9">
                <w:tab/>
                <w:t>The specific configuration of each RB allocation is defined in Table 6.1-1 unless otherwise stated in this table.</w:t>
              </w:r>
            </w:ins>
          </w:p>
        </w:tc>
      </w:tr>
      <w:bookmarkEnd w:id="1303"/>
      <w:bookmarkEnd w:id="1304"/>
    </w:tbl>
    <w:p w14:paraId="56B1A408" w14:textId="77777777" w:rsidR="009B4FB0" w:rsidRPr="00160FD9" w:rsidRDefault="009B4FB0" w:rsidP="00FD1D59">
      <w:pPr>
        <w:rPr>
          <w:rFonts w:eastAsia="MS Mincho"/>
          <w:lang w:eastAsia="ja-JP"/>
        </w:rPr>
      </w:pPr>
    </w:p>
    <w:p w14:paraId="59D844A2" w14:textId="77777777" w:rsidR="00FD1D59" w:rsidRPr="00425CB9" w:rsidRDefault="00FD1D59" w:rsidP="00FD1D59">
      <w:pPr>
        <w:pStyle w:val="EditorsNote"/>
        <w:rPr>
          <w:rFonts w:eastAsia="MS Mincho"/>
          <w:lang w:eastAsia="ja-JP"/>
        </w:rPr>
      </w:pPr>
      <w:r w:rsidRPr="00425CB9">
        <w:t>Editor’s note: The following lines belong at the end of subclause 6.2.3.4.1. As new tables are added to this section, these lines should always follow the tables</w:t>
      </w:r>
    </w:p>
    <w:p w14:paraId="58CDE925" w14:textId="77777777" w:rsidR="00FD1D59" w:rsidRPr="00425CB9" w:rsidRDefault="00FD1D59" w:rsidP="00FD1D59">
      <w:pPr>
        <w:pStyle w:val="B1"/>
      </w:pPr>
      <w:bookmarkStart w:id="2546" w:name="OLE_LINK98"/>
      <w:r w:rsidRPr="00425CB9">
        <w:t>-</w:t>
      </w:r>
      <w:r w:rsidRPr="00425CB9">
        <w:tab/>
        <w:t>Connect the SS to the UE antenna connectors as shown in TS 38.508-1 [5] Annex A, Figure A.3.1.1.4 for TE diagram and section A.3.2 for UE diagram.</w:t>
      </w:r>
    </w:p>
    <w:bookmarkEnd w:id="2546"/>
    <w:p w14:paraId="6E7618AA" w14:textId="77777777" w:rsidR="00FD1D59" w:rsidRPr="00425CB9" w:rsidRDefault="00FD1D59" w:rsidP="00FD1D59">
      <w:pPr>
        <w:pStyle w:val="B1"/>
      </w:pPr>
      <w:r w:rsidRPr="00425CB9">
        <w:t>-</w:t>
      </w:r>
      <w:r w:rsidRPr="00425CB9">
        <w:tab/>
        <w:t>The parameter setting for the cell are set up according to the TS 38.508-1 [5] subclause 4.4.3.</w:t>
      </w:r>
    </w:p>
    <w:p w14:paraId="439D24FF" w14:textId="77777777" w:rsidR="00FD1D59" w:rsidRPr="00425CB9" w:rsidRDefault="00FD1D59" w:rsidP="00FD1D59">
      <w:pPr>
        <w:pStyle w:val="B1"/>
      </w:pPr>
      <w:r w:rsidRPr="00425CB9">
        <w:t>-</w:t>
      </w:r>
      <w:r w:rsidRPr="00425CB9">
        <w:tab/>
        <w:t>Downlink signals are initially setup according to Annex C.0, C.1, C.2 and uplink signals according to Annex G.0, G.1, G.2, and G.3.0 with consideration of supplementary uplink physical channels.</w:t>
      </w:r>
    </w:p>
    <w:p w14:paraId="7EA1328F" w14:textId="77777777" w:rsidR="00FD1D59" w:rsidRPr="00425CB9" w:rsidRDefault="00FD1D59" w:rsidP="00FD1D59">
      <w:r w:rsidRPr="00425CB9">
        <w:t xml:space="preserve">Message contents in initial conditions are according to TS 38.508-1 [5] subclause 4.3.6.1.1.2 ensuring UL/SUL indicator in Table 4.3.6.1.1.2-1 with condition SUL, subclause 4.6 ensuring Table 4.6.1-28 with condition SUL AND RF, Tables 4.6.3-14, 4.6.3-15 and 4.6.3-19 with conditions SUL, and Table 4.6.3-167 with condition PUSCH_PUCCH_ON_SUL. All the AdditionalSpectrumEmission in 6.2.3.4.3 are sent in </w:t>
      </w:r>
      <w:r w:rsidRPr="00425CB9">
        <w:rPr>
          <w:i/>
        </w:rPr>
        <w:t>SIB1</w:t>
      </w:r>
      <w:r w:rsidRPr="00425CB9">
        <w:t xml:space="preserve"> as part of </w:t>
      </w:r>
      <w:r w:rsidRPr="00425CB9">
        <w:rPr>
          <w:i/>
        </w:rPr>
        <w:t xml:space="preserve">supplementaryUplink </w:t>
      </w:r>
      <w:r w:rsidRPr="00425CB9">
        <w:t xml:space="preserve">instead of </w:t>
      </w:r>
      <w:r w:rsidRPr="00425CB9">
        <w:rPr>
          <w:i/>
        </w:rPr>
        <w:t>uplinkConfigCommon</w:t>
      </w:r>
      <w:r w:rsidRPr="00425CB9">
        <w:rPr>
          <w:lang w:eastAsia="zh-CN"/>
        </w:rPr>
        <w:t xml:space="preserve">. </w:t>
      </w:r>
    </w:p>
    <w:p w14:paraId="091D95AF" w14:textId="77777777" w:rsidR="00FD1D59" w:rsidRPr="00425CB9" w:rsidRDefault="00FD1D59" w:rsidP="00FD1D59">
      <w:pPr>
        <w:pStyle w:val="TH"/>
        <w:rPr>
          <w:i/>
          <w:iCs/>
        </w:rPr>
      </w:pPr>
      <w:r w:rsidRPr="00425CB9">
        <w:t>Table 6.2C.5.4-1: Void</w:t>
      </w:r>
    </w:p>
    <w:p w14:paraId="4F040642" w14:textId="77777777" w:rsidR="00FD1D59" w:rsidRPr="00425CB9" w:rsidRDefault="00FD1D59" w:rsidP="00FD1D59"/>
    <w:p w14:paraId="6870E7D8" w14:textId="77777777" w:rsidR="00FD1D59" w:rsidRPr="00425CB9" w:rsidRDefault="00FD1D59" w:rsidP="00FD1D59">
      <w:pPr>
        <w:sectPr w:rsidR="00FD1D59" w:rsidRPr="00425CB9" w:rsidSect="003C52A9">
          <w:footnotePr>
            <w:numRestart w:val="eachSect"/>
          </w:footnotePr>
          <w:pgSz w:w="16840" w:h="11907" w:orient="landscape" w:code="9"/>
          <w:pgMar w:top="1133" w:right="1416" w:bottom="1133" w:left="1133" w:header="850" w:footer="340" w:gutter="0"/>
          <w:cols w:space="720"/>
          <w:formProt w:val="0"/>
          <w:docGrid w:linePitch="272"/>
        </w:sectPr>
      </w:pPr>
    </w:p>
    <w:p w14:paraId="4E7B2974" w14:textId="77777777" w:rsidR="00FD1D59" w:rsidRPr="00425CB9" w:rsidRDefault="00FD1D59" w:rsidP="00FD1D59"/>
    <w:p w14:paraId="65F214C4" w14:textId="77777777" w:rsidR="00FD1D59" w:rsidRPr="00425CB9" w:rsidRDefault="00FD1D59" w:rsidP="00FD1D59">
      <w:pPr>
        <w:pStyle w:val="40"/>
      </w:pPr>
      <w:bookmarkStart w:id="2547" w:name="_Hlk47724988"/>
      <w:bookmarkStart w:id="2548" w:name="OLE_LINK11"/>
      <w:bookmarkStart w:id="2549" w:name="_Toc27477880"/>
      <w:bookmarkStart w:id="2550" w:name="_Toc36226573"/>
      <w:bookmarkStart w:id="2551" w:name="_Toc44323830"/>
      <w:bookmarkStart w:id="2552" w:name="_Toc52990013"/>
      <w:bookmarkStart w:id="2553" w:name="_Toc60823209"/>
      <w:bookmarkStart w:id="2554" w:name="_Toc60825131"/>
      <w:r w:rsidRPr="00425CB9">
        <w:t>6.2C.5.5</w:t>
      </w:r>
      <w:bookmarkEnd w:id="2547"/>
      <w:bookmarkEnd w:id="2548"/>
      <w:r w:rsidRPr="00425CB9">
        <w:tab/>
        <w:t>Test requirement</w:t>
      </w:r>
      <w:bookmarkEnd w:id="2549"/>
      <w:bookmarkEnd w:id="2550"/>
      <w:bookmarkEnd w:id="2551"/>
      <w:bookmarkEnd w:id="2552"/>
      <w:bookmarkEnd w:id="2553"/>
      <w:bookmarkEnd w:id="2554"/>
    </w:p>
    <w:p w14:paraId="131383F0" w14:textId="1ED46101" w:rsidR="00FD1D59" w:rsidRPr="00425CB9" w:rsidRDefault="00FD1D59" w:rsidP="00FD1D59">
      <w:r w:rsidRPr="00425CB9">
        <w:t>The maximum output power, derived in step 3 shall be within the range prescribed by the nominal maximum output power and tolerance in the applicable table from table 6.2C.5.5-1</w:t>
      </w:r>
      <w:ins w:id="2555" w:author="Huawei" w:date="2021-02-05T12:08:00Z">
        <w:r w:rsidR="00F240CF">
          <w:t xml:space="preserve"> </w:t>
        </w:r>
        <w:r w:rsidR="00F240CF" w:rsidRPr="00CB7431">
          <w:rPr>
            <w:highlight w:val="cyan"/>
          </w:rPr>
          <w:t>to table 6.2C.5.5-4</w:t>
        </w:r>
      </w:ins>
      <w:r w:rsidRPr="00425CB9">
        <w:t>. The allowed A-MPR values specified in table 6.2.3.3-1 are in addition to the allowed MPR requirements specified in clause 6.2C.4. For the UE maximum output power modified by MPR and/or A-MPR, the power limits specified in table 6.2.1.3-1 apply.</w:t>
      </w:r>
    </w:p>
    <w:p w14:paraId="6EB954C4" w14:textId="77777777" w:rsidR="00FD1D59" w:rsidRPr="00425CB9" w:rsidRDefault="00FD1D59" w:rsidP="00FD1D59">
      <w:pPr>
        <w:pStyle w:val="TH"/>
      </w:pPr>
      <w:r w:rsidRPr="00425CB9">
        <w:t xml:space="preserve">Table </w:t>
      </w:r>
      <w:r w:rsidRPr="00425CB9">
        <w:rPr>
          <w:lang w:eastAsia="zh-CN"/>
        </w:rPr>
        <w:t>6.2C.5.5-1</w:t>
      </w:r>
      <w:r w:rsidRPr="00425CB9">
        <w:t>: UE Power Class 3 test requirements (NS_03) for band n86</w:t>
      </w:r>
    </w:p>
    <w:tbl>
      <w:tblPr>
        <w:tblW w:w="9880"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tblGrid>
      <w:tr w:rsidR="00FD1D59" w:rsidRPr="00425CB9" w14:paraId="3EEEE985" w14:textId="77777777" w:rsidTr="009A0371">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56F5E773" w14:textId="77777777" w:rsidR="00FD1D59" w:rsidRPr="00425CB9" w:rsidRDefault="00FD1D59" w:rsidP="009A0371">
            <w:pPr>
              <w:pStyle w:val="TAH"/>
            </w:pPr>
            <w:bookmarkStart w:id="2556" w:name="OLE_LINK49"/>
            <w:r w:rsidRPr="00425CB9">
              <w:t>Test ID</w:t>
            </w:r>
          </w:p>
        </w:tc>
        <w:tc>
          <w:tcPr>
            <w:tcW w:w="1485" w:type="dxa"/>
            <w:tcBorders>
              <w:top w:val="single" w:sz="4" w:space="0" w:color="auto"/>
              <w:left w:val="single" w:sz="4" w:space="0" w:color="auto"/>
              <w:bottom w:val="single" w:sz="4" w:space="0" w:color="auto"/>
              <w:right w:val="single" w:sz="4" w:space="0" w:color="auto"/>
            </w:tcBorders>
            <w:vAlign w:val="center"/>
          </w:tcPr>
          <w:p w14:paraId="32BD178C" w14:textId="77777777" w:rsidR="00FD1D59" w:rsidRPr="00425CB9" w:rsidRDefault="00FD1D59" w:rsidP="009A0371">
            <w:pPr>
              <w:pStyle w:val="TAH"/>
            </w:pPr>
            <w:r w:rsidRPr="00425CB9">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1B3D1780" w14:textId="77777777" w:rsidR="00FD1D59" w:rsidRPr="00425CB9" w:rsidRDefault="00FD1D59" w:rsidP="009A0371">
            <w:pPr>
              <w:pStyle w:val="TAH"/>
            </w:pPr>
            <w:r w:rsidRPr="00425CB9">
              <w:t>P</w:t>
            </w:r>
            <w:r w:rsidRPr="00425CB9">
              <w:rPr>
                <w:vertAlign w:val="subscript"/>
              </w:rPr>
              <w:t xml:space="preserve">PowerClass </w:t>
            </w:r>
            <w:r w:rsidRPr="00425CB9">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BB4179" w14:textId="77777777" w:rsidR="00FD1D59" w:rsidRPr="00425CB9" w:rsidRDefault="00FD1D59" w:rsidP="009A0371">
            <w:pPr>
              <w:pStyle w:val="TAH"/>
            </w:pPr>
            <w:r w:rsidRPr="00425CB9">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CB8CBB" w14:textId="77777777" w:rsidR="00FD1D59" w:rsidRPr="00425CB9" w:rsidRDefault="00FD1D59" w:rsidP="009A0371">
            <w:pPr>
              <w:pStyle w:val="TAH"/>
            </w:pPr>
            <w:r w:rsidRPr="00425CB9">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E2D09B" w14:textId="77777777" w:rsidR="00FD1D59" w:rsidRPr="00425CB9" w:rsidRDefault="00FD1D59" w:rsidP="009A0371">
            <w:pPr>
              <w:pStyle w:val="TAH"/>
            </w:pPr>
            <w:r w:rsidRPr="00425CB9">
              <w:t>ΔT</w:t>
            </w:r>
            <w:r w:rsidRPr="00425CB9">
              <w:rPr>
                <w:vertAlign w:val="subscript"/>
              </w:rPr>
              <w:t>C,c</w:t>
            </w:r>
            <w:r w:rsidRPr="00425CB9">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6988A6" w14:textId="77777777" w:rsidR="00FD1D59" w:rsidRPr="00425CB9" w:rsidRDefault="00FD1D59" w:rsidP="009A0371">
            <w:pPr>
              <w:pStyle w:val="TAH"/>
            </w:pPr>
            <w:r w:rsidRPr="00425CB9">
              <w:t>P</w:t>
            </w:r>
            <w:r w:rsidRPr="00425CB9">
              <w:rPr>
                <w:vertAlign w:val="subscript"/>
              </w:rPr>
              <w:t>CMAX_L,c</w:t>
            </w:r>
            <w:r w:rsidRPr="00425CB9">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AC26F1" w14:textId="77777777" w:rsidR="00FD1D59" w:rsidRPr="007A54B9" w:rsidRDefault="00FD1D59" w:rsidP="009A0371">
            <w:pPr>
              <w:pStyle w:val="TAH"/>
            </w:pPr>
            <w:r w:rsidRPr="00425CB9">
              <w:t>T(P</w:t>
            </w:r>
            <w:r w:rsidRPr="007A54B9">
              <w:rPr>
                <w:vertAlign w:val="subscript"/>
              </w:rPr>
              <w:t>CMAX_L,c</w:t>
            </w:r>
            <w:r w:rsidRPr="007A54B9">
              <w:t>) (dB)</w:t>
            </w:r>
          </w:p>
        </w:tc>
        <w:tc>
          <w:tcPr>
            <w:tcW w:w="689" w:type="dxa"/>
            <w:tcBorders>
              <w:top w:val="single" w:sz="4" w:space="0" w:color="auto"/>
              <w:left w:val="single" w:sz="4" w:space="0" w:color="auto"/>
              <w:bottom w:val="single" w:sz="4" w:space="0" w:color="auto"/>
              <w:right w:val="single" w:sz="4" w:space="0" w:color="auto"/>
            </w:tcBorders>
            <w:vAlign w:val="center"/>
          </w:tcPr>
          <w:p w14:paraId="2C5EAED7" w14:textId="77777777" w:rsidR="00FD1D59" w:rsidRPr="00425CB9" w:rsidRDefault="00FD1D59" w:rsidP="009A0371">
            <w:pPr>
              <w:pStyle w:val="TAH"/>
            </w:pPr>
            <w:r w:rsidRPr="00425CB9">
              <w:t>T</w:t>
            </w:r>
            <w:r w:rsidRPr="00425CB9">
              <w:rPr>
                <w:vertAlign w:val="subscript"/>
              </w:rPr>
              <w:t xml:space="preserve">L,c </w:t>
            </w:r>
            <w:r w:rsidRPr="00425CB9">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6625ED" w14:textId="77777777" w:rsidR="00FD1D59" w:rsidRPr="00425CB9" w:rsidRDefault="00FD1D59" w:rsidP="009A0371">
            <w:pPr>
              <w:pStyle w:val="TAH"/>
            </w:pPr>
            <w:r w:rsidRPr="00425CB9">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C9DB4D" w14:textId="77777777" w:rsidR="00FD1D59" w:rsidRPr="00425CB9" w:rsidRDefault="00FD1D59" w:rsidP="009A0371">
            <w:pPr>
              <w:pStyle w:val="TAH"/>
            </w:pPr>
            <w:r w:rsidRPr="00425CB9">
              <w:t>Lower limit (dBm)</w:t>
            </w:r>
          </w:p>
        </w:tc>
      </w:tr>
      <w:tr w:rsidR="00FD1D59" w:rsidRPr="00425CB9" w14:paraId="0757663D" w14:textId="77777777" w:rsidTr="009A0371">
        <w:trPr>
          <w:trHeight w:val="77"/>
        </w:trPr>
        <w:tc>
          <w:tcPr>
            <w:tcW w:w="672" w:type="dxa"/>
            <w:tcBorders>
              <w:top w:val="single" w:sz="4" w:space="0" w:color="auto"/>
              <w:left w:val="single" w:sz="4" w:space="0" w:color="auto"/>
              <w:right w:val="single" w:sz="4" w:space="0" w:color="auto"/>
            </w:tcBorders>
            <w:tcMar>
              <w:left w:w="45" w:type="dxa"/>
              <w:right w:w="45" w:type="dxa"/>
            </w:tcMar>
            <w:vAlign w:val="center"/>
          </w:tcPr>
          <w:p w14:paraId="6E817745" w14:textId="77777777" w:rsidR="00FD1D59" w:rsidRPr="00425CB9" w:rsidRDefault="00FD1D59" w:rsidP="009A0371">
            <w:pPr>
              <w:pStyle w:val="TAC"/>
            </w:pPr>
            <w:r w:rsidRPr="00425CB9">
              <w:t>1, 2</w:t>
            </w:r>
          </w:p>
        </w:tc>
        <w:tc>
          <w:tcPr>
            <w:tcW w:w="1485" w:type="dxa"/>
            <w:tcBorders>
              <w:top w:val="single" w:sz="4" w:space="0" w:color="auto"/>
              <w:left w:val="single" w:sz="4" w:space="0" w:color="auto"/>
              <w:bottom w:val="single" w:sz="4" w:space="0" w:color="auto"/>
              <w:right w:val="single" w:sz="4" w:space="0" w:color="auto"/>
            </w:tcBorders>
          </w:tcPr>
          <w:p w14:paraId="77C977BE" w14:textId="77777777" w:rsidR="00FD1D59" w:rsidRPr="00425CB9" w:rsidRDefault="00FD1D59" w:rsidP="009A0371">
            <w:pPr>
              <w:pStyle w:val="TAC"/>
            </w:pPr>
            <w:r w:rsidRPr="00425CB9">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03A099" w14:textId="77777777" w:rsidR="00FD1D59" w:rsidRPr="00425CB9" w:rsidRDefault="00FD1D59" w:rsidP="009A0371">
            <w:pPr>
              <w:pStyle w:val="TAC"/>
            </w:pPr>
            <w:r w:rsidRPr="00425CB9">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4C8B4" w14:textId="77777777" w:rsidR="00FD1D59" w:rsidRPr="00425CB9" w:rsidRDefault="00FD1D59" w:rsidP="009A0371">
            <w:pPr>
              <w:pStyle w:val="TAC"/>
            </w:pPr>
            <w:r w:rsidRPr="00425CB9">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460EE" w14:textId="77777777" w:rsidR="00FD1D59" w:rsidRPr="00425CB9" w:rsidRDefault="00FD1D59" w:rsidP="009A0371">
            <w:pPr>
              <w:pStyle w:val="TAC"/>
            </w:pPr>
            <w:r w:rsidRPr="00425CB9">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76580" w14:textId="77777777" w:rsidR="00FD1D59" w:rsidRPr="00425CB9" w:rsidRDefault="00FD1D59" w:rsidP="009A037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DAD94" w14:textId="77777777" w:rsidR="00FD1D59" w:rsidRPr="00425CB9" w:rsidRDefault="00FD1D59" w:rsidP="009A0371">
            <w:pPr>
              <w:pStyle w:val="TAC"/>
            </w:pPr>
            <w:r w:rsidRPr="00425CB9">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8C495" w14:textId="77777777" w:rsidR="00FD1D59" w:rsidRPr="00425CB9" w:rsidRDefault="00FD1D59" w:rsidP="009A0371">
            <w:pPr>
              <w:pStyle w:val="TAC"/>
            </w:pPr>
            <w:r w:rsidRPr="00425CB9">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EA5C5A" w14:textId="77777777" w:rsidR="00FD1D59" w:rsidRPr="00425CB9" w:rsidRDefault="00FD1D59" w:rsidP="009A0371">
            <w:pPr>
              <w:pStyle w:val="TAC"/>
            </w:pPr>
            <w:r w:rsidRPr="00425CB9">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5A278" w14:textId="77777777" w:rsidR="00FD1D59" w:rsidRPr="00425CB9" w:rsidRDefault="00FD1D59" w:rsidP="009A0371">
            <w:pPr>
              <w:pStyle w:val="TAC"/>
            </w:pPr>
            <w:r w:rsidRPr="00425CB9">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68ACC" w14:textId="77777777" w:rsidR="00FD1D59" w:rsidRPr="00425CB9" w:rsidRDefault="00FD1D59" w:rsidP="009A0371">
            <w:pPr>
              <w:pStyle w:val="TAC"/>
            </w:pPr>
            <w:r w:rsidRPr="00425CB9">
              <w:t>19.5-TT</w:t>
            </w:r>
          </w:p>
        </w:tc>
      </w:tr>
      <w:tr w:rsidR="00FD1D59" w:rsidRPr="00425CB9" w14:paraId="6442CB96" w14:textId="77777777" w:rsidTr="009A0371">
        <w:trPr>
          <w:trHeight w:val="77"/>
        </w:trPr>
        <w:tc>
          <w:tcPr>
            <w:tcW w:w="672" w:type="dxa"/>
            <w:tcBorders>
              <w:top w:val="single" w:sz="4" w:space="0" w:color="auto"/>
              <w:left w:val="single" w:sz="4" w:space="0" w:color="auto"/>
              <w:right w:val="single" w:sz="4" w:space="0" w:color="auto"/>
            </w:tcBorders>
            <w:tcMar>
              <w:left w:w="45" w:type="dxa"/>
              <w:right w:w="45" w:type="dxa"/>
            </w:tcMar>
            <w:vAlign w:val="center"/>
          </w:tcPr>
          <w:p w14:paraId="3EF9F97E" w14:textId="77777777" w:rsidR="00FD1D59" w:rsidRPr="00425CB9" w:rsidRDefault="00FD1D59" w:rsidP="009A0371">
            <w:pPr>
              <w:pStyle w:val="TAC"/>
            </w:pPr>
            <w:r w:rsidRPr="00425CB9">
              <w:t>3</w:t>
            </w:r>
          </w:p>
        </w:tc>
        <w:tc>
          <w:tcPr>
            <w:tcW w:w="1485" w:type="dxa"/>
            <w:tcBorders>
              <w:top w:val="single" w:sz="4" w:space="0" w:color="auto"/>
              <w:left w:val="single" w:sz="4" w:space="0" w:color="auto"/>
              <w:bottom w:val="single" w:sz="4" w:space="0" w:color="auto"/>
              <w:right w:val="single" w:sz="4" w:space="0" w:color="auto"/>
            </w:tcBorders>
          </w:tcPr>
          <w:p w14:paraId="16E5391F" w14:textId="77777777" w:rsidR="00FD1D59" w:rsidRPr="00425CB9" w:rsidRDefault="00FD1D59" w:rsidP="009A0371">
            <w:pPr>
              <w:pStyle w:val="TAC"/>
            </w:pPr>
            <w:r w:rsidRPr="00425CB9">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CD0A10" w14:textId="77777777" w:rsidR="00FD1D59" w:rsidRPr="00425CB9" w:rsidRDefault="00FD1D59" w:rsidP="009A0371">
            <w:pPr>
              <w:pStyle w:val="TAC"/>
            </w:pPr>
            <w:r w:rsidRPr="00425CB9">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803AB" w14:textId="77777777" w:rsidR="00FD1D59" w:rsidRPr="00425CB9" w:rsidRDefault="00FD1D59" w:rsidP="009A0371">
            <w:pPr>
              <w:pStyle w:val="TAC"/>
            </w:pPr>
            <w:r w:rsidRPr="00425CB9">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19AB4" w14:textId="77777777" w:rsidR="00FD1D59" w:rsidRPr="00425CB9" w:rsidRDefault="00FD1D59" w:rsidP="009A0371">
            <w:pPr>
              <w:pStyle w:val="TAC"/>
            </w:pPr>
            <w:r w:rsidRPr="00425CB9">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8AE3A" w14:textId="77777777" w:rsidR="00FD1D59" w:rsidRPr="00425CB9" w:rsidRDefault="00FD1D59" w:rsidP="009A037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0C1CF" w14:textId="77777777" w:rsidR="00FD1D59" w:rsidRPr="00425CB9" w:rsidRDefault="00FD1D59" w:rsidP="009A0371">
            <w:pPr>
              <w:pStyle w:val="TAC"/>
            </w:pPr>
            <w:r w:rsidRPr="00425CB9">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7FAC4" w14:textId="77777777" w:rsidR="00FD1D59" w:rsidRPr="00425CB9" w:rsidRDefault="00FD1D59" w:rsidP="009A0371">
            <w:pPr>
              <w:pStyle w:val="TAC"/>
            </w:pPr>
            <w:r w:rsidRPr="00425CB9">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DBFF81" w14:textId="77777777" w:rsidR="00FD1D59" w:rsidRPr="00425CB9" w:rsidRDefault="00FD1D59" w:rsidP="009A0371">
            <w:pPr>
              <w:pStyle w:val="TAC"/>
            </w:pPr>
            <w:r w:rsidRPr="00425CB9">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5CA96" w14:textId="77777777" w:rsidR="00FD1D59" w:rsidRPr="00425CB9" w:rsidRDefault="00FD1D59" w:rsidP="009A0371">
            <w:pPr>
              <w:pStyle w:val="TAC"/>
            </w:pPr>
            <w:r w:rsidRPr="00425CB9">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9A45A" w14:textId="77777777" w:rsidR="00FD1D59" w:rsidRPr="00425CB9" w:rsidRDefault="00FD1D59" w:rsidP="009A0371">
            <w:pPr>
              <w:pStyle w:val="TAC"/>
            </w:pPr>
            <w:r w:rsidRPr="00425CB9">
              <w:t>19.5-TT</w:t>
            </w:r>
          </w:p>
        </w:tc>
      </w:tr>
      <w:tr w:rsidR="00FD1D59" w:rsidRPr="00425CB9" w14:paraId="55BF9E7C" w14:textId="77777777" w:rsidTr="009A037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8930DA" w14:textId="77777777" w:rsidR="00FD1D59" w:rsidRPr="00425CB9" w:rsidRDefault="00FD1D59" w:rsidP="009A0371">
            <w:pPr>
              <w:pStyle w:val="TAC"/>
            </w:pPr>
            <w:r w:rsidRPr="00425CB9">
              <w:t>4, 5</w:t>
            </w:r>
          </w:p>
        </w:tc>
        <w:tc>
          <w:tcPr>
            <w:tcW w:w="1485" w:type="dxa"/>
            <w:tcBorders>
              <w:top w:val="single" w:sz="4" w:space="0" w:color="auto"/>
              <w:left w:val="single" w:sz="4" w:space="0" w:color="auto"/>
              <w:bottom w:val="single" w:sz="4" w:space="0" w:color="auto"/>
              <w:right w:val="single" w:sz="4" w:space="0" w:color="auto"/>
            </w:tcBorders>
          </w:tcPr>
          <w:p w14:paraId="37240299" w14:textId="77777777" w:rsidR="00FD1D59" w:rsidRPr="00425CB9" w:rsidRDefault="00FD1D59" w:rsidP="009A0371">
            <w:pPr>
              <w:pStyle w:val="TAC"/>
            </w:pPr>
            <w:r w:rsidRPr="00425CB9">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847488" w14:textId="77777777" w:rsidR="00FD1D59" w:rsidRPr="00425CB9" w:rsidRDefault="00FD1D59" w:rsidP="009A0371">
            <w:pPr>
              <w:pStyle w:val="TAC"/>
            </w:pPr>
            <w:r w:rsidRPr="00425CB9">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77427" w14:textId="77777777" w:rsidR="00FD1D59" w:rsidRPr="00425CB9" w:rsidRDefault="00FD1D59" w:rsidP="009A0371">
            <w:pPr>
              <w:pStyle w:val="TAC"/>
            </w:pPr>
            <w:r w:rsidRPr="00425CB9">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FC1A1" w14:textId="77777777" w:rsidR="00FD1D59" w:rsidRPr="00425CB9" w:rsidRDefault="00FD1D59" w:rsidP="009A0371">
            <w:pPr>
              <w:pStyle w:val="TAC"/>
            </w:pPr>
            <w:r w:rsidRPr="00425CB9">
              <w:t>1</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3FF93" w14:textId="77777777" w:rsidR="00FD1D59" w:rsidRPr="00425CB9" w:rsidRDefault="00FD1D59" w:rsidP="009A037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08C2F" w14:textId="77777777" w:rsidR="00FD1D59" w:rsidRPr="00425CB9" w:rsidRDefault="00FD1D59" w:rsidP="009A0371">
            <w:pPr>
              <w:pStyle w:val="TAC"/>
            </w:pPr>
            <w:r w:rsidRPr="00425CB9">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EC27D" w14:textId="77777777" w:rsidR="00FD1D59" w:rsidRPr="00425CB9" w:rsidRDefault="00FD1D59" w:rsidP="009A0371">
            <w:pPr>
              <w:pStyle w:val="TAC"/>
            </w:pPr>
            <w:r w:rsidRPr="00425CB9">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57FFF8" w14:textId="77777777" w:rsidR="00FD1D59" w:rsidRPr="00425CB9" w:rsidRDefault="00FD1D59" w:rsidP="009A0371">
            <w:pPr>
              <w:pStyle w:val="TAC"/>
            </w:pPr>
            <w:r w:rsidRPr="00425CB9">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3764F" w14:textId="77777777" w:rsidR="00FD1D59" w:rsidRPr="00425CB9" w:rsidRDefault="00FD1D59" w:rsidP="009A0371">
            <w:pPr>
              <w:pStyle w:val="TAC"/>
            </w:pPr>
            <w:r w:rsidRPr="00425CB9">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E646E" w14:textId="77777777" w:rsidR="00FD1D59" w:rsidRPr="00425CB9" w:rsidRDefault="00FD1D59" w:rsidP="009A0371">
            <w:pPr>
              <w:pStyle w:val="TAC"/>
            </w:pPr>
            <w:r w:rsidRPr="00425CB9">
              <w:t>19-TT</w:t>
            </w:r>
          </w:p>
        </w:tc>
      </w:tr>
      <w:tr w:rsidR="00FD1D59" w:rsidRPr="00425CB9" w14:paraId="2BFF7348" w14:textId="77777777" w:rsidTr="009A037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2FE2AC" w14:textId="77777777" w:rsidR="00FD1D59" w:rsidRPr="00425CB9" w:rsidRDefault="00FD1D59" w:rsidP="009A0371">
            <w:pPr>
              <w:pStyle w:val="TAC"/>
            </w:pPr>
            <w:r w:rsidRPr="00425CB9">
              <w:t>7</w:t>
            </w:r>
          </w:p>
        </w:tc>
        <w:tc>
          <w:tcPr>
            <w:tcW w:w="1485" w:type="dxa"/>
            <w:tcBorders>
              <w:top w:val="single" w:sz="4" w:space="0" w:color="auto"/>
              <w:left w:val="single" w:sz="4" w:space="0" w:color="auto"/>
              <w:bottom w:val="single" w:sz="4" w:space="0" w:color="auto"/>
              <w:right w:val="single" w:sz="4" w:space="0" w:color="auto"/>
            </w:tcBorders>
          </w:tcPr>
          <w:p w14:paraId="4F17C257" w14:textId="77777777" w:rsidR="00FD1D59" w:rsidRPr="00425CB9" w:rsidRDefault="00FD1D59" w:rsidP="009A0371">
            <w:pPr>
              <w:pStyle w:val="TAC"/>
            </w:pPr>
            <w:r w:rsidRPr="00425CB9">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8765FC" w14:textId="77777777" w:rsidR="00FD1D59" w:rsidRPr="00425CB9" w:rsidRDefault="00FD1D59" w:rsidP="009A0371">
            <w:pPr>
              <w:pStyle w:val="TAC"/>
            </w:pPr>
            <w:r w:rsidRPr="00425CB9">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06158" w14:textId="77777777" w:rsidR="00FD1D59" w:rsidRPr="00425CB9" w:rsidRDefault="00FD1D59" w:rsidP="009A0371">
            <w:pPr>
              <w:pStyle w:val="TAC"/>
            </w:pPr>
            <w:r w:rsidRPr="00425CB9">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33CEB" w14:textId="77777777" w:rsidR="00FD1D59" w:rsidRPr="00425CB9" w:rsidRDefault="00FD1D59" w:rsidP="009A0371">
            <w:pPr>
              <w:pStyle w:val="TAC"/>
            </w:pPr>
            <w:r w:rsidRPr="00425CB9">
              <w:t>1</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4D5F1" w14:textId="77777777" w:rsidR="00FD1D59" w:rsidRPr="00425CB9" w:rsidRDefault="00FD1D59" w:rsidP="009A037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05ED5" w14:textId="77777777" w:rsidR="00FD1D59" w:rsidRPr="00425CB9" w:rsidRDefault="00FD1D59" w:rsidP="009A0371">
            <w:pPr>
              <w:pStyle w:val="TAC"/>
            </w:pPr>
            <w:r w:rsidRPr="00425CB9">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2FAE2" w14:textId="77777777" w:rsidR="00FD1D59" w:rsidRPr="00425CB9" w:rsidRDefault="00FD1D59" w:rsidP="009A0371">
            <w:pPr>
              <w:pStyle w:val="TAC"/>
            </w:pPr>
            <w:r w:rsidRPr="00425CB9">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6F59FC" w14:textId="77777777" w:rsidR="00FD1D59" w:rsidRPr="00425CB9" w:rsidRDefault="00FD1D59" w:rsidP="009A0371">
            <w:pPr>
              <w:pStyle w:val="TAC"/>
            </w:pPr>
            <w:r w:rsidRPr="00425CB9">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C06FE" w14:textId="77777777" w:rsidR="00FD1D59" w:rsidRPr="00425CB9" w:rsidRDefault="00FD1D59" w:rsidP="009A0371">
            <w:pPr>
              <w:pStyle w:val="TAC"/>
            </w:pPr>
            <w:r w:rsidRPr="00425CB9">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50E39" w14:textId="77777777" w:rsidR="00FD1D59" w:rsidRPr="00425CB9" w:rsidRDefault="00FD1D59" w:rsidP="009A0371">
            <w:pPr>
              <w:pStyle w:val="TAC"/>
            </w:pPr>
            <w:r w:rsidRPr="00425CB9">
              <w:t>19-TT</w:t>
            </w:r>
          </w:p>
        </w:tc>
      </w:tr>
      <w:tr w:rsidR="00FD1D59" w:rsidRPr="00425CB9" w14:paraId="0615502F" w14:textId="77777777" w:rsidTr="009A037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F64B14" w14:textId="77777777" w:rsidR="00FD1D59" w:rsidRPr="00425CB9" w:rsidRDefault="00FD1D59" w:rsidP="009A0371">
            <w:pPr>
              <w:pStyle w:val="TAC"/>
            </w:pPr>
            <w:r w:rsidRPr="00425CB9">
              <w:t>7, 8</w:t>
            </w:r>
          </w:p>
        </w:tc>
        <w:tc>
          <w:tcPr>
            <w:tcW w:w="1485" w:type="dxa"/>
            <w:tcBorders>
              <w:top w:val="single" w:sz="4" w:space="0" w:color="auto"/>
              <w:left w:val="single" w:sz="4" w:space="0" w:color="auto"/>
              <w:bottom w:val="single" w:sz="4" w:space="0" w:color="auto"/>
              <w:right w:val="single" w:sz="4" w:space="0" w:color="auto"/>
            </w:tcBorders>
          </w:tcPr>
          <w:p w14:paraId="60AB0166" w14:textId="77777777" w:rsidR="00FD1D59" w:rsidRPr="00425CB9" w:rsidRDefault="00FD1D59" w:rsidP="009A0371">
            <w:pPr>
              <w:pStyle w:val="TAC"/>
            </w:pPr>
            <w:r w:rsidRPr="00425CB9">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619CAC" w14:textId="77777777" w:rsidR="00FD1D59" w:rsidRPr="00425CB9" w:rsidRDefault="00FD1D59" w:rsidP="009A0371">
            <w:pPr>
              <w:pStyle w:val="TAC"/>
            </w:pPr>
            <w:r w:rsidRPr="00425CB9">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42B35" w14:textId="77777777" w:rsidR="00FD1D59" w:rsidRPr="00425CB9" w:rsidRDefault="00FD1D59" w:rsidP="009A0371">
            <w:pPr>
              <w:pStyle w:val="TAC"/>
            </w:pPr>
            <w:r w:rsidRPr="00425CB9">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A56FD" w14:textId="77777777" w:rsidR="00FD1D59" w:rsidRPr="00425CB9" w:rsidRDefault="00FD1D59" w:rsidP="009A0371">
            <w:pPr>
              <w:pStyle w:val="TAC"/>
            </w:pPr>
            <w:r w:rsidRPr="00425CB9">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7ED5E" w14:textId="77777777" w:rsidR="00FD1D59" w:rsidRPr="00425CB9" w:rsidRDefault="00FD1D59" w:rsidP="009A037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A179A" w14:textId="77777777" w:rsidR="00FD1D59" w:rsidRPr="00425CB9" w:rsidRDefault="00FD1D59" w:rsidP="009A0371">
            <w:pPr>
              <w:pStyle w:val="TAC"/>
            </w:pPr>
            <w:r w:rsidRPr="00425CB9">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82A5C" w14:textId="77777777" w:rsidR="00FD1D59" w:rsidRPr="00425CB9" w:rsidRDefault="00FD1D59" w:rsidP="009A0371">
            <w:pPr>
              <w:pStyle w:val="TAC"/>
            </w:pPr>
            <w:r w:rsidRPr="00425CB9">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FE0D33" w14:textId="77777777" w:rsidR="00FD1D59" w:rsidRPr="00425CB9" w:rsidRDefault="00FD1D59" w:rsidP="009A0371">
            <w:pPr>
              <w:pStyle w:val="TAC"/>
            </w:pPr>
            <w:r w:rsidRPr="00425CB9">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D3F2A" w14:textId="77777777" w:rsidR="00FD1D59" w:rsidRPr="00425CB9" w:rsidRDefault="00FD1D59" w:rsidP="009A0371">
            <w:pPr>
              <w:pStyle w:val="TAC"/>
            </w:pPr>
            <w:r w:rsidRPr="00425CB9">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CD572" w14:textId="77777777" w:rsidR="00FD1D59" w:rsidRPr="00425CB9" w:rsidRDefault="00FD1D59" w:rsidP="009A0371">
            <w:pPr>
              <w:pStyle w:val="TAC"/>
            </w:pPr>
            <w:r w:rsidRPr="00425CB9">
              <w:t>17.5-TT</w:t>
            </w:r>
          </w:p>
        </w:tc>
      </w:tr>
      <w:tr w:rsidR="00FD1D59" w:rsidRPr="00425CB9" w14:paraId="121B0169" w14:textId="77777777" w:rsidTr="009A037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B1CDCC" w14:textId="77777777" w:rsidR="00FD1D59" w:rsidRPr="00425CB9" w:rsidRDefault="00FD1D59" w:rsidP="009A0371">
            <w:pPr>
              <w:pStyle w:val="TAC"/>
            </w:pPr>
            <w:r w:rsidRPr="00425CB9">
              <w:t>9</w:t>
            </w:r>
          </w:p>
        </w:tc>
        <w:tc>
          <w:tcPr>
            <w:tcW w:w="1485" w:type="dxa"/>
            <w:tcBorders>
              <w:top w:val="single" w:sz="4" w:space="0" w:color="auto"/>
              <w:left w:val="single" w:sz="4" w:space="0" w:color="auto"/>
              <w:bottom w:val="single" w:sz="4" w:space="0" w:color="auto"/>
              <w:right w:val="single" w:sz="4" w:space="0" w:color="auto"/>
            </w:tcBorders>
          </w:tcPr>
          <w:p w14:paraId="12310A31" w14:textId="77777777" w:rsidR="00FD1D59" w:rsidRPr="00425CB9" w:rsidRDefault="00FD1D59" w:rsidP="009A0371">
            <w:pPr>
              <w:pStyle w:val="TAC"/>
            </w:pPr>
            <w:r w:rsidRPr="00425CB9">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60AFAC" w14:textId="77777777" w:rsidR="00FD1D59" w:rsidRPr="00425CB9" w:rsidRDefault="00FD1D59" w:rsidP="009A0371">
            <w:pPr>
              <w:pStyle w:val="TAC"/>
            </w:pPr>
            <w:r w:rsidRPr="00425CB9">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04A53" w14:textId="77777777" w:rsidR="00FD1D59" w:rsidRPr="00425CB9" w:rsidRDefault="00FD1D59" w:rsidP="009A0371">
            <w:pPr>
              <w:pStyle w:val="TAC"/>
            </w:pPr>
            <w:r w:rsidRPr="00425CB9">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04145" w14:textId="77777777" w:rsidR="00FD1D59" w:rsidRPr="00425CB9" w:rsidRDefault="00FD1D59" w:rsidP="009A0371">
            <w:pPr>
              <w:pStyle w:val="TAC"/>
            </w:pPr>
            <w:r w:rsidRPr="00425CB9">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4DC37" w14:textId="77777777" w:rsidR="00FD1D59" w:rsidRPr="00425CB9" w:rsidRDefault="00FD1D59" w:rsidP="009A037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11640" w14:textId="77777777" w:rsidR="00FD1D59" w:rsidRPr="00425CB9" w:rsidRDefault="00FD1D59" w:rsidP="009A0371">
            <w:pPr>
              <w:pStyle w:val="TAC"/>
            </w:pPr>
            <w:r w:rsidRPr="00425CB9">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F8126" w14:textId="77777777" w:rsidR="00FD1D59" w:rsidRPr="00425CB9" w:rsidRDefault="00FD1D59" w:rsidP="009A0371">
            <w:pPr>
              <w:pStyle w:val="TAC"/>
            </w:pPr>
            <w:r w:rsidRPr="00425CB9">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CA57DD" w14:textId="77777777" w:rsidR="00FD1D59" w:rsidRPr="00425CB9" w:rsidRDefault="00FD1D59" w:rsidP="009A0371">
            <w:pPr>
              <w:pStyle w:val="TAC"/>
            </w:pPr>
            <w:r w:rsidRPr="00425CB9">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97096" w14:textId="77777777" w:rsidR="00FD1D59" w:rsidRPr="00425CB9" w:rsidRDefault="00FD1D59" w:rsidP="009A0371">
            <w:pPr>
              <w:pStyle w:val="TAC"/>
            </w:pPr>
            <w:r w:rsidRPr="00425CB9">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0DFEA" w14:textId="77777777" w:rsidR="00FD1D59" w:rsidRPr="00425CB9" w:rsidRDefault="00FD1D59" w:rsidP="009A0371">
            <w:pPr>
              <w:pStyle w:val="TAC"/>
            </w:pPr>
            <w:r w:rsidRPr="00425CB9">
              <w:t>17.5-TT</w:t>
            </w:r>
          </w:p>
        </w:tc>
      </w:tr>
      <w:tr w:rsidR="00FD1D59" w:rsidRPr="00425CB9" w14:paraId="1B490CA4" w14:textId="77777777" w:rsidTr="009A037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11C4C1" w14:textId="77777777" w:rsidR="00FD1D59" w:rsidRPr="00425CB9" w:rsidRDefault="00FD1D59" w:rsidP="009A0371">
            <w:pPr>
              <w:pStyle w:val="TAC"/>
            </w:pPr>
            <w:r w:rsidRPr="00425CB9">
              <w:t>10, 11</w:t>
            </w:r>
          </w:p>
        </w:tc>
        <w:tc>
          <w:tcPr>
            <w:tcW w:w="1485" w:type="dxa"/>
            <w:tcBorders>
              <w:top w:val="single" w:sz="4" w:space="0" w:color="auto"/>
              <w:left w:val="single" w:sz="4" w:space="0" w:color="auto"/>
              <w:bottom w:val="single" w:sz="4" w:space="0" w:color="auto"/>
              <w:right w:val="single" w:sz="4" w:space="0" w:color="auto"/>
            </w:tcBorders>
          </w:tcPr>
          <w:p w14:paraId="11B5EF04" w14:textId="77777777" w:rsidR="00FD1D59" w:rsidRPr="00425CB9" w:rsidRDefault="00FD1D59" w:rsidP="009A0371">
            <w:pPr>
              <w:pStyle w:val="TAC"/>
            </w:pPr>
            <w:r w:rsidRPr="00425CB9">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9F2A33" w14:textId="77777777" w:rsidR="00FD1D59" w:rsidRPr="00425CB9" w:rsidRDefault="00FD1D59" w:rsidP="009A0371">
            <w:pPr>
              <w:pStyle w:val="TAC"/>
            </w:pPr>
            <w:r w:rsidRPr="00425CB9">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28D6A" w14:textId="77777777" w:rsidR="00FD1D59" w:rsidRPr="00425CB9" w:rsidRDefault="00FD1D59" w:rsidP="009A0371">
            <w:pPr>
              <w:pStyle w:val="TAC"/>
            </w:pPr>
            <w:r w:rsidRPr="00425CB9">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7FFC2" w14:textId="77777777" w:rsidR="00FD1D59" w:rsidRPr="00425CB9" w:rsidRDefault="00FD1D59" w:rsidP="009A0371">
            <w:pPr>
              <w:pStyle w:val="TAC"/>
            </w:pPr>
            <w:r w:rsidRPr="00425CB9">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BB72E" w14:textId="77777777" w:rsidR="00FD1D59" w:rsidRPr="00425CB9" w:rsidRDefault="00FD1D59" w:rsidP="009A037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F235E" w14:textId="77777777" w:rsidR="00FD1D59" w:rsidRPr="00425CB9" w:rsidRDefault="00FD1D59" w:rsidP="009A0371">
            <w:pPr>
              <w:pStyle w:val="TAC"/>
            </w:pPr>
            <w:r w:rsidRPr="00425CB9">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CCE2D" w14:textId="77777777" w:rsidR="00FD1D59" w:rsidRPr="00425CB9" w:rsidRDefault="00FD1D59" w:rsidP="009A0371">
            <w:pPr>
              <w:pStyle w:val="TAC"/>
            </w:pPr>
            <w:r w:rsidRPr="00425CB9">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EE6619" w14:textId="77777777" w:rsidR="00FD1D59" w:rsidRPr="00425CB9" w:rsidRDefault="00FD1D59" w:rsidP="009A0371">
            <w:pPr>
              <w:pStyle w:val="TAC"/>
            </w:pPr>
            <w:r w:rsidRPr="00425CB9">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F8714" w14:textId="77777777" w:rsidR="00FD1D59" w:rsidRPr="00425CB9" w:rsidRDefault="00FD1D59" w:rsidP="009A0371">
            <w:pPr>
              <w:pStyle w:val="TAC"/>
            </w:pPr>
            <w:r w:rsidRPr="00425CB9">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DD45E" w14:textId="77777777" w:rsidR="00FD1D59" w:rsidRPr="00425CB9" w:rsidRDefault="00FD1D59" w:rsidP="009A0371">
            <w:pPr>
              <w:pStyle w:val="TAC"/>
            </w:pPr>
            <w:r w:rsidRPr="00425CB9">
              <w:t>16-TT</w:t>
            </w:r>
          </w:p>
        </w:tc>
      </w:tr>
      <w:tr w:rsidR="00FD1D59" w:rsidRPr="00425CB9" w14:paraId="41B13F84" w14:textId="77777777" w:rsidTr="009A037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76B808" w14:textId="77777777" w:rsidR="00FD1D59" w:rsidRPr="00425CB9" w:rsidRDefault="00FD1D59" w:rsidP="009A0371">
            <w:pPr>
              <w:pStyle w:val="TAC"/>
            </w:pPr>
            <w:r w:rsidRPr="00425CB9">
              <w:t>12</w:t>
            </w:r>
          </w:p>
        </w:tc>
        <w:tc>
          <w:tcPr>
            <w:tcW w:w="1485" w:type="dxa"/>
            <w:tcBorders>
              <w:top w:val="single" w:sz="4" w:space="0" w:color="auto"/>
              <w:left w:val="single" w:sz="4" w:space="0" w:color="auto"/>
              <w:bottom w:val="single" w:sz="4" w:space="0" w:color="auto"/>
              <w:right w:val="single" w:sz="4" w:space="0" w:color="auto"/>
            </w:tcBorders>
          </w:tcPr>
          <w:p w14:paraId="517EFD8C" w14:textId="77777777" w:rsidR="00FD1D59" w:rsidRPr="00425CB9" w:rsidRDefault="00FD1D59" w:rsidP="009A0371">
            <w:pPr>
              <w:pStyle w:val="TAC"/>
            </w:pPr>
            <w:r w:rsidRPr="00425CB9">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D1BA41" w14:textId="77777777" w:rsidR="00FD1D59" w:rsidRPr="00425CB9" w:rsidRDefault="00FD1D59" w:rsidP="009A0371">
            <w:pPr>
              <w:pStyle w:val="TAC"/>
            </w:pPr>
            <w:r w:rsidRPr="00425CB9">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313A5" w14:textId="77777777" w:rsidR="00FD1D59" w:rsidRPr="00425CB9" w:rsidRDefault="00FD1D59" w:rsidP="009A0371">
            <w:pPr>
              <w:pStyle w:val="TAC"/>
            </w:pPr>
            <w:r w:rsidRPr="00425CB9">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59E72" w14:textId="77777777" w:rsidR="00FD1D59" w:rsidRPr="00425CB9" w:rsidRDefault="00FD1D59" w:rsidP="009A0371">
            <w:pPr>
              <w:pStyle w:val="TAC"/>
            </w:pPr>
            <w:r w:rsidRPr="00425CB9">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C5ED8" w14:textId="77777777" w:rsidR="00FD1D59" w:rsidRPr="00425CB9" w:rsidRDefault="00FD1D59" w:rsidP="009A037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F5FBC" w14:textId="77777777" w:rsidR="00FD1D59" w:rsidRPr="00425CB9" w:rsidRDefault="00FD1D59" w:rsidP="009A0371">
            <w:pPr>
              <w:pStyle w:val="TAC"/>
            </w:pPr>
            <w:r w:rsidRPr="00425CB9">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86BEA" w14:textId="77777777" w:rsidR="00FD1D59" w:rsidRPr="00425CB9" w:rsidRDefault="00FD1D59" w:rsidP="009A0371">
            <w:pPr>
              <w:pStyle w:val="TAC"/>
            </w:pPr>
            <w:r w:rsidRPr="00425CB9">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00C7D3" w14:textId="77777777" w:rsidR="00FD1D59" w:rsidRPr="00425CB9" w:rsidRDefault="00FD1D59" w:rsidP="009A0371">
            <w:pPr>
              <w:pStyle w:val="TAC"/>
            </w:pPr>
            <w:r w:rsidRPr="00425CB9">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EBEFE" w14:textId="77777777" w:rsidR="00FD1D59" w:rsidRPr="00425CB9" w:rsidRDefault="00FD1D59" w:rsidP="009A0371">
            <w:pPr>
              <w:pStyle w:val="TAC"/>
            </w:pPr>
            <w:r w:rsidRPr="00425CB9">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21234" w14:textId="77777777" w:rsidR="00FD1D59" w:rsidRPr="00425CB9" w:rsidRDefault="00FD1D59" w:rsidP="009A0371">
            <w:pPr>
              <w:pStyle w:val="TAC"/>
            </w:pPr>
            <w:r w:rsidRPr="00425CB9">
              <w:t>16-TT</w:t>
            </w:r>
          </w:p>
        </w:tc>
      </w:tr>
      <w:tr w:rsidR="00FD1D59" w:rsidRPr="00425CB9" w14:paraId="7D138720" w14:textId="77777777" w:rsidTr="009A037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DE70A3" w14:textId="77777777" w:rsidR="00FD1D59" w:rsidRPr="00425CB9" w:rsidRDefault="00FD1D59" w:rsidP="009A0371">
            <w:pPr>
              <w:pStyle w:val="TAC"/>
            </w:pPr>
            <w:r w:rsidRPr="00425CB9">
              <w:t>13, 14</w:t>
            </w:r>
          </w:p>
        </w:tc>
        <w:tc>
          <w:tcPr>
            <w:tcW w:w="1485" w:type="dxa"/>
            <w:tcBorders>
              <w:top w:val="single" w:sz="4" w:space="0" w:color="auto"/>
              <w:left w:val="single" w:sz="4" w:space="0" w:color="auto"/>
              <w:bottom w:val="single" w:sz="4" w:space="0" w:color="auto"/>
              <w:right w:val="single" w:sz="4" w:space="0" w:color="auto"/>
            </w:tcBorders>
          </w:tcPr>
          <w:p w14:paraId="3B93F435" w14:textId="77777777" w:rsidR="00FD1D59" w:rsidRPr="00425CB9" w:rsidRDefault="00FD1D59" w:rsidP="009A0371">
            <w:pPr>
              <w:pStyle w:val="TAC"/>
            </w:pPr>
            <w:r w:rsidRPr="00425CB9">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0C6AAC" w14:textId="77777777" w:rsidR="00FD1D59" w:rsidRPr="00425CB9" w:rsidRDefault="00FD1D59" w:rsidP="009A0371">
            <w:pPr>
              <w:pStyle w:val="TAC"/>
            </w:pPr>
            <w:r w:rsidRPr="00425CB9">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52506" w14:textId="77777777" w:rsidR="00FD1D59" w:rsidRPr="00425CB9" w:rsidRDefault="00FD1D59" w:rsidP="009A0371">
            <w:pPr>
              <w:pStyle w:val="TAC"/>
            </w:pPr>
            <w:r w:rsidRPr="00425CB9">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A172B" w14:textId="77777777" w:rsidR="00FD1D59" w:rsidRPr="00425CB9" w:rsidRDefault="00FD1D59" w:rsidP="009A0371">
            <w:pPr>
              <w:pStyle w:val="TAC"/>
            </w:pPr>
            <w:r w:rsidRPr="00425CB9">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7AB1C" w14:textId="77777777" w:rsidR="00FD1D59" w:rsidRPr="00425CB9" w:rsidRDefault="00FD1D59" w:rsidP="009A037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C0685" w14:textId="77777777" w:rsidR="00FD1D59" w:rsidRPr="00425CB9" w:rsidRDefault="00FD1D59" w:rsidP="009A0371">
            <w:pPr>
              <w:pStyle w:val="TAC"/>
            </w:pPr>
            <w:r w:rsidRPr="00425CB9">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302BE" w14:textId="77777777" w:rsidR="00FD1D59" w:rsidRPr="00425CB9" w:rsidRDefault="00FD1D59" w:rsidP="009A0371">
            <w:pPr>
              <w:pStyle w:val="TAC"/>
            </w:pPr>
            <w:r w:rsidRPr="00425CB9">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FD187B" w14:textId="77777777" w:rsidR="00FD1D59" w:rsidRPr="00425CB9" w:rsidRDefault="00FD1D59" w:rsidP="009A0371">
            <w:pPr>
              <w:pStyle w:val="TAC"/>
            </w:pPr>
            <w:r w:rsidRPr="00425CB9">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0D810" w14:textId="77777777" w:rsidR="00FD1D59" w:rsidRPr="00425CB9" w:rsidRDefault="00FD1D59" w:rsidP="009A0371">
            <w:pPr>
              <w:pStyle w:val="TAC"/>
            </w:pPr>
            <w:r w:rsidRPr="00425CB9">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DAC30" w14:textId="77777777" w:rsidR="00FD1D59" w:rsidRPr="00425CB9" w:rsidRDefault="00FD1D59" w:rsidP="009A0371">
            <w:pPr>
              <w:pStyle w:val="TAC"/>
            </w:pPr>
            <w:r w:rsidRPr="00425CB9">
              <w:t>12.5-TT</w:t>
            </w:r>
          </w:p>
        </w:tc>
      </w:tr>
      <w:tr w:rsidR="00FD1D59" w:rsidRPr="00425CB9" w14:paraId="6F6EB3DF" w14:textId="77777777" w:rsidTr="009A037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33C0B9" w14:textId="77777777" w:rsidR="00FD1D59" w:rsidRPr="00425CB9" w:rsidRDefault="00FD1D59" w:rsidP="009A0371">
            <w:pPr>
              <w:pStyle w:val="TAC"/>
            </w:pPr>
            <w:r w:rsidRPr="00425CB9">
              <w:t>15</w:t>
            </w:r>
          </w:p>
        </w:tc>
        <w:tc>
          <w:tcPr>
            <w:tcW w:w="1485" w:type="dxa"/>
            <w:tcBorders>
              <w:top w:val="single" w:sz="4" w:space="0" w:color="auto"/>
              <w:left w:val="single" w:sz="4" w:space="0" w:color="auto"/>
              <w:bottom w:val="single" w:sz="4" w:space="0" w:color="auto"/>
              <w:right w:val="single" w:sz="4" w:space="0" w:color="auto"/>
            </w:tcBorders>
          </w:tcPr>
          <w:p w14:paraId="69755AD6" w14:textId="77777777" w:rsidR="00FD1D59" w:rsidRPr="00425CB9" w:rsidRDefault="00FD1D59" w:rsidP="009A0371">
            <w:pPr>
              <w:pStyle w:val="TAC"/>
            </w:pPr>
            <w:r w:rsidRPr="00425CB9">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2AB7A8" w14:textId="77777777" w:rsidR="00FD1D59" w:rsidRPr="00425CB9" w:rsidRDefault="00FD1D59" w:rsidP="009A0371">
            <w:pPr>
              <w:pStyle w:val="TAC"/>
            </w:pPr>
            <w:r w:rsidRPr="00425CB9">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481CC" w14:textId="77777777" w:rsidR="00FD1D59" w:rsidRPr="00425CB9" w:rsidRDefault="00FD1D59" w:rsidP="009A0371">
            <w:pPr>
              <w:pStyle w:val="TAC"/>
            </w:pPr>
            <w:r w:rsidRPr="00425CB9">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439D0" w14:textId="77777777" w:rsidR="00FD1D59" w:rsidRPr="00425CB9" w:rsidRDefault="00FD1D59" w:rsidP="009A0371">
            <w:pPr>
              <w:pStyle w:val="TAC"/>
            </w:pPr>
            <w:r w:rsidRPr="00425CB9">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ABE13" w14:textId="77777777" w:rsidR="00FD1D59" w:rsidRPr="00425CB9" w:rsidRDefault="00FD1D59" w:rsidP="009A037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AACC1" w14:textId="77777777" w:rsidR="00FD1D59" w:rsidRPr="00425CB9" w:rsidRDefault="00FD1D59" w:rsidP="009A0371">
            <w:pPr>
              <w:pStyle w:val="TAC"/>
            </w:pPr>
            <w:r w:rsidRPr="00425CB9">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23763" w14:textId="77777777" w:rsidR="00FD1D59" w:rsidRPr="00425CB9" w:rsidRDefault="00FD1D59" w:rsidP="009A0371">
            <w:pPr>
              <w:pStyle w:val="TAC"/>
            </w:pPr>
            <w:r w:rsidRPr="00425CB9">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A3B18D" w14:textId="77777777" w:rsidR="00FD1D59" w:rsidRPr="00425CB9" w:rsidRDefault="00FD1D59" w:rsidP="009A0371">
            <w:pPr>
              <w:pStyle w:val="TAC"/>
            </w:pPr>
            <w:r w:rsidRPr="00425CB9">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F26DE" w14:textId="77777777" w:rsidR="00FD1D59" w:rsidRPr="00425CB9" w:rsidRDefault="00FD1D59" w:rsidP="009A0371">
            <w:pPr>
              <w:pStyle w:val="TAC"/>
            </w:pPr>
            <w:r w:rsidRPr="00425CB9">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2F8C8" w14:textId="77777777" w:rsidR="00FD1D59" w:rsidRPr="00425CB9" w:rsidRDefault="00FD1D59" w:rsidP="009A0371">
            <w:pPr>
              <w:pStyle w:val="TAC"/>
            </w:pPr>
            <w:r w:rsidRPr="00425CB9">
              <w:t>12.5-TT</w:t>
            </w:r>
          </w:p>
        </w:tc>
      </w:tr>
      <w:tr w:rsidR="00FD1D59" w:rsidRPr="00425CB9" w14:paraId="6DFB60E3" w14:textId="77777777" w:rsidTr="009A037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F75A17" w14:textId="77777777" w:rsidR="00FD1D59" w:rsidRPr="00425CB9" w:rsidRDefault="00FD1D59" w:rsidP="009A0371">
            <w:pPr>
              <w:pStyle w:val="TAC"/>
            </w:pPr>
            <w:r w:rsidRPr="00425CB9">
              <w:t>16, 17</w:t>
            </w:r>
          </w:p>
        </w:tc>
        <w:tc>
          <w:tcPr>
            <w:tcW w:w="1485" w:type="dxa"/>
            <w:tcBorders>
              <w:top w:val="single" w:sz="4" w:space="0" w:color="auto"/>
              <w:left w:val="single" w:sz="4" w:space="0" w:color="auto"/>
              <w:bottom w:val="single" w:sz="4" w:space="0" w:color="auto"/>
              <w:right w:val="single" w:sz="4" w:space="0" w:color="auto"/>
            </w:tcBorders>
          </w:tcPr>
          <w:p w14:paraId="2047E35F" w14:textId="77777777" w:rsidR="00FD1D59" w:rsidRPr="00425CB9" w:rsidRDefault="00FD1D59" w:rsidP="009A0371">
            <w:pPr>
              <w:pStyle w:val="TAC"/>
            </w:pPr>
            <w:r w:rsidRPr="00425CB9">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EA8424" w14:textId="77777777" w:rsidR="00FD1D59" w:rsidRPr="00425CB9" w:rsidRDefault="00FD1D59" w:rsidP="009A0371">
            <w:pPr>
              <w:pStyle w:val="TAC"/>
            </w:pPr>
            <w:r w:rsidRPr="00425CB9">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BF746" w14:textId="77777777" w:rsidR="00FD1D59" w:rsidRPr="00425CB9" w:rsidRDefault="00FD1D59" w:rsidP="009A0371">
            <w:pPr>
              <w:pStyle w:val="TAC"/>
            </w:pPr>
            <w:r w:rsidRPr="00425CB9">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A19FC" w14:textId="77777777" w:rsidR="00FD1D59" w:rsidRPr="00425CB9" w:rsidRDefault="00FD1D59" w:rsidP="009A0371">
            <w:pPr>
              <w:pStyle w:val="TAC"/>
            </w:pPr>
            <w:r w:rsidRPr="00425CB9">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3D0E2" w14:textId="77777777" w:rsidR="00FD1D59" w:rsidRPr="00425CB9" w:rsidRDefault="00FD1D59" w:rsidP="009A037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13D26" w14:textId="77777777" w:rsidR="00FD1D59" w:rsidRPr="00425CB9" w:rsidRDefault="00FD1D59" w:rsidP="009A0371">
            <w:pPr>
              <w:pStyle w:val="TAC"/>
            </w:pPr>
            <w:r w:rsidRPr="00425CB9">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3CCDA" w14:textId="77777777" w:rsidR="00FD1D59" w:rsidRPr="00425CB9" w:rsidRDefault="00FD1D59" w:rsidP="009A0371">
            <w:pPr>
              <w:pStyle w:val="TAC"/>
            </w:pPr>
            <w:r w:rsidRPr="00425CB9">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8665D8" w14:textId="77777777" w:rsidR="00FD1D59" w:rsidRPr="00425CB9" w:rsidRDefault="00FD1D59" w:rsidP="009A0371">
            <w:pPr>
              <w:pStyle w:val="TAC"/>
            </w:pPr>
            <w:r w:rsidRPr="00425CB9">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DCE1C" w14:textId="77777777" w:rsidR="00FD1D59" w:rsidRPr="00425CB9" w:rsidRDefault="00FD1D59" w:rsidP="009A0371">
            <w:pPr>
              <w:pStyle w:val="TAC"/>
            </w:pPr>
            <w:r w:rsidRPr="00425CB9">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8F353" w14:textId="77777777" w:rsidR="00FD1D59" w:rsidRPr="00425CB9" w:rsidRDefault="00FD1D59" w:rsidP="009A0371">
            <w:pPr>
              <w:pStyle w:val="TAC"/>
            </w:pPr>
            <w:r w:rsidRPr="00425CB9">
              <w:t>15.5-TT</w:t>
            </w:r>
          </w:p>
        </w:tc>
      </w:tr>
      <w:tr w:rsidR="00FD1D59" w:rsidRPr="00425CB9" w14:paraId="474553A2" w14:textId="77777777" w:rsidTr="009A037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C0C4F9" w14:textId="77777777" w:rsidR="00FD1D59" w:rsidRPr="00425CB9" w:rsidRDefault="00FD1D59" w:rsidP="009A0371">
            <w:pPr>
              <w:pStyle w:val="TAC"/>
            </w:pPr>
            <w:r w:rsidRPr="00425CB9">
              <w:t>18</w:t>
            </w:r>
          </w:p>
        </w:tc>
        <w:tc>
          <w:tcPr>
            <w:tcW w:w="1485" w:type="dxa"/>
            <w:tcBorders>
              <w:top w:val="single" w:sz="4" w:space="0" w:color="auto"/>
              <w:left w:val="single" w:sz="4" w:space="0" w:color="auto"/>
              <w:bottom w:val="single" w:sz="4" w:space="0" w:color="auto"/>
              <w:right w:val="single" w:sz="4" w:space="0" w:color="auto"/>
            </w:tcBorders>
          </w:tcPr>
          <w:p w14:paraId="01515C80" w14:textId="77777777" w:rsidR="00FD1D59" w:rsidRPr="00425CB9" w:rsidRDefault="00FD1D59" w:rsidP="009A0371">
            <w:pPr>
              <w:pStyle w:val="TAC"/>
            </w:pPr>
            <w:r w:rsidRPr="00425CB9">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565E63" w14:textId="77777777" w:rsidR="00FD1D59" w:rsidRPr="00425CB9" w:rsidRDefault="00FD1D59" w:rsidP="009A0371">
            <w:pPr>
              <w:pStyle w:val="TAC"/>
            </w:pPr>
            <w:r w:rsidRPr="00425CB9">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FC52B" w14:textId="77777777" w:rsidR="00FD1D59" w:rsidRPr="00425CB9" w:rsidRDefault="00FD1D59" w:rsidP="009A0371">
            <w:pPr>
              <w:pStyle w:val="TAC"/>
            </w:pPr>
            <w:r w:rsidRPr="00425CB9">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BF9B8" w14:textId="77777777" w:rsidR="00FD1D59" w:rsidRPr="00425CB9" w:rsidRDefault="00FD1D59" w:rsidP="009A0371">
            <w:pPr>
              <w:pStyle w:val="TAC"/>
            </w:pPr>
            <w:r w:rsidRPr="00425CB9">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7EA13" w14:textId="77777777" w:rsidR="00FD1D59" w:rsidRPr="00425CB9" w:rsidRDefault="00FD1D59" w:rsidP="009A037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BB9C4" w14:textId="77777777" w:rsidR="00FD1D59" w:rsidRPr="00425CB9" w:rsidRDefault="00FD1D59" w:rsidP="009A0371">
            <w:pPr>
              <w:pStyle w:val="TAC"/>
            </w:pPr>
            <w:r w:rsidRPr="00425CB9">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24607" w14:textId="77777777" w:rsidR="00FD1D59" w:rsidRPr="00425CB9" w:rsidRDefault="00FD1D59" w:rsidP="009A0371">
            <w:pPr>
              <w:pStyle w:val="TAC"/>
            </w:pPr>
            <w:r w:rsidRPr="00425CB9">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5572BB" w14:textId="77777777" w:rsidR="00FD1D59" w:rsidRPr="00425CB9" w:rsidRDefault="00FD1D59" w:rsidP="009A0371">
            <w:pPr>
              <w:pStyle w:val="TAC"/>
            </w:pPr>
            <w:r w:rsidRPr="00425CB9">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F30E6" w14:textId="77777777" w:rsidR="00FD1D59" w:rsidRPr="00425CB9" w:rsidRDefault="00FD1D59" w:rsidP="009A0371">
            <w:pPr>
              <w:pStyle w:val="TAC"/>
            </w:pPr>
            <w:r w:rsidRPr="00425CB9">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3AD89" w14:textId="77777777" w:rsidR="00FD1D59" w:rsidRPr="00425CB9" w:rsidRDefault="00FD1D59" w:rsidP="009A0371">
            <w:pPr>
              <w:pStyle w:val="TAC"/>
            </w:pPr>
            <w:r w:rsidRPr="00425CB9">
              <w:t>15.5-TT</w:t>
            </w:r>
          </w:p>
        </w:tc>
      </w:tr>
      <w:tr w:rsidR="00FD1D59" w:rsidRPr="00425CB9" w14:paraId="7C1585DA" w14:textId="77777777" w:rsidTr="009A037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A65926" w14:textId="77777777" w:rsidR="00FD1D59" w:rsidRPr="00425CB9" w:rsidRDefault="00FD1D59" w:rsidP="009A0371">
            <w:pPr>
              <w:pStyle w:val="TAC"/>
            </w:pPr>
            <w:r w:rsidRPr="00425CB9">
              <w:t>19, 20</w:t>
            </w:r>
          </w:p>
        </w:tc>
        <w:tc>
          <w:tcPr>
            <w:tcW w:w="1485" w:type="dxa"/>
            <w:tcBorders>
              <w:top w:val="single" w:sz="4" w:space="0" w:color="auto"/>
              <w:left w:val="single" w:sz="4" w:space="0" w:color="auto"/>
              <w:bottom w:val="single" w:sz="4" w:space="0" w:color="auto"/>
              <w:right w:val="single" w:sz="4" w:space="0" w:color="auto"/>
            </w:tcBorders>
          </w:tcPr>
          <w:p w14:paraId="0DB6E4D8" w14:textId="77777777" w:rsidR="00FD1D59" w:rsidRPr="00425CB9" w:rsidRDefault="00FD1D59" w:rsidP="009A0371">
            <w:pPr>
              <w:pStyle w:val="TAC"/>
            </w:pPr>
            <w:r w:rsidRPr="00425CB9">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75E45F" w14:textId="77777777" w:rsidR="00FD1D59" w:rsidRPr="00425CB9" w:rsidRDefault="00FD1D59" w:rsidP="009A0371">
            <w:pPr>
              <w:pStyle w:val="TAC"/>
            </w:pPr>
            <w:r w:rsidRPr="00425CB9">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6E94E" w14:textId="77777777" w:rsidR="00FD1D59" w:rsidRPr="00425CB9" w:rsidRDefault="00FD1D59" w:rsidP="009A0371">
            <w:pPr>
              <w:pStyle w:val="TAC"/>
            </w:pPr>
            <w:r w:rsidRPr="00425CB9">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1122E" w14:textId="77777777" w:rsidR="00FD1D59" w:rsidRPr="00425CB9" w:rsidRDefault="00FD1D59" w:rsidP="009A0371">
            <w:pPr>
              <w:pStyle w:val="TAC"/>
            </w:pPr>
            <w:r w:rsidRPr="00425CB9">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33512" w14:textId="77777777" w:rsidR="00FD1D59" w:rsidRPr="00425CB9" w:rsidRDefault="00FD1D59" w:rsidP="009A037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7BC85" w14:textId="77777777" w:rsidR="00FD1D59" w:rsidRPr="00425CB9" w:rsidRDefault="00FD1D59" w:rsidP="009A0371">
            <w:pPr>
              <w:pStyle w:val="TAC"/>
            </w:pPr>
            <w:r w:rsidRPr="00425CB9">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81102" w14:textId="77777777" w:rsidR="00FD1D59" w:rsidRPr="00425CB9" w:rsidRDefault="00FD1D59" w:rsidP="009A0371">
            <w:pPr>
              <w:pStyle w:val="TAC"/>
            </w:pPr>
            <w:r w:rsidRPr="00425CB9">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3159A3" w14:textId="77777777" w:rsidR="00FD1D59" w:rsidRPr="00425CB9" w:rsidRDefault="00FD1D59" w:rsidP="009A0371">
            <w:pPr>
              <w:pStyle w:val="TAC"/>
            </w:pPr>
            <w:r w:rsidRPr="00425CB9">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888DF" w14:textId="77777777" w:rsidR="00FD1D59" w:rsidRPr="00425CB9" w:rsidRDefault="00FD1D59" w:rsidP="009A0371">
            <w:pPr>
              <w:pStyle w:val="TAC"/>
            </w:pPr>
            <w:r w:rsidRPr="00425CB9">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7B7DE" w14:textId="77777777" w:rsidR="00FD1D59" w:rsidRPr="00425CB9" w:rsidRDefault="00FD1D59" w:rsidP="009A0371">
            <w:pPr>
              <w:pStyle w:val="TAC"/>
            </w:pPr>
            <w:r w:rsidRPr="00425CB9">
              <w:t>15.5-TT</w:t>
            </w:r>
          </w:p>
        </w:tc>
      </w:tr>
      <w:tr w:rsidR="00FD1D59" w:rsidRPr="00425CB9" w14:paraId="7819B501" w14:textId="77777777" w:rsidTr="009A037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BD03F7" w14:textId="77777777" w:rsidR="00FD1D59" w:rsidRPr="00425CB9" w:rsidRDefault="00FD1D59" w:rsidP="009A0371">
            <w:pPr>
              <w:pStyle w:val="TAC"/>
            </w:pPr>
            <w:r w:rsidRPr="00425CB9">
              <w:t>21</w:t>
            </w:r>
          </w:p>
        </w:tc>
        <w:tc>
          <w:tcPr>
            <w:tcW w:w="1485" w:type="dxa"/>
            <w:tcBorders>
              <w:top w:val="single" w:sz="4" w:space="0" w:color="auto"/>
              <w:left w:val="single" w:sz="4" w:space="0" w:color="auto"/>
              <w:bottom w:val="single" w:sz="4" w:space="0" w:color="auto"/>
              <w:right w:val="single" w:sz="4" w:space="0" w:color="auto"/>
            </w:tcBorders>
          </w:tcPr>
          <w:p w14:paraId="4E4DF9AA" w14:textId="77777777" w:rsidR="00FD1D59" w:rsidRPr="00425CB9" w:rsidRDefault="00FD1D59" w:rsidP="009A0371">
            <w:pPr>
              <w:pStyle w:val="TAC"/>
            </w:pPr>
            <w:r w:rsidRPr="00425CB9">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6FCDEB" w14:textId="77777777" w:rsidR="00FD1D59" w:rsidRPr="00425CB9" w:rsidRDefault="00FD1D59" w:rsidP="009A0371">
            <w:pPr>
              <w:pStyle w:val="TAC"/>
            </w:pPr>
            <w:r w:rsidRPr="00425CB9">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B7E12" w14:textId="77777777" w:rsidR="00FD1D59" w:rsidRPr="00425CB9" w:rsidRDefault="00FD1D59" w:rsidP="009A0371">
            <w:pPr>
              <w:pStyle w:val="TAC"/>
            </w:pPr>
            <w:r w:rsidRPr="00425CB9">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0603E" w14:textId="77777777" w:rsidR="00FD1D59" w:rsidRPr="00425CB9" w:rsidRDefault="00FD1D59" w:rsidP="009A0371">
            <w:pPr>
              <w:pStyle w:val="TAC"/>
            </w:pPr>
            <w:r w:rsidRPr="00425CB9">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8ECFC" w14:textId="77777777" w:rsidR="00FD1D59" w:rsidRPr="00425CB9" w:rsidRDefault="00FD1D59" w:rsidP="009A037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85DCF" w14:textId="77777777" w:rsidR="00FD1D59" w:rsidRPr="00425CB9" w:rsidRDefault="00FD1D59" w:rsidP="009A0371">
            <w:pPr>
              <w:pStyle w:val="TAC"/>
            </w:pPr>
            <w:r w:rsidRPr="00425CB9">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39502" w14:textId="77777777" w:rsidR="00FD1D59" w:rsidRPr="00425CB9" w:rsidRDefault="00FD1D59" w:rsidP="009A0371">
            <w:pPr>
              <w:pStyle w:val="TAC"/>
            </w:pPr>
            <w:r w:rsidRPr="00425CB9">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F83A27" w14:textId="77777777" w:rsidR="00FD1D59" w:rsidRPr="00425CB9" w:rsidRDefault="00FD1D59" w:rsidP="009A0371">
            <w:pPr>
              <w:pStyle w:val="TAC"/>
            </w:pPr>
            <w:r w:rsidRPr="00425CB9">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BCE80" w14:textId="77777777" w:rsidR="00FD1D59" w:rsidRPr="00425CB9" w:rsidRDefault="00FD1D59" w:rsidP="009A0371">
            <w:pPr>
              <w:pStyle w:val="TAC"/>
            </w:pPr>
            <w:r w:rsidRPr="00425CB9">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DC05F" w14:textId="77777777" w:rsidR="00FD1D59" w:rsidRPr="00425CB9" w:rsidRDefault="00FD1D59" w:rsidP="009A0371">
            <w:pPr>
              <w:pStyle w:val="TAC"/>
            </w:pPr>
            <w:r w:rsidRPr="00425CB9">
              <w:t>15.5-TT</w:t>
            </w:r>
          </w:p>
        </w:tc>
      </w:tr>
      <w:tr w:rsidR="00FD1D59" w:rsidRPr="00425CB9" w14:paraId="24B2DA56" w14:textId="77777777" w:rsidTr="009A037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41E5EC" w14:textId="77777777" w:rsidR="00FD1D59" w:rsidRPr="00425CB9" w:rsidRDefault="00FD1D59" w:rsidP="009A0371">
            <w:pPr>
              <w:pStyle w:val="TAC"/>
            </w:pPr>
            <w:r w:rsidRPr="00425CB9">
              <w:t>22, 23</w:t>
            </w:r>
          </w:p>
        </w:tc>
        <w:tc>
          <w:tcPr>
            <w:tcW w:w="1485" w:type="dxa"/>
            <w:tcBorders>
              <w:top w:val="single" w:sz="4" w:space="0" w:color="auto"/>
              <w:left w:val="single" w:sz="4" w:space="0" w:color="auto"/>
              <w:bottom w:val="single" w:sz="4" w:space="0" w:color="auto"/>
              <w:right w:val="single" w:sz="4" w:space="0" w:color="auto"/>
            </w:tcBorders>
          </w:tcPr>
          <w:p w14:paraId="341E3A45" w14:textId="77777777" w:rsidR="00FD1D59" w:rsidRPr="00425CB9" w:rsidRDefault="00FD1D59" w:rsidP="009A0371">
            <w:pPr>
              <w:pStyle w:val="TAC"/>
            </w:pPr>
            <w:r w:rsidRPr="00425CB9">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AE3100" w14:textId="77777777" w:rsidR="00FD1D59" w:rsidRPr="00425CB9" w:rsidRDefault="00FD1D59" w:rsidP="009A0371">
            <w:pPr>
              <w:pStyle w:val="TAC"/>
            </w:pPr>
            <w:r w:rsidRPr="00425CB9">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A8EDC" w14:textId="77777777" w:rsidR="00FD1D59" w:rsidRPr="00425CB9" w:rsidRDefault="00FD1D59" w:rsidP="009A0371">
            <w:pPr>
              <w:pStyle w:val="TAC"/>
            </w:pPr>
            <w:r w:rsidRPr="00425CB9">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7812A" w14:textId="77777777" w:rsidR="00FD1D59" w:rsidRPr="00425CB9" w:rsidRDefault="00FD1D59" w:rsidP="009A0371">
            <w:pPr>
              <w:pStyle w:val="TAC"/>
            </w:pPr>
            <w:r w:rsidRPr="00425CB9">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2E9AC" w14:textId="77777777" w:rsidR="00FD1D59" w:rsidRPr="00425CB9" w:rsidRDefault="00FD1D59" w:rsidP="009A037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B34EB" w14:textId="77777777" w:rsidR="00FD1D59" w:rsidRPr="00425CB9" w:rsidRDefault="00FD1D59" w:rsidP="009A0371">
            <w:pPr>
              <w:pStyle w:val="TAC"/>
            </w:pPr>
            <w:r w:rsidRPr="00425CB9">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9CF25" w14:textId="77777777" w:rsidR="00FD1D59" w:rsidRPr="00425CB9" w:rsidRDefault="00FD1D59" w:rsidP="009A0371">
            <w:pPr>
              <w:pStyle w:val="TAC"/>
            </w:pPr>
            <w:r w:rsidRPr="00425CB9">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5CABFD" w14:textId="77777777" w:rsidR="00FD1D59" w:rsidRPr="00425CB9" w:rsidRDefault="00FD1D59" w:rsidP="009A0371">
            <w:pPr>
              <w:pStyle w:val="TAC"/>
            </w:pPr>
            <w:r w:rsidRPr="00425CB9">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ED1D1" w14:textId="77777777" w:rsidR="00FD1D59" w:rsidRPr="00425CB9" w:rsidRDefault="00FD1D59" w:rsidP="009A0371">
            <w:pPr>
              <w:pStyle w:val="TAC"/>
            </w:pPr>
            <w:r w:rsidRPr="00425CB9">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40EA6" w14:textId="77777777" w:rsidR="00FD1D59" w:rsidRPr="00425CB9" w:rsidRDefault="00FD1D59" w:rsidP="009A0371">
            <w:pPr>
              <w:pStyle w:val="TAC"/>
            </w:pPr>
            <w:r w:rsidRPr="00425CB9">
              <w:t>14.5-TT</w:t>
            </w:r>
          </w:p>
        </w:tc>
      </w:tr>
      <w:tr w:rsidR="00FD1D59" w:rsidRPr="00425CB9" w14:paraId="4727AEF2" w14:textId="77777777" w:rsidTr="009A037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6EDB86" w14:textId="77777777" w:rsidR="00FD1D59" w:rsidRPr="00425CB9" w:rsidRDefault="00FD1D59" w:rsidP="009A0371">
            <w:pPr>
              <w:pStyle w:val="TAC"/>
            </w:pPr>
            <w:r w:rsidRPr="00425CB9">
              <w:t>24</w:t>
            </w:r>
          </w:p>
        </w:tc>
        <w:tc>
          <w:tcPr>
            <w:tcW w:w="1485" w:type="dxa"/>
            <w:tcBorders>
              <w:top w:val="single" w:sz="4" w:space="0" w:color="auto"/>
              <w:left w:val="single" w:sz="4" w:space="0" w:color="auto"/>
              <w:bottom w:val="single" w:sz="4" w:space="0" w:color="auto"/>
              <w:right w:val="single" w:sz="4" w:space="0" w:color="auto"/>
            </w:tcBorders>
          </w:tcPr>
          <w:p w14:paraId="43E88C0E" w14:textId="77777777" w:rsidR="00FD1D59" w:rsidRPr="00425CB9" w:rsidRDefault="00FD1D59" w:rsidP="009A0371">
            <w:pPr>
              <w:pStyle w:val="TAC"/>
            </w:pPr>
            <w:r w:rsidRPr="00425CB9">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51CFF9" w14:textId="77777777" w:rsidR="00FD1D59" w:rsidRPr="00425CB9" w:rsidRDefault="00FD1D59" w:rsidP="009A0371">
            <w:pPr>
              <w:pStyle w:val="TAC"/>
            </w:pPr>
            <w:r w:rsidRPr="00425CB9">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469F6" w14:textId="77777777" w:rsidR="00FD1D59" w:rsidRPr="00425CB9" w:rsidRDefault="00FD1D59" w:rsidP="009A0371">
            <w:pPr>
              <w:pStyle w:val="TAC"/>
            </w:pPr>
            <w:r w:rsidRPr="00425CB9">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1C86C" w14:textId="77777777" w:rsidR="00FD1D59" w:rsidRPr="00425CB9" w:rsidRDefault="00FD1D59" w:rsidP="009A0371">
            <w:pPr>
              <w:pStyle w:val="TAC"/>
            </w:pPr>
            <w:r w:rsidRPr="00425CB9">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2D112" w14:textId="77777777" w:rsidR="00FD1D59" w:rsidRPr="00425CB9" w:rsidRDefault="00FD1D59" w:rsidP="009A037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B6059" w14:textId="77777777" w:rsidR="00FD1D59" w:rsidRPr="00425CB9" w:rsidRDefault="00FD1D59" w:rsidP="009A0371">
            <w:pPr>
              <w:pStyle w:val="TAC"/>
            </w:pPr>
            <w:r w:rsidRPr="00425CB9">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C3B1A" w14:textId="77777777" w:rsidR="00FD1D59" w:rsidRPr="00425CB9" w:rsidRDefault="00FD1D59" w:rsidP="009A0371">
            <w:pPr>
              <w:pStyle w:val="TAC"/>
            </w:pPr>
            <w:r w:rsidRPr="00425CB9">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344F8E" w14:textId="77777777" w:rsidR="00FD1D59" w:rsidRPr="00425CB9" w:rsidRDefault="00FD1D59" w:rsidP="009A0371">
            <w:pPr>
              <w:pStyle w:val="TAC"/>
            </w:pPr>
            <w:r w:rsidRPr="00425CB9">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CBED8" w14:textId="77777777" w:rsidR="00FD1D59" w:rsidRPr="00425CB9" w:rsidRDefault="00FD1D59" w:rsidP="009A0371">
            <w:pPr>
              <w:pStyle w:val="TAC"/>
            </w:pPr>
            <w:r w:rsidRPr="00425CB9">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25084" w14:textId="77777777" w:rsidR="00FD1D59" w:rsidRPr="00425CB9" w:rsidRDefault="00FD1D59" w:rsidP="009A0371">
            <w:pPr>
              <w:pStyle w:val="TAC"/>
            </w:pPr>
            <w:r w:rsidRPr="00425CB9">
              <w:t>14.5-TT</w:t>
            </w:r>
          </w:p>
        </w:tc>
      </w:tr>
      <w:tr w:rsidR="00FD1D59" w:rsidRPr="00425CB9" w14:paraId="50AEB387" w14:textId="77777777" w:rsidTr="009A037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6F4F55" w14:textId="77777777" w:rsidR="00FD1D59" w:rsidRPr="00425CB9" w:rsidRDefault="00FD1D59" w:rsidP="009A0371">
            <w:pPr>
              <w:pStyle w:val="TAC"/>
            </w:pPr>
            <w:r w:rsidRPr="00425CB9">
              <w:t>25, 26</w:t>
            </w:r>
          </w:p>
        </w:tc>
        <w:tc>
          <w:tcPr>
            <w:tcW w:w="1485" w:type="dxa"/>
            <w:tcBorders>
              <w:top w:val="single" w:sz="4" w:space="0" w:color="auto"/>
              <w:left w:val="single" w:sz="4" w:space="0" w:color="auto"/>
              <w:bottom w:val="single" w:sz="4" w:space="0" w:color="auto"/>
              <w:right w:val="single" w:sz="4" w:space="0" w:color="auto"/>
            </w:tcBorders>
          </w:tcPr>
          <w:p w14:paraId="41434C6A" w14:textId="77777777" w:rsidR="00FD1D59" w:rsidRPr="00425CB9" w:rsidRDefault="00FD1D59" w:rsidP="009A0371">
            <w:pPr>
              <w:pStyle w:val="TAC"/>
            </w:pPr>
            <w:r w:rsidRPr="00425CB9">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D764DC" w14:textId="77777777" w:rsidR="00FD1D59" w:rsidRPr="00425CB9" w:rsidRDefault="00FD1D59" w:rsidP="009A0371">
            <w:pPr>
              <w:pStyle w:val="TAC"/>
            </w:pPr>
            <w:r w:rsidRPr="00425CB9">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52A68" w14:textId="77777777" w:rsidR="00FD1D59" w:rsidRPr="00425CB9" w:rsidRDefault="00FD1D59" w:rsidP="009A0371">
            <w:pPr>
              <w:pStyle w:val="TAC"/>
            </w:pPr>
            <w:r w:rsidRPr="00425CB9">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8B37F" w14:textId="77777777" w:rsidR="00FD1D59" w:rsidRPr="00425CB9" w:rsidRDefault="00FD1D59" w:rsidP="009A0371">
            <w:pPr>
              <w:pStyle w:val="TAC"/>
            </w:pPr>
            <w:r w:rsidRPr="00425CB9">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ACF33" w14:textId="77777777" w:rsidR="00FD1D59" w:rsidRPr="00425CB9" w:rsidRDefault="00FD1D59" w:rsidP="009A037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BBCFB" w14:textId="77777777" w:rsidR="00FD1D59" w:rsidRPr="00425CB9" w:rsidRDefault="00FD1D59" w:rsidP="009A0371">
            <w:pPr>
              <w:pStyle w:val="TAC"/>
            </w:pPr>
            <w:r w:rsidRPr="00425CB9">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DC0C6" w14:textId="77777777" w:rsidR="00FD1D59" w:rsidRPr="00425CB9" w:rsidRDefault="00FD1D59" w:rsidP="009A0371">
            <w:pPr>
              <w:pStyle w:val="TAC"/>
            </w:pPr>
            <w:r w:rsidRPr="00425CB9">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6952BB" w14:textId="77777777" w:rsidR="00FD1D59" w:rsidRPr="00425CB9" w:rsidRDefault="00FD1D59" w:rsidP="009A0371">
            <w:pPr>
              <w:pStyle w:val="TAC"/>
            </w:pPr>
            <w:r w:rsidRPr="00425CB9">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7B1DE" w14:textId="77777777" w:rsidR="00FD1D59" w:rsidRPr="00425CB9" w:rsidRDefault="00FD1D59" w:rsidP="009A0371">
            <w:pPr>
              <w:pStyle w:val="TAC"/>
            </w:pPr>
            <w:r w:rsidRPr="00425CB9">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F54A2" w14:textId="77777777" w:rsidR="00FD1D59" w:rsidRPr="00425CB9" w:rsidRDefault="00FD1D59" w:rsidP="009A0371">
            <w:pPr>
              <w:pStyle w:val="TAC"/>
            </w:pPr>
            <w:r w:rsidRPr="00425CB9">
              <w:t>10.5-TT</w:t>
            </w:r>
          </w:p>
        </w:tc>
      </w:tr>
      <w:tr w:rsidR="00FD1D59" w:rsidRPr="00425CB9" w14:paraId="160FBB32" w14:textId="77777777" w:rsidTr="009A037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2A1271" w14:textId="77777777" w:rsidR="00FD1D59" w:rsidRPr="00425CB9" w:rsidRDefault="00FD1D59" w:rsidP="009A0371">
            <w:pPr>
              <w:pStyle w:val="TAC"/>
            </w:pPr>
            <w:r w:rsidRPr="00425CB9">
              <w:t>27</w:t>
            </w:r>
          </w:p>
        </w:tc>
        <w:tc>
          <w:tcPr>
            <w:tcW w:w="1485" w:type="dxa"/>
            <w:tcBorders>
              <w:top w:val="single" w:sz="4" w:space="0" w:color="auto"/>
              <w:left w:val="single" w:sz="4" w:space="0" w:color="auto"/>
              <w:bottom w:val="single" w:sz="4" w:space="0" w:color="auto"/>
              <w:right w:val="single" w:sz="4" w:space="0" w:color="auto"/>
            </w:tcBorders>
          </w:tcPr>
          <w:p w14:paraId="3E124F12" w14:textId="77777777" w:rsidR="00FD1D59" w:rsidRPr="00425CB9" w:rsidRDefault="00FD1D59" w:rsidP="009A0371">
            <w:pPr>
              <w:pStyle w:val="TAC"/>
            </w:pPr>
            <w:r w:rsidRPr="00425CB9">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702D18" w14:textId="77777777" w:rsidR="00FD1D59" w:rsidRPr="00425CB9" w:rsidRDefault="00FD1D59" w:rsidP="009A0371">
            <w:pPr>
              <w:pStyle w:val="TAC"/>
            </w:pPr>
            <w:r w:rsidRPr="00425CB9">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EDD77" w14:textId="77777777" w:rsidR="00FD1D59" w:rsidRPr="00425CB9" w:rsidRDefault="00FD1D59" w:rsidP="009A0371">
            <w:pPr>
              <w:pStyle w:val="TAC"/>
            </w:pPr>
            <w:r w:rsidRPr="00425CB9">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2FFB7" w14:textId="77777777" w:rsidR="00FD1D59" w:rsidRPr="00425CB9" w:rsidRDefault="00FD1D59" w:rsidP="009A0371">
            <w:pPr>
              <w:pStyle w:val="TAC"/>
            </w:pPr>
            <w:r w:rsidRPr="00425CB9">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8CF19" w14:textId="77777777" w:rsidR="00FD1D59" w:rsidRPr="00425CB9" w:rsidRDefault="00FD1D59" w:rsidP="009A037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DADBA" w14:textId="77777777" w:rsidR="00FD1D59" w:rsidRPr="00425CB9" w:rsidRDefault="00FD1D59" w:rsidP="009A0371">
            <w:pPr>
              <w:pStyle w:val="TAC"/>
            </w:pPr>
            <w:r w:rsidRPr="00425CB9">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E8286" w14:textId="77777777" w:rsidR="00FD1D59" w:rsidRPr="00425CB9" w:rsidRDefault="00FD1D59" w:rsidP="009A0371">
            <w:pPr>
              <w:pStyle w:val="TAC"/>
            </w:pPr>
            <w:r w:rsidRPr="00425CB9">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32333C" w14:textId="77777777" w:rsidR="00FD1D59" w:rsidRPr="00425CB9" w:rsidRDefault="00FD1D59" w:rsidP="009A0371">
            <w:pPr>
              <w:pStyle w:val="TAC"/>
            </w:pPr>
            <w:r w:rsidRPr="00425CB9">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45580" w14:textId="77777777" w:rsidR="00FD1D59" w:rsidRPr="00425CB9" w:rsidRDefault="00FD1D59" w:rsidP="009A0371">
            <w:pPr>
              <w:pStyle w:val="TAC"/>
            </w:pPr>
            <w:r w:rsidRPr="00425CB9">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0B4AB" w14:textId="77777777" w:rsidR="00FD1D59" w:rsidRPr="00425CB9" w:rsidRDefault="00FD1D59" w:rsidP="009A0371">
            <w:pPr>
              <w:pStyle w:val="TAC"/>
            </w:pPr>
            <w:r w:rsidRPr="00425CB9">
              <w:t>10.5-TT</w:t>
            </w:r>
          </w:p>
        </w:tc>
      </w:tr>
      <w:tr w:rsidR="00FD1D59" w:rsidRPr="00425CB9" w14:paraId="2B0E9F95" w14:textId="77777777" w:rsidTr="009A0371">
        <w:trPr>
          <w:trHeight w:val="77"/>
        </w:trPr>
        <w:tc>
          <w:tcPr>
            <w:tcW w:w="9880"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8D340B" w14:textId="77777777" w:rsidR="00FD1D59" w:rsidRPr="00425CB9" w:rsidRDefault="00FD1D59" w:rsidP="009A0371">
            <w:pPr>
              <w:pStyle w:val="TAN"/>
            </w:pPr>
            <w:r w:rsidRPr="00425CB9">
              <w:t>NOTE 1:</w:t>
            </w:r>
            <w:r w:rsidRPr="00425CB9">
              <w:tab/>
              <w:t>P</w:t>
            </w:r>
            <w:r w:rsidRPr="00425CB9">
              <w:rPr>
                <w:rFonts w:cs="Arial"/>
                <w:vertAlign w:val="subscript"/>
              </w:rPr>
              <w:t>PowerClass</w:t>
            </w:r>
            <w:r w:rsidRPr="00425CB9">
              <w:t xml:space="preserve"> is the maximum UE power specified without taking into account the tolerance.</w:t>
            </w:r>
          </w:p>
          <w:p w14:paraId="68128F41" w14:textId="77777777" w:rsidR="00FD1D59" w:rsidRPr="00425CB9" w:rsidRDefault="00FD1D59" w:rsidP="009A0371">
            <w:pPr>
              <w:pStyle w:val="TAN"/>
            </w:pPr>
            <w:r w:rsidRPr="00425CB9">
              <w:t>NOTE 2:</w:t>
            </w:r>
            <w:r w:rsidRPr="00425CB9">
              <w:tab/>
              <w:t>TT for each frequency and channel bandwidth is specified in Table 6.2.3.5-0.</w:t>
            </w:r>
          </w:p>
        </w:tc>
      </w:tr>
      <w:bookmarkEnd w:id="2556"/>
    </w:tbl>
    <w:p w14:paraId="6B0CF157" w14:textId="77777777" w:rsidR="00FD1D59" w:rsidRDefault="00FD1D59" w:rsidP="00FD1D59">
      <w:pPr>
        <w:rPr>
          <w:ins w:id="2557" w:author="Huawei" w:date="2021-02-05T12:08:00Z"/>
        </w:rPr>
      </w:pPr>
    </w:p>
    <w:p w14:paraId="586CB8EC" w14:textId="77777777" w:rsidR="00F240CF" w:rsidRPr="00647F63" w:rsidRDefault="00F240CF" w:rsidP="00F240CF">
      <w:pPr>
        <w:pStyle w:val="TH"/>
        <w:rPr>
          <w:ins w:id="2558" w:author="Huawei" w:date="2021-02-05T12:08:00Z"/>
          <w:color w:val="000000"/>
        </w:rPr>
      </w:pPr>
      <w:ins w:id="2559" w:author="Huawei" w:date="2021-02-05T12:08:00Z">
        <w:r w:rsidRPr="005E63FE">
          <w:rPr>
            <w:color w:val="000000"/>
          </w:rPr>
          <w:t xml:space="preserve">Table </w:t>
        </w:r>
        <w:r>
          <w:rPr>
            <w:lang w:eastAsia="zh-CN"/>
          </w:rPr>
          <w:t>6.2C.5.5-2</w:t>
        </w:r>
        <w:r w:rsidRPr="005E63FE">
          <w:rPr>
            <w:color w:val="000000"/>
          </w:rPr>
          <w:t>: UE Power Class 3 test requirements (NS_18)</w:t>
        </w:r>
        <w:r>
          <w:rPr>
            <w:color w:val="000000"/>
          </w:rPr>
          <w:t xml:space="preserve"> for band n83</w:t>
        </w:r>
      </w:ins>
    </w:p>
    <w:tbl>
      <w:tblPr>
        <w:tblW w:w="9998" w:type="dxa"/>
        <w:tblInd w:w="-5" w:type="dxa"/>
        <w:tblCellMar>
          <w:left w:w="70" w:type="dxa"/>
          <w:right w:w="70" w:type="dxa"/>
        </w:tblCellMar>
        <w:tblLook w:val="04A0" w:firstRow="1" w:lastRow="0" w:firstColumn="1" w:lastColumn="0" w:noHBand="0" w:noVBand="1"/>
      </w:tblPr>
      <w:tblGrid>
        <w:gridCol w:w="1029"/>
        <w:gridCol w:w="968"/>
        <w:gridCol w:w="941"/>
        <w:gridCol w:w="850"/>
        <w:gridCol w:w="787"/>
        <w:gridCol w:w="775"/>
        <w:gridCol w:w="854"/>
        <w:gridCol w:w="1167"/>
        <w:gridCol w:w="694"/>
        <w:gridCol w:w="984"/>
        <w:gridCol w:w="949"/>
      </w:tblGrid>
      <w:tr w:rsidR="00F240CF" w:rsidRPr="005E63FE" w14:paraId="4701BB37" w14:textId="77777777" w:rsidTr="00566025">
        <w:trPr>
          <w:trHeight w:val="455"/>
          <w:ins w:id="2560" w:author="Huawei" w:date="2021-02-05T12:08:00Z"/>
        </w:trPr>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FF1C3C" w14:textId="77777777" w:rsidR="00F240CF" w:rsidRPr="005E63FE" w:rsidRDefault="00F240CF" w:rsidP="00566025">
            <w:pPr>
              <w:keepNext/>
              <w:keepLines/>
              <w:spacing w:after="0"/>
              <w:jc w:val="center"/>
              <w:rPr>
                <w:ins w:id="2561" w:author="Huawei" w:date="2021-02-05T12:08:00Z"/>
                <w:rFonts w:ascii="Arial" w:hAnsi="Arial"/>
                <w:b/>
                <w:color w:val="000000"/>
                <w:sz w:val="18"/>
              </w:rPr>
            </w:pPr>
            <w:ins w:id="2562" w:author="Huawei" w:date="2021-02-05T12:08:00Z">
              <w:r w:rsidRPr="005E63FE">
                <w:rPr>
                  <w:rFonts w:ascii="Arial" w:hAnsi="Arial"/>
                  <w:b/>
                  <w:color w:val="000000"/>
                  <w:sz w:val="18"/>
                </w:rPr>
                <w:t>Test ID</w:t>
              </w:r>
            </w:ins>
          </w:p>
        </w:tc>
        <w:tc>
          <w:tcPr>
            <w:tcW w:w="968" w:type="dxa"/>
            <w:tcBorders>
              <w:top w:val="single" w:sz="4" w:space="0" w:color="auto"/>
              <w:left w:val="single" w:sz="4" w:space="0" w:color="auto"/>
              <w:bottom w:val="single" w:sz="4" w:space="0" w:color="auto"/>
              <w:right w:val="single" w:sz="4" w:space="0" w:color="auto"/>
            </w:tcBorders>
            <w:vAlign w:val="center"/>
          </w:tcPr>
          <w:p w14:paraId="1EEB1638" w14:textId="77777777" w:rsidR="00F240CF" w:rsidRPr="005E63FE" w:rsidRDefault="00F240CF" w:rsidP="00566025">
            <w:pPr>
              <w:pStyle w:val="TAH"/>
              <w:rPr>
                <w:ins w:id="2563" w:author="Huawei" w:date="2021-02-05T12:08:00Z"/>
                <w:color w:val="000000"/>
              </w:rPr>
            </w:pPr>
            <w:ins w:id="2564" w:author="Huawei" w:date="2021-02-05T12:08:00Z">
              <w:r w:rsidRPr="005E63FE">
                <w:t>ChBw (MHz)</w:t>
              </w:r>
            </w:ins>
          </w:p>
        </w:tc>
        <w:tc>
          <w:tcPr>
            <w:tcW w:w="941" w:type="dxa"/>
            <w:tcBorders>
              <w:top w:val="single" w:sz="4" w:space="0" w:color="auto"/>
              <w:left w:val="single" w:sz="4" w:space="0" w:color="auto"/>
              <w:bottom w:val="single" w:sz="4" w:space="0" w:color="auto"/>
              <w:right w:val="single" w:sz="4" w:space="0" w:color="auto"/>
            </w:tcBorders>
            <w:vAlign w:val="center"/>
          </w:tcPr>
          <w:p w14:paraId="3BC035D0" w14:textId="77777777" w:rsidR="00F240CF" w:rsidRPr="005E63FE" w:rsidRDefault="00F240CF" w:rsidP="00566025">
            <w:pPr>
              <w:keepNext/>
              <w:keepLines/>
              <w:spacing w:after="0"/>
              <w:jc w:val="center"/>
              <w:rPr>
                <w:ins w:id="2565" w:author="Huawei" w:date="2021-02-05T12:08:00Z"/>
                <w:rFonts w:ascii="Arial" w:hAnsi="Arial"/>
                <w:b/>
                <w:color w:val="000000"/>
                <w:sz w:val="18"/>
              </w:rPr>
            </w:pPr>
            <w:ins w:id="2566" w:author="Huawei" w:date="2021-02-05T12:08:00Z">
              <w:r w:rsidRPr="005E63FE">
                <w:rPr>
                  <w:rFonts w:ascii="Arial" w:hAnsi="Arial"/>
                  <w:b/>
                  <w:color w:val="000000"/>
                  <w:sz w:val="18"/>
                </w:rPr>
                <w:t>P</w:t>
              </w:r>
              <w:r w:rsidRPr="005E63FE">
                <w:rPr>
                  <w:rFonts w:ascii="Arial" w:hAnsi="Arial"/>
                  <w:b/>
                  <w:color w:val="000000"/>
                  <w:sz w:val="18"/>
                  <w:vertAlign w:val="subscript"/>
                </w:rPr>
                <w:t xml:space="preserve">PowerClass </w:t>
              </w:r>
              <w:r w:rsidRPr="005E63FE">
                <w:rPr>
                  <w:rFonts w:ascii="Arial" w:hAnsi="Arial"/>
                  <w:b/>
                  <w:color w:val="000000"/>
                  <w:sz w:val="18"/>
                </w:rPr>
                <w:t>(dBm)</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DD53BD" w14:textId="77777777" w:rsidR="00F240CF" w:rsidRPr="005E63FE" w:rsidRDefault="00F240CF" w:rsidP="00566025">
            <w:pPr>
              <w:keepNext/>
              <w:keepLines/>
              <w:spacing w:after="0"/>
              <w:jc w:val="center"/>
              <w:rPr>
                <w:ins w:id="2567" w:author="Huawei" w:date="2021-02-05T12:08:00Z"/>
                <w:rFonts w:ascii="Arial" w:hAnsi="Arial"/>
                <w:b/>
                <w:color w:val="000000"/>
                <w:sz w:val="18"/>
              </w:rPr>
            </w:pPr>
            <w:ins w:id="2568" w:author="Huawei" w:date="2021-02-05T12:08:00Z">
              <w:r w:rsidRPr="005E63FE">
                <w:rPr>
                  <w:rFonts w:ascii="Arial" w:hAnsi="Arial"/>
                  <w:b/>
                  <w:color w:val="000000"/>
                  <w:sz w:val="18"/>
                </w:rPr>
                <w:t>MPR (dB)</w:t>
              </w:r>
            </w:ins>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E25811" w14:textId="77777777" w:rsidR="00F240CF" w:rsidRPr="005E63FE" w:rsidRDefault="00F240CF" w:rsidP="00566025">
            <w:pPr>
              <w:keepNext/>
              <w:keepLines/>
              <w:spacing w:after="0"/>
              <w:jc w:val="center"/>
              <w:rPr>
                <w:ins w:id="2569" w:author="Huawei" w:date="2021-02-05T12:08:00Z"/>
                <w:rFonts w:ascii="Arial" w:hAnsi="Arial"/>
                <w:b/>
                <w:color w:val="000000"/>
                <w:sz w:val="18"/>
              </w:rPr>
            </w:pPr>
            <w:ins w:id="2570" w:author="Huawei" w:date="2021-02-05T12:08:00Z">
              <w:r w:rsidRPr="005E63FE">
                <w:rPr>
                  <w:rFonts w:ascii="Arial" w:hAnsi="Arial"/>
                  <w:b/>
                  <w:color w:val="000000"/>
                  <w:sz w:val="18"/>
                </w:rPr>
                <w:t>A-MPR (dB)</w:t>
              </w:r>
            </w:ins>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597F48" w14:textId="77777777" w:rsidR="00F240CF" w:rsidRPr="005E63FE" w:rsidRDefault="00F240CF" w:rsidP="00566025">
            <w:pPr>
              <w:keepNext/>
              <w:keepLines/>
              <w:spacing w:after="0"/>
              <w:jc w:val="center"/>
              <w:rPr>
                <w:ins w:id="2571" w:author="Huawei" w:date="2021-02-05T12:08:00Z"/>
                <w:rFonts w:ascii="Arial" w:hAnsi="Arial"/>
                <w:b/>
                <w:color w:val="000000"/>
                <w:sz w:val="18"/>
              </w:rPr>
            </w:pPr>
            <w:ins w:id="2572" w:author="Huawei" w:date="2021-02-05T12:08:00Z">
              <w:r w:rsidRPr="005E63FE">
                <w:rPr>
                  <w:rFonts w:ascii="Arial" w:hAnsi="Arial"/>
                  <w:b/>
                  <w:color w:val="000000"/>
                  <w:sz w:val="18"/>
                </w:rPr>
                <w:t>ΔT</w:t>
              </w:r>
              <w:r w:rsidRPr="005E63FE">
                <w:rPr>
                  <w:rFonts w:ascii="Arial" w:hAnsi="Arial"/>
                  <w:b/>
                  <w:color w:val="000000"/>
                  <w:sz w:val="18"/>
                  <w:vertAlign w:val="subscript"/>
                </w:rPr>
                <w:t>C,c</w:t>
              </w:r>
              <w:r w:rsidRPr="005E63FE">
                <w:rPr>
                  <w:rFonts w:ascii="Arial" w:hAnsi="Arial"/>
                  <w:b/>
                  <w:color w:val="000000"/>
                  <w:sz w:val="18"/>
                </w:rPr>
                <w:t xml:space="preserve"> (dB)</w:t>
              </w:r>
            </w:ins>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74D7B5" w14:textId="77777777" w:rsidR="00F240CF" w:rsidRPr="005E63FE" w:rsidRDefault="00F240CF" w:rsidP="00566025">
            <w:pPr>
              <w:keepNext/>
              <w:keepLines/>
              <w:spacing w:after="0"/>
              <w:jc w:val="center"/>
              <w:rPr>
                <w:ins w:id="2573" w:author="Huawei" w:date="2021-02-05T12:08:00Z"/>
                <w:rFonts w:ascii="Arial" w:hAnsi="Arial"/>
                <w:b/>
                <w:color w:val="000000"/>
                <w:sz w:val="18"/>
              </w:rPr>
            </w:pPr>
            <w:ins w:id="2574" w:author="Huawei" w:date="2021-02-05T12:08:00Z">
              <w:r w:rsidRPr="005E63FE">
                <w:rPr>
                  <w:rFonts w:ascii="Arial" w:hAnsi="Arial"/>
                  <w:b/>
                  <w:color w:val="000000"/>
                  <w:sz w:val="18"/>
                </w:rPr>
                <w:t>P</w:t>
              </w:r>
              <w:r w:rsidRPr="005E63FE">
                <w:rPr>
                  <w:rFonts w:ascii="Arial" w:hAnsi="Arial"/>
                  <w:b/>
                  <w:color w:val="000000"/>
                  <w:sz w:val="18"/>
                  <w:vertAlign w:val="subscript"/>
                </w:rPr>
                <w:t>CMAX_L,c</w:t>
              </w:r>
              <w:r w:rsidRPr="005E63FE">
                <w:rPr>
                  <w:rFonts w:ascii="Arial" w:hAnsi="Arial"/>
                  <w:b/>
                  <w:color w:val="000000"/>
                  <w:sz w:val="18"/>
                </w:rPr>
                <w:t xml:space="preserve"> (dBm)</w:t>
              </w:r>
            </w:ins>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3F979" w14:textId="77777777" w:rsidR="00F240CF" w:rsidRPr="005E63FE" w:rsidRDefault="00F240CF" w:rsidP="00566025">
            <w:pPr>
              <w:keepNext/>
              <w:keepLines/>
              <w:spacing w:after="0"/>
              <w:jc w:val="center"/>
              <w:rPr>
                <w:ins w:id="2575" w:author="Huawei" w:date="2021-02-05T12:08:00Z"/>
                <w:rFonts w:ascii="Arial" w:hAnsi="Arial"/>
                <w:b/>
                <w:color w:val="000000"/>
                <w:sz w:val="18"/>
              </w:rPr>
            </w:pPr>
            <w:ins w:id="2576" w:author="Huawei" w:date="2021-02-05T12:08:00Z">
              <w:r w:rsidRPr="005E63FE">
                <w:rPr>
                  <w:rFonts w:ascii="Arial" w:hAnsi="Arial"/>
                  <w:b/>
                  <w:color w:val="000000"/>
                  <w:sz w:val="18"/>
                </w:rPr>
                <w:t>T(P</w:t>
              </w:r>
              <w:r w:rsidRPr="005E63FE">
                <w:rPr>
                  <w:rFonts w:ascii="Arial" w:hAnsi="Arial"/>
                  <w:b/>
                  <w:color w:val="000000"/>
                  <w:sz w:val="18"/>
                  <w:vertAlign w:val="subscript"/>
                </w:rPr>
                <w:t>CMAX_L,c</w:t>
              </w:r>
              <w:r w:rsidRPr="005E63FE">
                <w:rPr>
                  <w:rFonts w:ascii="Arial" w:hAnsi="Arial"/>
                  <w:b/>
                  <w:color w:val="000000"/>
                  <w:sz w:val="18"/>
                </w:rPr>
                <w:t>) (dB)</w:t>
              </w:r>
            </w:ins>
          </w:p>
        </w:tc>
        <w:tc>
          <w:tcPr>
            <w:tcW w:w="694" w:type="dxa"/>
            <w:tcBorders>
              <w:top w:val="single" w:sz="4" w:space="0" w:color="auto"/>
              <w:left w:val="single" w:sz="4" w:space="0" w:color="auto"/>
              <w:bottom w:val="single" w:sz="4" w:space="0" w:color="auto"/>
              <w:right w:val="single" w:sz="4" w:space="0" w:color="auto"/>
            </w:tcBorders>
            <w:vAlign w:val="center"/>
          </w:tcPr>
          <w:p w14:paraId="0D064BB6" w14:textId="77777777" w:rsidR="00F240CF" w:rsidRPr="005E63FE" w:rsidRDefault="00F240CF" w:rsidP="00566025">
            <w:pPr>
              <w:keepNext/>
              <w:keepLines/>
              <w:spacing w:after="0"/>
              <w:jc w:val="center"/>
              <w:rPr>
                <w:ins w:id="2577" w:author="Huawei" w:date="2021-02-05T12:08:00Z"/>
                <w:rFonts w:ascii="Arial" w:hAnsi="Arial"/>
                <w:b/>
                <w:color w:val="000000"/>
                <w:sz w:val="18"/>
              </w:rPr>
            </w:pPr>
            <w:ins w:id="2578" w:author="Huawei" w:date="2021-02-05T12:08:00Z">
              <w:r w:rsidRPr="005E63FE">
                <w:rPr>
                  <w:rFonts w:ascii="Arial" w:hAnsi="Arial"/>
                  <w:b/>
                  <w:color w:val="000000"/>
                  <w:sz w:val="18"/>
                </w:rPr>
                <w:t>T</w:t>
              </w:r>
              <w:r w:rsidRPr="005E63FE">
                <w:rPr>
                  <w:rFonts w:ascii="Arial" w:hAnsi="Arial"/>
                  <w:b/>
                  <w:color w:val="000000"/>
                  <w:sz w:val="18"/>
                  <w:vertAlign w:val="subscript"/>
                </w:rPr>
                <w:t xml:space="preserve">L,c </w:t>
              </w:r>
              <w:r w:rsidRPr="005E63FE">
                <w:rPr>
                  <w:rFonts w:ascii="Arial" w:hAnsi="Arial"/>
                  <w:b/>
                  <w:color w:val="000000"/>
                  <w:sz w:val="18"/>
                </w:rPr>
                <w:t>(dB)</w:t>
              </w:r>
            </w:ins>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9333CC" w14:textId="77777777" w:rsidR="00F240CF" w:rsidRPr="005E63FE" w:rsidRDefault="00F240CF" w:rsidP="00566025">
            <w:pPr>
              <w:keepNext/>
              <w:keepLines/>
              <w:spacing w:after="0"/>
              <w:jc w:val="center"/>
              <w:rPr>
                <w:ins w:id="2579" w:author="Huawei" w:date="2021-02-05T12:08:00Z"/>
                <w:rFonts w:ascii="Arial" w:hAnsi="Arial"/>
                <w:b/>
                <w:color w:val="000000"/>
                <w:sz w:val="18"/>
              </w:rPr>
            </w:pPr>
            <w:ins w:id="2580" w:author="Huawei" w:date="2021-02-05T12:08:00Z">
              <w:r w:rsidRPr="005E63FE">
                <w:rPr>
                  <w:rFonts w:ascii="Arial" w:hAnsi="Arial"/>
                  <w:b/>
                  <w:color w:val="000000"/>
                  <w:sz w:val="18"/>
                </w:rPr>
                <w:t>Upper limit (dBm)</w:t>
              </w:r>
            </w:ins>
          </w:p>
        </w:tc>
        <w:tc>
          <w:tcPr>
            <w:tcW w:w="9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6F92B" w14:textId="77777777" w:rsidR="00F240CF" w:rsidRPr="005E63FE" w:rsidRDefault="00F240CF" w:rsidP="00566025">
            <w:pPr>
              <w:keepNext/>
              <w:keepLines/>
              <w:spacing w:after="0"/>
              <w:jc w:val="center"/>
              <w:rPr>
                <w:ins w:id="2581" w:author="Huawei" w:date="2021-02-05T12:08:00Z"/>
                <w:rFonts w:ascii="Arial" w:hAnsi="Arial"/>
                <w:b/>
                <w:color w:val="000000"/>
                <w:sz w:val="18"/>
              </w:rPr>
            </w:pPr>
            <w:ins w:id="2582" w:author="Huawei" w:date="2021-02-05T12:08:00Z">
              <w:r w:rsidRPr="005E63FE">
                <w:rPr>
                  <w:rFonts w:ascii="Arial" w:hAnsi="Arial"/>
                  <w:b/>
                  <w:color w:val="000000"/>
                  <w:sz w:val="18"/>
                </w:rPr>
                <w:t>Lower limit (dBm)</w:t>
              </w:r>
            </w:ins>
          </w:p>
        </w:tc>
      </w:tr>
      <w:tr w:rsidR="00F240CF" w:rsidRPr="005E63FE" w14:paraId="16F52651" w14:textId="77777777" w:rsidTr="00566025">
        <w:trPr>
          <w:trHeight w:val="77"/>
          <w:ins w:id="2583" w:author="Huawei" w:date="2021-02-05T12:08: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8780998" w14:textId="77777777" w:rsidR="00F240CF" w:rsidRPr="005E63FE" w:rsidRDefault="00F240CF" w:rsidP="00566025">
            <w:pPr>
              <w:pStyle w:val="TAC"/>
              <w:rPr>
                <w:ins w:id="2584" w:author="Huawei" w:date="2021-02-05T12:08:00Z"/>
              </w:rPr>
            </w:pPr>
            <w:ins w:id="2585" w:author="Huawei" w:date="2021-02-05T12:08:00Z">
              <w:r w:rsidRPr="005E63FE">
                <w:t>1, 2</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14D32E" w14:textId="77777777" w:rsidR="00F240CF" w:rsidRPr="005E63FE" w:rsidRDefault="00F240CF" w:rsidP="00566025">
            <w:pPr>
              <w:pStyle w:val="TAC"/>
              <w:rPr>
                <w:ins w:id="2586" w:author="Huawei" w:date="2021-02-05T12:08:00Z"/>
              </w:rPr>
            </w:pPr>
            <w:ins w:id="2587" w:author="Huawei" w:date="2021-02-05T12:08:00Z">
              <w:r w:rsidRPr="005E63FE">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F63FB6" w14:textId="77777777" w:rsidR="00F240CF" w:rsidRPr="005E63FE" w:rsidRDefault="00F240CF" w:rsidP="00566025">
            <w:pPr>
              <w:pStyle w:val="TAC"/>
              <w:rPr>
                <w:ins w:id="2588" w:author="Huawei" w:date="2021-02-05T12:08:00Z"/>
              </w:rPr>
            </w:pPr>
            <w:ins w:id="2589" w:author="Huawei" w:date="2021-02-05T12:08:00Z">
              <w:r w:rsidRPr="005E63F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70534" w14:textId="77777777" w:rsidR="00F240CF" w:rsidRPr="005E63FE" w:rsidRDefault="00F240CF" w:rsidP="00566025">
            <w:pPr>
              <w:pStyle w:val="TAC"/>
              <w:rPr>
                <w:ins w:id="2590" w:author="Huawei" w:date="2021-02-05T12:08:00Z"/>
              </w:rPr>
            </w:pPr>
            <w:ins w:id="2591" w:author="Huawei" w:date="2021-02-05T12:08:00Z">
              <w:r w:rsidRPr="005E63FE">
                <w:t>1</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F7ECB" w14:textId="77777777" w:rsidR="00F240CF" w:rsidRPr="005E63FE" w:rsidRDefault="00F240CF" w:rsidP="00566025">
            <w:pPr>
              <w:pStyle w:val="TAC"/>
              <w:rPr>
                <w:ins w:id="2592" w:author="Huawei" w:date="2021-02-05T12:08:00Z"/>
              </w:rPr>
            </w:pPr>
            <w:ins w:id="2593" w:author="Huawei" w:date="2021-02-05T12:08:00Z">
              <w:r w:rsidRPr="005E63FE">
                <w:t>2</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028F4" w14:textId="77777777" w:rsidR="00F240CF" w:rsidRPr="005E63FE" w:rsidRDefault="00F240CF" w:rsidP="00566025">
            <w:pPr>
              <w:pStyle w:val="TAC"/>
              <w:rPr>
                <w:ins w:id="2594" w:author="Huawei" w:date="2021-02-05T12:08:00Z"/>
              </w:rPr>
            </w:pPr>
            <w:ins w:id="2595" w:author="Huawei" w:date="2021-02-05T12:08:00Z">
              <w:r w:rsidRPr="005E63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01878" w14:textId="77777777" w:rsidR="00F240CF" w:rsidRPr="005E63FE" w:rsidRDefault="00F240CF" w:rsidP="00566025">
            <w:pPr>
              <w:pStyle w:val="TAC"/>
              <w:rPr>
                <w:ins w:id="2596" w:author="Huawei" w:date="2021-02-05T12:08:00Z"/>
              </w:rPr>
            </w:pPr>
            <w:ins w:id="2597" w:author="Huawei" w:date="2021-02-05T12:08:00Z">
              <w:r w:rsidRPr="005E63FE">
                <w:t>21</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788CA" w14:textId="77777777" w:rsidR="00F240CF" w:rsidRPr="005E63FE" w:rsidRDefault="00F240CF" w:rsidP="00566025">
            <w:pPr>
              <w:pStyle w:val="TAC"/>
              <w:rPr>
                <w:ins w:id="2598" w:author="Huawei" w:date="2021-02-05T12:08:00Z"/>
              </w:rPr>
            </w:pPr>
            <w:ins w:id="2599" w:author="Huawei" w:date="2021-02-05T12:08:00Z">
              <w:r w:rsidRPr="005E63FE">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B77503" w14:textId="77777777" w:rsidR="00F240CF" w:rsidRPr="005E63FE" w:rsidRDefault="00F240CF" w:rsidP="00566025">
            <w:pPr>
              <w:pStyle w:val="TAC"/>
              <w:rPr>
                <w:ins w:id="2600" w:author="Huawei" w:date="2021-02-05T12:08:00Z"/>
              </w:rPr>
            </w:pPr>
            <w:ins w:id="2601" w:author="Huawei" w:date="2021-02-05T12:08:00Z">
              <w:r w:rsidRPr="005E63F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0E6CF" w14:textId="77777777" w:rsidR="00F240CF" w:rsidRPr="005E63FE" w:rsidRDefault="00F240CF" w:rsidP="00566025">
            <w:pPr>
              <w:pStyle w:val="TAC"/>
              <w:rPr>
                <w:ins w:id="2602" w:author="Huawei" w:date="2021-02-05T12:08:00Z"/>
              </w:rPr>
            </w:pPr>
            <w:ins w:id="2603" w:author="Huawei" w:date="2021-02-05T12:08:00Z">
              <w:r w:rsidRPr="005E63F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34A46" w14:textId="77777777" w:rsidR="00F240CF" w:rsidRPr="005E63FE" w:rsidRDefault="00F240CF" w:rsidP="00566025">
            <w:pPr>
              <w:pStyle w:val="TAC"/>
              <w:rPr>
                <w:ins w:id="2604" w:author="Huawei" w:date="2021-02-05T12:08:00Z"/>
              </w:rPr>
            </w:pPr>
            <w:ins w:id="2605" w:author="Huawei" w:date="2021-02-05T12:08:00Z">
              <w:r w:rsidRPr="005E63FE">
                <w:t>18.5-TT</w:t>
              </w:r>
            </w:ins>
          </w:p>
        </w:tc>
      </w:tr>
      <w:tr w:rsidR="00F240CF" w:rsidRPr="005E63FE" w14:paraId="52F72C58" w14:textId="77777777" w:rsidTr="00566025">
        <w:trPr>
          <w:trHeight w:val="77"/>
          <w:ins w:id="2606" w:author="Huawei" w:date="2021-02-05T12:08: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5CB9E75" w14:textId="77777777" w:rsidR="00F240CF" w:rsidRPr="005E63FE" w:rsidRDefault="00F240CF" w:rsidP="00566025">
            <w:pPr>
              <w:pStyle w:val="TAC"/>
              <w:rPr>
                <w:ins w:id="2607" w:author="Huawei" w:date="2021-02-05T12:08: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8ACEB5" w14:textId="77777777" w:rsidR="00F240CF" w:rsidRPr="005E63FE" w:rsidRDefault="00F240CF" w:rsidP="00566025">
            <w:pPr>
              <w:pStyle w:val="TAC"/>
              <w:rPr>
                <w:ins w:id="2608" w:author="Huawei" w:date="2021-02-05T12:08:00Z"/>
              </w:rPr>
            </w:pPr>
            <w:ins w:id="2609" w:author="Huawei" w:date="2021-02-05T12:08:00Z">
              <w:r w:rsidRPr="005E63FE">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28FEA7" w14:textId="77777777" w:rsidR="00F240CF" w:rsidRPr="005E63FE" w:rsidRDefault="00F240CF" w:rsidP="00566025">
            <w:pPr>
              <w:pStyle w:val="TAC"/>
              <w:rPr>
                <w:ins w:id="2610" w:author="Huawei" w:date="2021-02-05T12:08:00Z"/>
              </w:rPr>
            </w:pPr>
            <w:ins w:id="2611" w:author="Huawei" w:date="2021-02-05T12:08:00Z">
              <w:r w:rsidRPr="005E63F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DFAC0" w14:textId="77777777" w:rsidR="00F240CF" w:rsidRPr="005E63FE" w:rsidRDefault="00F240CF" w:rsidP="00566025">
            <w:pPr>
              <w:pStyle w:val="TAC"/>
              <w:rPr>
                <w:ins w:id="2612" w:author="Huawei" w:date="2021-02-05T12:08:00Z"/>
              </w:rPr>
            </w:pPr>
            <w:ins w:id="2613" w:author="Huawei" w:date="2021-02-05T12:08:00Z">
              <w:r w:rsidRPr="005E63FE">
                <w:t>1</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9666D" w14:textId="77777777" w:rsidR="00F240CF" w:rsidRPr="005E63FE" w:rsidRDefault="00F240CF" w:rsidP="00566025">
            <w:pPr>
              <w:pStyle w:val="TAC"/>
              <w:rPr>
                <w:ins w:id="2614" w:author="Huawei" w:date="2021-02-05T12:08:00Z"/>
              </w:rPr>
            </w:pPr>
            <w:ins w:id="2615" w:author="Huawei" w:date="2021-02-05T12:08:00Z">
              <w:r w:rsidRPr="005E63FE">
                <w:t>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B32CC" w14:textId="77777777" w:rsidR="00F240CF" w:rsidRPr="005E63FE" w:rsidRDefault="00F240CF" w:rsidP="00566025">
            <w:pPr>
              <w:pStyle w:val="TAC"/>
              <w:rPr>
                <w:ins w:id="2616" w:author="Huawei" w:date="2021-02-05T12:08:00Z"/>
              </w:rPr>
            </w:pPr>
            <w:ins w:id="2617" w:author="Huawei" w:date="2021-02-05T12:08:00Z">
              <w:r w:rsidRPr="005E63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895B9" w14:textId="77777777" w:rsidR="00F240CF" w:rsidRPr="005E63FE" w:rsidRDefault="00F240CF" w:rsidP="00566025">
            <w:pPr>
              <w:pStyle w:val="TAC"/>
              <w:rPr>
                <w:ins w:id="2618" w:author="Huawei" w:date="2021-02-05T12:08:00Z"/>
              </w:rPr>
            </w:pPr>
            <w:ins w:id="2619" w:author="Huawei" w:date="2021-02-05T12:08:00Z">
              <w:r w:rsidRPr="005E63FE">
                <w:t>18</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4BD55" w14:textId="77777777" w:rsidR="00F240CF" w:rsidRPr="005E63FE" w:rsidRDefault="00F240CF" w:rsidP="00566025">
            <w:pPr>
              <w:pStyle w:val="TAC"/>
              <w:rPr>
                <w:ins w:id="2620" w:author="Huawei" w:date="2021-02-05T12:08:00Z"/>
              </w:rPr>
            </w:pPr>
            <w:ins w:id="2621" w:author="Huawei" w:date="2021-02-05T12:08:00Z">
              <w:r w:rsidRPr="005E63FE">
                <w:t>4</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C07212" w14:textId="77777777" w:rsidR="00F240CF" w:rsidRPr="005E63FE" w:rsidRDefault="00F240CF" w:rsidP="00566025">
            <w:pPr>
              <w:pStyle w:val="TAC"/>
              <w:rPr>
                <w:ins w:id="2622" w:author="Huawei" w:date="2021-02-05T12:08:00Z"/>
              </w:rPr>
            </w:pPr>
            <w:ins w:id="2623" w:author="Huawei" w:date="2021-02-05T12:08:00Z">
              <w:r w:rsidRPr="005E63F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4F0B0" w14:textId="77777777" w:rsidR="00F240CF" w:rsidRPr="005E63FE" w:rsidRDefault="00F240CF" w:rsidP="00566025">
            <w:pPr>
              <w:pStyle w:val="TAC"/>
              <w:rPr>
                <w:ins w:id="2624" w:author="Huawei" w:date="2021-02-05T12:08:00Z"/>
              </w:rPr>
            </w:pPr>
            <w:ins w:id="2625" w:author="Huawei" w:date="2021-02-05T12:08:00Z">
              <w:r w:rsidRPr="005E63F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242BC" w14:textId="77777777" w:rsidR="00F240CF" w:rsidRPr="005E63FE" w:rsidRDefault="00F240CF" w:rsidP="00566025">
            <w:pPr>
              <w:pStyle w:val="TAC"/>
              <w:rPr>
                <w:ins w:id="2626" w:author="Huawei" w:date="2021-02-05T12:08:00Z"/>
              </w:rPr>
            </w:pPr>
            <w:ins w:id="2627" w:author="Huawei" w:date="2021-02-05T12:08:00Z">
              <w:r w:rsidRPr="005E63FE">
                <w:t>14-TT</w:t>
              </w:r>
            </w:ins>
          </w:p>
        </w:tc>
      </w:tr>
      <w:tr w:rsidR="00F240CF" w:rsidRPr="005E63FE" w14:paraId="6A319A5D" w14:textId="77777777" w:rsidTr="00566025">
        <w:trPr>
          <w:trHeight w:val="77"/>
          <w:ins w:id="2628" w:author="Huawei" w:date="2021-02-05T12:08: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F6D0428" w14:textId="77777777" w:rsidR="00F240CF" w:rsidRPr="005E63FE" w:rsidRDefault="00F240CF" w:rsidP="00566025">
            <w:pPr>
              <w:pStyle w:val="TAC"/>
              <w:rPr>
                <w:ins w:id="2629" w:author="Huawei" w:date="2021-02-05T12:08:00Z"/>
              </w:rPr>
            </w:pPr>
            <w:ins w:id="2630" w:author="Huawei" w:date="2021-02-05T12:08:00Z">
              <w:r w:rsidRPr="005E63FE">
                <w:t>3, 4</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456AB7" w14:textId="77777777" w:rsidR="00F240CF" w:rsidRPr="005E63FE" w:rsidRDefault="00F240CF" w:rsidP="00566025">
            <w:pPr>
              <w:pStyle w:val="TAC"/>
              <w:rPr>
                <w:ins w:id="2631" w:author="Huawei" w:date="2021-02-05T12:08:00Z"/>
              </w:rPr>
            </w:pPr>
            <w:ins w:id="2632" w:author="Huawei" w:date="2021-02-05T12:08:00Z">
              <w:r w:rsidRPr="005E63FE">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1BD5CF" w14:textId="77777777" w:rsidR="00F240CF" w:rsidRPr="005E63FE" w:rsidRDefault="00F240CF" w:rsidP="00566025">
            <w:pPr>
              <w:pStyle w:val="TAC"/>
              <w:rPr>
                <w:ins w:id="2633" w:author="Huawei" w:date="2021-02-05T12:08:00Z"/>
              </w:rPr>
            </w:pPr>
            <w:ins w:id="2634" w:author="Huawei" w:date="2021-02-05T12:08:00Z">
              <w:r w:rsidRPr="005E63F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62C2E" w14:textId="77777777" w:rsidR="00F240CF" w:rsidRPr="005E63FE" w:rsidRDefault="00F240CF" w:rsidP="00566025">
            <w:pPr>
              <w:pStyle w:val="TAC"/>
              <w:rPr>
                <w:ins w:id="2635" w:author="Huawei" w:date="2021-02-05T12:08:00Z"/>
              </w:rPr>
            </w:pPr>
            <w:ins w:id="2636" w:author="Huawei" w:date="2021-02-05T12:08:00Z">
              <w:r w:rsidRPr="005E63FE">
                <w:t>2</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9D393" w14:textId="77777777" w:rsidR="00F240CF" w:rsidRPr="005E63FE" w:rsidRDefault="00F240CF" w:rsidP="00566025">
            <w:pPr>
              <w:pStyle w:val="TAC"/>
              <w:rPr>
                <w:ins w:id="2637" w:author="Huawei" w:date="2021-02-05T12:08:00Z"/>
              </w:rPr>
            </w:pPr>
            <w:ins w:id="2638" w:author="Huawei" w:date="2021-02-05T12:08:00Z">
              <w:r w:rsidRPr="005E63FE">
                <w:t>3</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699B3" w14:textId="77777777" w:rsidR="00F240CF" w:rsidRPr="005E63FE" w:rsidRDefault="00F240CF" w:rsidP="00566025">
            <w:pPr>
              <w:pStyle w:val="TAC"/>
              <w:rPr>
                <w:ins w:id="2639" w:author="Huawei" w:date="2021-02-05T12:08:00Z"/>
              </w:rPr>
            </w:pPr>
            <w:ins w:id="2640" w:author="Huawei" w:date="2021-02-05T12:08:00Z">
              <w:r w:rsidRPr="005E63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34611" w14:textId="77777777" w:rsidR="00F240CF" w:rsidRPr="005E63FE" w:rsidRDefault="00F240CF" w:rsidP="00566025">
            <w:pPr>
              <w:pStyle w:val="TAC"/>
              <w:rPr>
                <w:ins w:id="2641" w:author="Huawei" w:date="2021-02-05T12:08:00Z"/>
              </w:rPr>
            </w:pPr>
            <w:ins w:id="2642" w:author="Huawei" w:date="2021-02-05T12:08:00Z">
              <w:r w:rsidRPr="005E63FE">
                <w:t>20</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3AC14" w14:textId="77777777" w:rsidR="00F240CF" w:rsidRPr="005E63FE" w:rsidRDefault="00F240CF" w:rsidP="00566025">
            <w:pPr>
              <w:pStyle w:val="TAC"/>
              <w:rPr>
                <w:ins w:id="2643" w:author="Huawei" w:date="2021-02-05T12:08:00Z"/>
              </w:rPr>
            </w:pPr>
            <w:ins w:id="2644" w:author="Huawei" w:date="2021-02-05T12:08:00Z">
              <w:r w:rsidRPr="005E63FE">
                <w:t>2.5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7D540D" w14:textId="77777777" w:rsidR="00F240CF" w:rsidRPr="005E63FE" w:rsidRDefault="00F240CF" w:rsidP="00566025">
            <w:pPr>
              <w:pStyle w:val="TAC"/>
              <w:rPr>
                <w:ins w:id="2645" w:author="Huawei" w:date="2021-02-05T12:08:00Z"/>
              </w:rPr>
            </w:pPr>
            <w:ins w:id="2646" w:author="Huawei" w:date="2021-02-05T12:08:00Z">
              <w:r w:rsidRPr="005E63F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E804A" w14:textId="77777777" w:rsidR="00F240CF" w:rsidRPr="005E63FE" w:rsidRDefault="00F240CF" w:rsidP="00566025">
            <w:pPr>
              <w:pStyle w:val="TAC"/>
              <w:rPr>
                <w:ins w:id="2647" w:author="Huawei" w:date="2021-02-05T12:08:00Z"/>
              </w:rPr>
            </w:pPr>
            <w:ins w:id="2648" w:author="Huawei" w:date="2021-02-05T12:08:00Z">
              <w:r w:rsidRPr="005E63F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C839B" w14:textId="77777777" w:rsidR="00F240CF" w:rsidRPr="005E63FE" w:rsidRDefault="00F240CF" w:rsidP="00566025">
            <w:pPr>
              <w:pStyle w:val="TAC"/>
              <w:rPr>
                <w:ins w:id="2649" w:author="Huawei" w:date="2021-02-05T12:08:00Z"/>
              </w:rPr>
            </w:pPr>
            <w:ins w:id="2650" w:author="Huawei" w:date="2021-02-05T12:08:00Z">
              <w:r w:rsidRPr="005E63FE">
                <w:t>17.5-TT</w:t>
              </w:r>
            </w:ins>
          </w:p>
        </w:tc>
      </w:tr>
      <w:tr w:rsidR="00F240CF" w:rsidRPr="005E63FE" w14:paraId="6373C4A8" w14:textId="77777777" w:rsidTr="00566025">
        <w:trPr>
          <w:trHeight w:val="77"/>
          <w:ins w:id="2651" w:author="Huawei" w:date="2021-02-05T12:08: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BFBBF73" w14:textId="77777777" w:rsidR="00F240CF" w:rsidRPr="005E63FE" w:rsidRDefault="00F240CF" w:rsidP="00566025">
            <w:pPr>
              <w:pStyle w:val="TAC"/>
              <w:rPr>
                <w:ins w:id="2652" w:author="Huawei" w:date="2021-02-05T12:08: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EC5433" w14:textId="77777777" w:rsidR="00F240CF" w:rsidRPr="005E63FE" w:rsidRDefault="00F240CF" w:rsidP="00566025">
            <w:pPr>
              <w:pStyle w:val="TAC"/>
              <w:rPr>
                <w:ins w:id="2653" w:author="Huawei" w:date="2021-02-05T12:08:00Z"/>
              </w:rPr>
            </w:pPr>
            <w:ins w:id="2654" w:author="Huawei" w:date="2021-02-05T12:08:00Z">
              <w:r w:rsidRPr="005E63FE">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6715ED" w14:textId="77777777" w:rsidR="00F240CF" w:rsidRPr="005E63FE" w:rsidRDefault="00F240CF" w:rsidP="00566025">
            <w:pPr>
              <w:pStyle w:val="TAC"/>
              <w:rPr>
                <w:ins w:id="2655" w:author="Huawei" w:date="2021-02-05T12:08:00Z"/>
              </w:rPr>
            </w:pPr>
            <w:ins w:id="2656" w:author="Huawei" w:date="2021-02-05T12:08:00Z">
              <w:r w:rsidRPr="005E63F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0E012" w14:textId="77777777" w:rsidR="00F240CF" w:rsidRPr="005E63FE" w:rsidRDefault="00F240CF" w:rsidP="00566025">
            <w:pPr>
              <w:pStyle w:val="TAC"/>
              <w:rPr>
                <w:ins w:id="2657" w:author="Huawei" w:date="2021-02-05T12:08:00Z"/>
              </w:rPr>
            </w:pPr>
            <w:ins w:id="2658" w:author="Huawei" w:date="2021-02-05T12:08:00Z">
              <w:r w:rsidRPr="005E63FE">
                <w:t>2</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0C424" w14:textId="77777777" w:rsidR="00F240CF" w:rsidRPr="005E63FE" w:rsidRDefault="00F240CF" w:rsidP="00566025">
            <w:pPr>
              <w:pStyle w:val="TAC"/>
              <w:rPr>
                <w:ins w:id="2659" w:author="Huawei" w:date="2021-02-05T12:08:00Z"/>
              </w:rPr>
            </w:pPr>
            <w:ins w:id="2660" w:author="Huawei" w:date="2021-02-05T12:08:00Z">
              <w:r w:rsidRPr="005E63FE">
                <w:t>6</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17C5B" w14:textId="77777777" w:rsidR="00F240CF" w:rsidRPr="005E63FE" w:rsidRDefault="00F240CF" w:rsidP="00566025">
            <w:pPr>
              <w:pStyle w:val="TAC"/>
              <w:rPr>
                <w:ins w:id="2661" w:author="Huawei" w:date="2021-02-05T12:08:00Z"/>
              </w:rPr>
            </w:pPr>
            <w:ins w:id="2662" w:author="Huawei" w:date="2021-02-05T12:08:00Z">
              <w:r w:rsidRPr="005E63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CA2BF" w14:textId="77777777" w:rsidR="00F240CF" w:rsidRPr="005E63FE" w:rsidRDefault="00F240CF" w:rsidP="00566025">
            <w:pPr>
              <w:pStyle w:val="TAC"/>
              <w:rPr>
                <w:ins w:id="2663" w:author="Huawei" w:date="2021-02-05T12:08:00Z"/>
              </w:rPr>
            </w:pPr>
            <w:ins w:id="2664" w:author="Huawei" w:date="2021-02-05T12:08:00Z">
              <w:r w:rsidRPr="005E63FE">
                <w:t>17</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C649B" w14:textId="77777777" w:rsidR="00F240CF" w:rsidRPr="005E63FE" w:rsidRDefault="00F240CF" w:rsidP="00566025">
            <w:pPr>
              <w:pStyle w:val="TAC"/>
              <w:rPr>
                <w:ins w:id="2665" w:author="Huawei" w:date="2021-02-05T12:08:00Z"/>
              </w:rPr>
            </w:pPr>
            <w:ins w:id="2666" w:author="Huawei" w:date="2021-02-05T12:08:00Z">
              <w:r w:rsidRPr="005E63F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CC8BBD" w14:textId="77777777" w:rsidR="00F240CF" w:rsidRPr="005E63FE" w:rsidRDefault="00F240CF" w:rsidP="00566025">
            <w:pPr>
              <w:pStyle w:val="TAC"/>
              <w:rPr>
                <w:ins w:id="2667" w:author="Huawei" w:date="2021-02-05T12:08:00Z"/>
              </w:rPr>
            </w:pPr>
            <w:ins w:id="2668" w:author="Huawei" w:date="2021-02-05T12:08:00Z">
              <w:r w:rsidRPr="005E63F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9AE0D" w14:textId="77777777" w:rsidR="00F240CF" w:rsidRPr="005E63FE" w:rsidRDefault="00F240CF" w:rsidP="00566025">
            <w:pPr>
              <w:pStyle w:val="TAC"/>
              <w:rPr>
                <w:ins w:id="2669" w:author="Huawei" w:date="2021-02-05T12:08:00Z"/>
              </w:rPr>
            </w:pPr>
            <w:ins w:id="2670" w:author="Huawei" w:date="2021-02-05T12:08:00Z">
              <w:r w:rsidRPr="005E63F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6DAC6" w14:textId="77777777" w:rsidR="00F240CF" w:rsidRPr="005E63FE" w:rsidRDefault="00F240CF" w:rsidP="00566025">
            <w:pPr>
              <w:pStyle w:val="TAC"/>
              <w:rPr>
                <w:ins w:id="2671" w:author="Huawei" w:date="2021-02-05T12:08:00Z"/>
              </w:rPr>
            </w:pPr>
            <w:ins w:id="2672" w:author="Huawei" w:date="2021-02-05T12:08:00Z">
              <w:r w:rsidRPr="005E63FE">
                <w:t>12-TT</w:t>
              </w:r>
            </w:ins>
          </w:p>
        </w:tc>
      </w:tr>
      <w:tr w:rsidR="00F240CF" w:rsidRPr="005E63FE" w14:paraId="4787BB1D" w14:textId="77777777" w:rsidTr="00566025">
        <w:trPr>
          <w:trHeight w:val="77"/>
          <w:ins w:id="2673" w:author="Huawei" w:date="2021-02-05T12:08: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B4C3BFE" w14:textId="77777777" w:rsidR="00F240CF" w:rsidRPr="005E63FE" w:rsidRDefault="00F240CF" w:rsidP="00566025">
            <w:pPr>
              <w:pStyle w:val="TAC"/>
              <w:rPr>
                <w:ins w:id="2674" w:author="Huawei" w:date="2021-02-05T12:08:00Z"/>
              </w:rPr>
            </w:pPr>
            <w:ins w:id="2675" w:author="Huawei" w:date="2021-02-05T12:08:00Z">
              <w:r w:rsidRPr="005E63FE">
                <w:t>5, 6</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A66CBE" w14:textId="77777777" w:rsidR="00F240CF" w:rsidRPr="005E63FE" w:rsidRDefault="00F240CF" w:rsidP="00566025">
            <w:pPr>
              <w:pStyle w:val="TAC"/>
              <w:rPr>
                <w:ins w:id="2676" w:author="Huawei" w:date="2021-02-05T12:08:00Z"/>
              </w:rPr>
            </w:pPr>
            <w:ins w:id="2677" w:author="Huawei" w:date="2021-02-05T12:08:00Z">
              <w:r w:rsidRPr="005E63FE">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A69D67" w14:textId="77777777" w:rsidR="00F240CF" w:rsidRPr="005E63FE" w:rsidRDefault="00F240CF" w:rsidP="00566025">
            <w:pPr>
              <w:pStyle w:val="TAC"/>
              <w:rPr>
                <w:ins w:id="2678" w:author="Huawei" w:date="2021-02-05T12:08:00Z"/>
              </w:rPr>
            </w:pPr>
            <w:ins w:id="2679" w:author="Huawei" w:date="2021-02-05T12:08:00Z">
              <w:r w:rsidRPr="005E63F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12CDF" w14:textId="77777777" w:rsidR="00F240CF" w:rsidRPr="005E63FE" w:rsidRDefault="00F240CF" w:rsidP="00566025">
            <w:pPr>
              <w:pStyle w:val="TAC"/>
              <w:rPr>
                <w:ins w:id="2680" w:author="Huawei" w:date="2021-02-05T12:08:00Z"/>
              </w:rPr>
            </w:pPr>
            <w:ins w:id="2681" w:author="Huawei" w:date="2021-02-05T12:08:00Z">
              <w:r w:rsidRPr="005E63FE">
                <w:t>2.5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3202E" w14:textId="77777777" w:rsidR="00F240CF" w:rsidRPr="005E63FE" w:rsidRDefault="00F240CF" w:rsidP="00566025">
            <w:pPr>
              <w:pStyle w:val="TAC"/>
              <w:rPr>
                <w:ins w:id="2682" w:author="Huawei" w:date="2021-02-05T12:08:00Z"/>
              </w:rPr>
            </w:pPr>
            <w:ins w:id="2683" w:author="Huawei" w:date="2021-02-05T12:08:00Z">
              <w:r w:rsidRPr="005E63FE">
                <w:t>4</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67542" w14:textId="77777777" w:rsidR="00F240CF" w:rsidRPr="005E63FE" w:rsidRDefault="00F240CF" w:rsidP="00566025">
            <w:pPr>
              <w:pStyle w:val="TAC"/>
              <w:rPr>
                <w:ins w:id="2684" w:author="Huawei" w:date="2021-02-05T12:08:00Z"/>
              </w:rPr>
            </w:pPr>
            <w:ins w:id="2685" w:author="Huawei" w:date="2021-02-05T12:08:00Z">
              <w:r w:rsidRPr="005E63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D11B6" w14:textId="77777777" w:rsidR="00F240CF" w:rsidRPr="005E63FE" w:rsidRDefault="00F240CF" w:rsidP="00566025">
            <w:pPr>
              <w:pStyle w:val="TAC"/>
              <w:rPr>
                <w:ins w:id="2686" w:author="Huawei" w:date="2021-02-05T12:08:00Z"/>
              </w:rPr>
            </w:pPr>
            <w:ins w:id="2687" w:author="Huawei" w:date="2021-02-05T12:08:00Z">
              <w:r w:rsidRPr="005E63FE">
                <w:t>19</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D3775" w14:textId="77777777" w:rsidR="00F240CF" w:rsidRPr="005E63FE" w:rsidRDefault="00F240CF" w:rsidP="00566025">
            <w:pPr>
              <w:pStyle w:val="TAC"/>
              <w:rPr>
                <w:ins w:id="2688" w:author="Huawei" w:date="2021-02-05T12:08:00Z"/>
              </w:rPr>
            </w:pPr>
            <w:ins w:id="2689" w:author="Huawei" w:date="2021-02-05T12:08:00Z">
              <w:r w:rsidRPr="005E63FE">
                <w:t>3.5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B529CB" w14:textId="77777777" w:rsidR="00F240CF" w:rsidRPr="005E63FE" w:rsidRDefault="00F240CF" w:rsidP="00566025">
            <w:pPr>
              <w:pStyle w:val="TAC"/>
              <w:rPr>
                <w:ins w:id="2690" w:author="Huawei" w:date="2021-02-05T12:08:00Z"/>
              </w:rPr>
            </w:pPr>
            <w:ins w:id="2691" w:author="Huawei" w:date="2021-02-05T12:08:00Z">
              <w:r w:rsidRPr="005E63F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1239F" w14:textId="77777777" w:rsidR="00F240CF" w:rsidRPr="005E63FE" w:rsidRDefault="00F240CF" w:rsidP="00566025">
            <w:pPr>
              <w:pStyle w:val="TAC"/>
              <w:rPr>
                <w:ins w:id="2692" w:author="Huawei" w:date="2021-02-05T12:08:00Z"/>
              </w:rPr>
            </w:pPr>
            <w:ins w:id="2693" w:author="Huawei" w:date="2021-02-05T12:08:00Z">
              <w:r w:rsidRPr="005E63F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05131" w14:textId="77777777" w:rsidR="00F240CF" w:rsidRPr="005E63FE" w:rsidRDefault="00F240CF" w:rsidP="00566025">
            <w:pPr>
              <w:pStyle w:val="TAC"/>
              <w:rPr>
                <w:ins w:id="2694" w:author="Huawei" w:date="2021-02-05T12:08:00Z"/>
              </w:rPr>
            </w:pPr>
            <w:ins w:id="2695" w:author="Huawei" w:date="2021-02-05T12:08:00Z">
              <w:r w:rsidRPr="005E63FE">
                <w:t>15.5-TT</w:t>
              </w:r>
            </w:ins>
          </w:p>
        </w:tc>
      </w:tr>
      <w:tr w:rsidR="00F240CF" w:rsidRPr="005E63FE" w14:paraId="65CDB6A9" w14:textId="77777777" w:rsidTr="00566025">
        <w:trPr>
          <w:trHeight w:val="77"/>
          <w:ins w:id="2696" w:author="Huawei" w:date="2021-02-05T12:08: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D221A2E" w14:textId="77777777" w:rsidR="00F240CF" w:rsidRPr="005E63FE" w:rsidRDefault="00F240CF" w:rsidP="00566025">
            <w:pPr>
              <w:pStyle w:val="TAC"/>
              <w:rPr>
                <w:ins w:id="2697" w:author="Huawei" w:date="2021-02-05T12:08: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533DF6" w14:textId="77777777" w:rsidR="00F240CF" w:rsidRPr="005E63FE" w:rsidRDefault="00F240CF" w:rsidP="00566025">
            <w:pPr>
              <w:pStyle w:val="TAC"/>
              <w:rPr>
                <w:ins w:id="2698" w:author="Huawei" w:date="2021-02-05T12:08:00Z"/>
              </w:rPr>
            </w:pPr>
            <w:ins w:id="2699" w:author="Huawei" w:date="2021-02-05T12:08:00Z">
              <w:r w:rsidRPr="005E63FE">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7CEBBE" w14:textId="77777777" w:rsidR="00F240CF" w:rsidRPr="005E63FE" w:rsidRDefault="00F240CF" w:rsidP="00566025">
            <w:pPr>
              <w:pStyle w:val="TAC"/>
              <w:rPr>
                <w:ins w:id="2700" w:author="Huawei" w:date="2021-02-05T12:08:00Z"/>
              </w:rPr>
            </w:pPr>
            <w:ins w:id="2701" w:author="Huawei" w:date="2021-02-05T12:08:00Z">
              <w:r w:rsidRPr="005E63F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CCF02" w14:textId="77777777" w:rsidR="00F240CF" w:rsidRPr="005E63FE" w:rsidRDefault="00F240CF" w:rsidP="00566025">
            <w:pPr>
              <w:pStyle w:val="TAC"/>
              <w:rPr>
                <w:ins w:id="2702" w:author="Huawei" w:date="2021-02-05T12:08:00Z"/>
              </w:rPr>
            </w:pPr>
            <w:ins w:id="2703" w:author="Huawei" w:date="2021-02-05T12:08:00Z">
              <w:r w:rsidRPr="005E63FE">
                <w:t>2.5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E6AA7" w14:textId="77777777" w:rsidR="00F240CF" w:rsidRPr="005E63FE" w:rsidRDefault="00F240CF" w:rsidP="00566025">
            <w:pPr>
              <w:pStyle w:val="TAC"/>
              <w:rPr>
                <w:ins w:id="2704" w:author="Huawei" w:date="2021-02-05T12:08:00Z"/>
              </w:rPr>
            </w:pPr>
            <w:ins w:id="2705" w:author="Huawei" w:date="2021-02-05T12:08:00Z">
              <w:r w:rsidRPr="005E63FE">
                <w:t>7</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E43EF" w14:textId="77777777" w:rsidR="00F240CF" w:rsidRPr="005E63FE" w:rsidRDefault="00F240CF" w:rsidP="00566025">
            <w:pPr>
              <w:pStyle w:val="TAC"/>
              <w:rPr>
                <w:ins w:id="2706" w:author="Huawei" w:date="2021-02-05T12:08:00Z"/>
              </w:rPr>
            </w:pPr>
            <w:ins w:id="2707" w:author="Huawei" w:date="2021-02-05T12:08:00Z">
              <w:r w:rsidRPr="005E63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11BAB" w14:textId="77777777" w:rsidR="00F240CF" w:rsidRPr="005E63FE" w:rsidRDefault="00F240CF" w:rsidP="00566025">
            <w:pPr>
              <w:pStyle w:val="TAC"/>
              <w:rPr>
                <w:ins w:id="2708" w:author="Huawei" w:date="2021-02-05T12:08:00Z"/>
              </w:rPr>
            </w:pPr>
            <w:ins w:id="2709" w:author="Huawei" w:date="2021-02-05T12:08:00Z">
              <w:r w:rsidRPr="005E63FE">
                <w:t>16</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F1BB4" w14:textId="77777777" w:rsidR="00F240CF" w:rsidRPr="005E63FE" w:rsidRDefault="00F240CF" w:rsidP="00566025">
            <w:pPr>
              <w:pStyle w:val="TAC"/>
              <w:rPr>
                <w:ins w:id="2710" w:author="Huawei" w:date="2021-02-05T12:08:00Z"/>
              </w:rPr>
            </w:pPr>
            <w:ins w:id="2711" w:author="Huawei" w:date="2021-02-05T12:08:00Z">
              <w:r w:rsidRPr="005E63F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86A527" w14:textId="77777777" w:rsidR="00F240CF" w:rsidRPr="005E63FE" w:rsidRDefault="00F240CF" w:rsidP="00566025">
            <w:pPr>
              <w:pStyle w:val="TAC"/>
              <w:rPr>
                <w:ins w:id="2712" w:author="Huawei" w:date="2021-02-05T12:08:00Z"/>
              </w:rPr>
            </w:pPr>
            <w:ins w:id="2713" w:author="Huawei" w:date="2021-02-05T12:08:00Z">
              <w:r w:rsidRPr="005E63F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A9E11" w14:textId="77777777" w:rsidR="00F240CF" w:rsidRPr="005E63FE" w:rsidRDefault="00F240CF" w:rsidP="00566025">
            <w:pPr>
              <w:pStyle w:val="TAC"/>
              <w:rPr>
                <w:ins w:id="2714" w:author="Huawei" w:date="2021-02-05T12:08:00Z"/>
              </w:rPr>
            </w:pPr>
            <w:ins w:id="2715" w:author="Huawei" w:date="2021-02-05T12:08:00Z">
              <w:r w:rsidRPr="005E63F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E9DEF" w14:textId="77777777" w:rsidR="00F240CF" w:rsidRPr="005E63FE" w:rsidRDefault="00F240CF" w:rsidP="00566025">
            <w:pPr>
              <w:pStyle w:val="TAC"/>
              <w:rPr>
                <w:ins w:id="2716" w:author="Huawei" w:date="2021-02-05T12:08:00Z"/>
              </w:rPr>
            </w:pPr>
            <w:ins w:id="2717" w:author="Huawei" w:date="2021-02-05T12:08:00Z">
              <w:r w:rsidRPr="005E63FE">
                <w:t>11-TT</w:t>
              </w:r>
            </w:ins>
          </w:p>
        </w:tc>
      </w:tr>
      <w:tr w:rsidR="00F240CF" w:rsidRPr="005E63FE" w14:paraId="51E8CA88" w14:textId="77777777" w:rsidTr="00566025">
        <w:trPr>
          <w:trHeight w:val="77"/>
          <w:ins w:id="2718" w:author="Huawei" w:date="2021-02-05T12:08: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FE54D42" w14:textId="77777777" w:rsidR="00F240CF" w:rsidRPr="005E63FE" w:rsidRDefault="00F240CF" w:rsidP="00566025">
            <w:pPr>
              <w:pStyle w:val="TAC"/>
              <w:rPr>
                <w:ins w:id="2719" w:author="Huawei" w:date="2021-02-05T12:08:00Z"/>
              </w:rPr>
            </w:pPr>
            <w:ins w:id="2720" w:author="Huawei" w:date="2021-02-05T12:08:00Z">
              <w:r w:rsidRPr="005E63FE">
                <w:t>7, 8</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D1AAFA" w14:textId="77777777" w:rsidR="00F240CF" w:rsidRPr="005E63FE" w:rsidRDefault="00F240CF" w:rsidP="00566025">
            <w:pPr>
              <w:pStyle w:val="TAC"/>
              <w:rPr>
                <w:ins w:id="2721" w:author="Huawei" w:date="2021-02-05T12:08:00Z"/>
              </w:rPr>
            </w:pPr>
            <w:ins w:id="2722" w:author="Huawei" w:date="2021-02-05T12:08:00Z">
              <w:r w:rsidRPr="005E63FE">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991609" w14:textId="77777777" w:rsidR="00F240CF" w:rsidRPr="005E63FE" w:rsidRDefault="00F240CF" w:rsidP="00566025">
            <w:pPr>
              <w:pStyle w:val="TAC"/>
              <w:rPr>
                <w:ins w:id="2723" w:author="Huawei" w:date="2021-02-05T12:08:00Z"/>
              </w:rPr>
            </w:pPr>
            <w:ins w:id="2724" w:author="Huawei" w:date="2021-02-05T12:08:00Z">
              <w:r w:rsidRPr="005E63F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F093F" w14:textId="77777777" w:rsidR="00F240CF" w:rsidRPr="005E63FE" w:rsidRDefault="00F240CF" w:rsidP="00566025">
            <w:pPr>
              <w:pStyle w:val="TAC"/>
              <w:rPr>
                <w:ins w:id="2725" w:author="Huawei" w:date="2021-02-05T12:08:00Z"/>
              </w:rPr>
            </w:pPr>
            <w:ins w:id="2726" w:author="Huawei" w:date="2021-02-05T12:08:00Z">
              <w:r w:rsidRPr="005E63FE">
                <w:t>4.5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295A5" w14:textId="77777777" w:rsidR="00F240CF" w:rsidRPr="005E63FE" w:rsidRDefault="00F240CF" w:rsidP="00566025">
            <w:pPr>
              <w:pStyle w:val="TAC"/>
              <w:rPr>
                <w:ins w:id="2727" w:author="Huawei" w:date="2021-02-05T12:08:00Z"/>
              </w:rPr>
            </w:pPr>
            <w:ins w:id="2728" w:author="Huawei" w:date="2021-02-05T12:08:00Z">
              <w:r w:rsidRPr="005E63FE">
                <w:t>6</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3BA06" w14:textId="77777777" w:rsidR="00F240CF" w:rsidRPr="005E63FE" w:rsidRDefault="00F240CF" w:rsidP="00566025">
            <w:pPr>
              <w:pStyle w:val="TAC"/>
              <w:rPr>
                <w:ins w:id="2729" w:author="Huawei" w:date="2021-02-05T12:08:00Z"/>
              </w:rPr>
            </w:pPr>
            <w:ins w:id="2730" w:author="Huawei" w:date="2021-02-05T12:08:00Z">
              <w:r w:rsidRPr="005E63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46546" w14:textId="77777777" w:rsidR="00F240CF" w:rsidRPr="005E63FE" w:rsidRDefault="00F240CF" w:rsidP="00566025">
            <w:pPr>
              <w:pStyle w:val="TAC"/>
              <w:rPr>
                <w:ins w:id="2731" w:author="Huawei" w:date="2021-02-05T12:08:00Z"/>
              </w:rPr>
            </w:pPr>
            <w:ins w:id="2732" w:author="Huawei" w:date="2021-02-05T12:08:00Z">
              <w:r w:rsidRPr="005E63FE">
                <w:t>17</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E1A40" w14:textId="77777777" w:rsidR="00F240CF" w:rsidRPr="005E63FE" w:rsidRDefault="00F240CF" w:rsidP="00566025">
            <w:pPr>
              <w:pStyle w:val="TAC"/>
              <w:rPr>
                <w:ins w:id="2733" w:author="Huawei" w:date="2021-02-05T12:08:00Z"/>
              </w:rPr>
            </w:pPr>
            <w:ins w:id="2734" w:author="Huawei" w:date="2021-02-05T12:08:00Z">
              <w:r w:rsidRPr="005E63F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61F1C6" w14:textId="77777777" w:rsidR="00F240CF" w:rsidRPr="005E63FE" w:rsidRDefault="00F240CF" w:rsidP="00566025">
            <w:pPr>
              <w:pStyle w:val="TAC"/>
              <w:rPr>
                <w:ins w:id="2735" w:author="Huawei" w:date="2021-02-05T12:08:00Z"/>
              </w:rPr>
            </w:pPr>
            <w:ins w:id="2736" w:author="Huawei" w:date="2021-02-05T12:08:00Z">
              <w:r w:rsidRPr="005E63F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521AE" w14:textId="77777777" w:rsidR="00F240CF" w:rsidRPr="005E63FE" w:rsidRDefault="00F240CF" w:rsidP="00566025">
            <w:pPr>
              <w:pStyle w:val="TAC"/>
              <w:rPr>
                <w:ins w:id="2737" w:author="Huawei" w:date="2021-02-05T12:08:00Z"/>
              </w:rPr>
            </w:pPr>
            <w:ins w:id="2738" w:author="Huawei" w:date="2021-02-05T12:08:00Z">
              <w:r w:rsidRPr="005E63F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9E7A7" w14:textId="77777777" w:rsidR="00F240CF" w:rsidRPr="005E63FE" w:rsidRDefault="00F240CF" w:rsidP="00566025">
            <w:pPr>
              <w:pStyle w:val="TAC"/>
              <w:rPr>
                <w:ins w:id="2739" w:author="Huawei" w:date="2021-02-05T12:08:00Z"/>
              </w:rPr>
            </w:pPr>
            <w:ins w:id="2740" w:author="Huawei" w:date="2021-02-05T12:08:00Z">
              <w:r w:rsidRPr="005E63FE">
                <w:t>12-TT</w:t>
              </w:r>
            </w:ins>
          </w:p>
        </w:tc>
      </w:tr>
      <w:tr w:rsidR="00F240CF" w:rsidRPr="005E63FE" w14:paraId="11302336" w14:textId="77777777" w:rsidTr="00566025">
        <w:trPr>
          <w:trHeight w:val="77"/>
          <w:ins w:id="2741" w:author="Huawei" w:date="2021-02-05T12:08: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AAEAD94" w14:textId="77777777" w:rsidR="00F240CF" w:rsidRPr="005E63FE" w:rsidRDefault="00F240CF" w:rsidP="00566025">
            <w:pPr>
              <w:pStyle w:val="TAC"/>
              <w:rPr>
                <w:ins w:id="2742" w:author="Huawei" w:date="2021-02-05T12:08: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45EF5D" w14:textId="77777777" w:rsidR="00F240CF" w:rsidRPr="005E63FE" w:rsidRDefault="00F240CF" w:rsidP="00566025">
            <w:pPr>
              <w:pStyle w:val="TAC"/>
              <w:rPr>
                <w:ins w:id="2743" w:author="Huawei" w:date="2021-02-05T12:08:00Z"/>
              </w:rPr>
            </w:pPr>
            <w:ins w:id="2744" w:author="Huawei" w:date="2021-02-05T12:08:00Z">
              <w:r w:rsidRPr="005E63FE">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FCB280" w14:textId="77777777" w:rsidR="00F240CF" w:rsidRPr="005E63FE" w:rsidRDefault="00F240CF" w:rsidP="00566025">
            <w:pPr>
              <w:pStyle w:val="TAC"/>
              <w:rPr>
                <w:ins w:id="2745" w:author="Huawei" w:date="2021-02-05T12:08:00Z"/>
              </w:rPr>
            </w:pPr>
            <w:ins w:id="2746" w:author="Huawei" w:date="2021-02-05T12:08:00Z">
              <w:r w:rsidRPr="005E63F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8D209" w14:textId="77777777" w:rsidR="00F240CF" w:rsidRPr="005E63FE" w:rsidRDefault="00F240CF" w:rsidP="00566025">
            <w:pPr>
              <w:pStyle w:val="TAC"/>
              <w:rPr>
                <w:ins w:id="2747" w:author="Huawei" w:date="2021-02-05T12:08:00Z"/>
              </w:rPr>
            </w:pPr>
            <w:ins w:id="2748" w:author="Huawei" w:date="2021-02-05T12:08:00Z">
              <w:r w:rsidRPr="005E63FE">
                <w:t>4.5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E6EB9" w14:textId="77777777" w:rsidR="00F240CF" w:rsidRPr="005E63FE" w:rsidRDefault="00F240CF" w:rsidP="00566025">
            <w:pPr>
              <w:pStyle w:val="TAC"/>
              <w:rPr>
                <w:ins w:id="2749" w:author="Huawei" w:date="2021-02-05T12:08:00Z"/>
              </w:rPr>
            </w:pPr>
            <w:ins w:id="2750" w:author="Huawei" w:date="2021-02-05T12:08:00Z">
              <w:r w:rsidRPr="005E63FE">
                <w:t>9</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A85AC" w14:textId="77777777" w:rsidR="00F240CF" w:rsidRPr="005E63FE" w:rsidRDefault="00F240CF" w:rsidP="00566025">
            <w:pPr>
              <w:pStyle w:val="TAC"/>
              <w:rPr>
                <w:ins w:id="2751" w:author="Huawei" w:date="2021-02-05T12:08:00Z"/>
              </w:rPr>
            </w:pPr>
            <w:ins w:id="2752" w:author="Huawei" w:date="2021-02-05T12:08:00Z">
              <w:r w:rsidRPr="005E63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708DB" w14:textId="77777777" w:rsidR="00F240CF" w:rsidRPr="005E63FE" w:rsidRDefault="00F240CF" w:rsidP="00566025">
            <w:pPr>
              <w:pStyle w:val="TAC"/>
              <w:rPr>
                <w:ins w:id="2753" w:author="Huawei" w:date="2021-02-05T12:08:00Z"/>
              </w:rPr>
            </w:pPr>
            <w:ins w:id="2754" w:author="Huawei" w:date="2021-02-05T12:08:00Z">
              <w:r w:rsidRPr="005E63FE">
                <w:t>14</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B6638" w14:textId="77777777" w:rsidR="00F240CF" w:rsidRPr="005E63FE" w:rsidRDefault="00F240CF" w:rsidP="00566025">
            <w:pPr>
              <w:pStyle w:val="TAC"/>
              <w:rPr>
                <w:ins w:id="2755" w:author="Huawei" w:date="2021-02-05T12:08:00Z"/>
              </w:rPr>
            </w:pPr>
            <w:ins w:id="2756" w:author="Huawei" w:date="2021-02-05T12:08:00Z">
              <w:r w:rsidRPr="005E63F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CD2FB5" w14:textId="77777777" w:rsidR="00F240CF" w:rsidRPr="005E63FE" w:rsidRDefault="00F240CF" w:rsidP="00566025">
            <w:pPr>
              <w:pStyle w:val="TAC"/>
              <w:rPr>
                <w:ins w:id="2757" w:author="Huawei" w:date="2021-02-05T12:08:00Z"/>
              </w:rPr>
            </w:pPr>
            <w:ins w:id="2758" w:author="Huawei" w:date="2021-02-05T12:08:00Z">
              <w:r w:rsidRPr="005E63F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C29E4" w14:textId="77777777" w:rsidR="00F240CF" w:rsidRPr="005E63FE" w:rsidRDefault="00F240CF" w:rsidP="00566025">
            <w:pPr>
              <w:pStyle w:val="TAC"/>
              <w:rPr>
                <w:ins w:id="2759" w:author="Huawei" w:date="2021-02-05T12:08:00Z"/>
              </w:rPr>
            </w:pPr>
            <w:ins w:id="2760" w:author="Huawei" w:date="2021-02-05T12:08:00Z">
              <w:r w:rsidRPr="005E63F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FE27A" w14:textId="77777777" w:rsidR="00F240CF" w:rsidRPr="005E63FE" w:rsidRDefault="00F240CF" w:rsidP="00566025">
            <w:pPr>
              <w:pStyle w:val="TAC"/>
              <w:rPr>
                <w:ins w:id="2761" w:author="Huawei" w:date="2021-02-05T12:08:00Z"/>
              </w:rPr>
            </w:pPr>
            <w:ins w:id="2762" w:author="Huawei" w:date="2021-02-05T12:08:00Z">
              <w:r w:rsidRPr="005E63FE">
                <w:t>9-TT</w:t>
              </w:r>
            </w:ins>
          </w:p>
        </w:tc>
      </w:tr>
      <w:tr w:rsidR="00F240CF" w:rsidRPr="005E63FE" w14:paraId="7E3C53AD" w14:textId="77777777" w:rsidTr="00566025">
        <w:trPr>
          <w:trHeight w:val="77"/>
          <w:ins w:id="2763" w:author="Huawei" w:date="2021-02-05T12:08: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EC38DA1" w14:textId="77777777" w:rsidR="00F240CF" w:rsidRPr="005E63FE" w:rsidRDefault="00F240CF" w:rsidP="00566025">
            <w:pPr>
              <w:pStyle w:val="TAC"/>
              <w:rPr>
                <w:ins w:id="2764" w:author="Huawei" w:date="2021-02-05T12:08:00Z"/>
              </w:rPr>
            </w:pPr>
            <w:ins w:id="2765" w:author="Huawei" w:date="2021-02-05T12:08:00Z">
              <w:r w:rsidRPr="005E63FE">
                <w:t>9, 10</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1D507A" w14:textId="77777777" w:rsidR="00F240CF" w:rsidRPr="005E63FE" w:rsidRDefault="00F240CF" w:rsidP="00566025">
            <w:pPr>
              <w:pStyle w:val="TAC"/>
              <w:rPr>
                <w:ins w:id="2766" w:author="Huawei" w:date="2021-02-05T12:08:00Z"/>
              </w:rPr>
            </w:pPr>
            <w:ins w:id="2767" w:author="Huawei" w:date="2021-02-05T12:08:00Z">
              <w:r w:rsidRPr="005E63FE">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A51CE2" w14:textId="77777777" w:rsidR="00F240CF" w:rsidRPr="005E63FE" w:rsidRDefault="00F240CF" w:rsidP="00566025">
            <w:pPr>
              <w:pStyle w:val="TAC"/>
              <w:rPr>
                <w:ins w:id="2768" w:author="Huawei" w:date="2021-02-05T12:08:00Z"/>
              </w:rPr>
            </w:pPr>
            <w:ins w:id="2769" w:author="Huawei" w:date="2021-02-05T12:08:00Z">
              <w:r w:rsidRPr="005E63F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1C54B" w14:textId="77777777" w:rsidR="00F240CF" w:rsidRPr="005E63FE" w:rsidRDefault="00F240CF" w:rsidP="00566025">
            <w:pPr>
              <w:pStyle w:val="TAC"/>
              <w:rPr>
                <w:ins w:id="2770" w:author="Huawei" w:date="2021-02-05T12:08:00Z"/>
              </w:rPr>
            </w:pPr>
            <w:ins w:id="2771" w:author="Huawei" w:date="2021-02-05T12:08:00Z">
              <w:r w:rsidRPr="005E63FE">
                <w:t>3</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ABB1E" w14:textId="77777777" w:rsidR="00F240CF" w:rsidRPr="005E63FE" w:rsidRDefault="00F240CF" w:rsidP="00566025">
            <w:pPr>
              <w:pStyle w:val="TAC"/>
              <w:rPr>
                <w:ins w:id="2772" w:author="Huawei" w:date="2021-02-05T12:08:00Z"/>
              </w:rPr>
            </w:pPr>
            <w:ins w:id="2773" w:author="Huawei" w:date="2021-02-05T12:08:00Z">
              <w:r w:rsidRPr="005E63FE">
                <w:t>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944D0" w14:textId="77777777" w:rsidR="00F240CF" w:rsidRPr="005E63FE" w:rsidRDefault="00F240CF" w:rsidP="00566025">
            <w:pPr>
              <w:pStyle w:val="TAC"/>
              <w:rPr>
                <w:ins w:id="2774" w:author="Huawei" w:date="2021-02-05T12:08:00Z"/>
              </w:rPr>
            </w:pPr>
            <w:ins w:id="2775" w:author="Huawei" w:date="2021-02-05T12:08:00Z">
              <w:r w:rsidRPr="005E63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1D461" w14:textId="77777777" w:rsidR="00F240CF" w:rsidRPr="005E63FE" w:rsidRDefault="00F240CF" w:rsidP="00566025">
            <w:pPr>
              <w:pStyle w:val="TAC"/>
              <w:rPr>
                <w:ins w:id="2776" w:author="Huawei" w:date="2021-02-05T12:08:00Z"/>
              </w:rPr>
            </w:pPr>
            <w:ins w:id="2777" w:author="Huawei" w:date="2021-02-05T12:08:00Z">
              <w:r w:rsidRPr="005E63FE">
                <w:t>18</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D4789" w14:textId="77777777" w:rsidR="00F240CF" w:rsidRPr="005E63FE" w:rsidRDefault="00F240CF" w:rsidP="00566025">
            <w:pPr>
              <w:pStyle w:val="TAC"/>
              <w:rPr>
                <w:ins w:id="2778" w:author="Huawei" w:date="2021-02-05T12:08:00Z"/>
              </w:rPr>
            </w:pPr>
            <w:ins w:id="2779" w:author="Huawei" w:date="2021-02-05T12:08:00Z">
              <w:r w:rsidRPr="005E63FE">
                <w:t>4</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FE1262" w14:textId="77777777" w:rsidR="00F240CF" w:rsidRPr="005E63FE" w:rsidRDefault="00F240CF" w:rsidP="00566025">
            <w:pPr>
              <w:pStyle w:val="TAC"/>
              <w:rPr>
                <w:ins w:id="2780" w:author="Huawei" w:date="2021-02-05T12:08:00Z"/>
              </w:rPr>
            </w:pPr>
            <w:ins w:id="2781" w:author="Huawei" w:date="2021-02-05T12:08:00Z">
              <w:r w:rsidRPr="005E63F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41B9C" w14:textId="77777777" w:rsidR="00F240CF" w:rsidRPr="005E63FE" w:rsidRDefault="00F240CF" w:rsidP="00566025">
            <w:pPr>
              <w:pStyle w:val="TAC"/>
              <w:rPr>
                <w:ins w:id="2782" w:author="Huawei" w:date="2021-02-05T12:08:00Z"/>
              </w:rPr>
            </w:pPr>
            <w:ins w:id="2783" w:author="Huawei" w:date="2021-02-05T12:08:00Z">
              <w:r w:rsidRPr="005E63F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3F9A0" w14:textId="77777777" w:rsidR="00F240CF" w:rsidRPr="005E63FE" w:rsidRDefault="00F240CF" w:rsidP="00566025">
            <w:pPr>
              <w:pStyle w:val="TAC"/>
              <w:rPr>
                <w:ins w:id="2784" w:author="Huawei" w:date="2021-02-05T12:08:00Z"/>
              </w:rPr>
            </w:pPr>
            <w:ins w:id="2785" w:author="Huawei" w:date="2021-02-05T12:08:00Z">
              <w:r w:rsidRPr="005E63FE">
                <w:t>14-TT</w:t>
              </w:r>
            </w:ins>
          </w:p>
        </w:tc>
      </w:tr>
      <w:tr w:rsidR="00F240CF" w:rsidRPr="005E63FE" w14:paraId="4B0EF341" w14:textId="77777777" w:rsidTr="00566025">
        <w:trPr>
          <w:trHeight w:val="77"/>
          <w:ins w:id="2786" w:author="Huawei" w:date="2021-02-05T12:08: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B630AE8" w14:textId="77777777" w:rsidR="00F240CF" w:rsidRPr="005E63FE" w:rsidRDefault="00F240CF" w:rsidP="00566025">
            <w:pPr>
              <w:pStyle w:val="TAC"/>
              <w:rPr>
                <w:ins w:id="2787" w:author="Huawei" w:date="2021-02-05T12:08: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A6583F" w14:textId="77777777" w:rsidR="00F240CF" w:rsidRPr="005E63FE" w:rsidRDefault="00F240CF" w:rsidP="00566025">
            <w:pPr>
              <w:pStyle w:val="TAC"/>
              <w:rPr>
                <w:ins w:id="2788" w:author="Huawei" w:date="2021-02-05T12:08:00Z"/>
              </w:rPr>
            </w:pPr>
            <w:ins w:id="2789" w:author="Huawei" w:date="2021-02-05T12:08:00Z">
              <w:r w:rsidRPr="005E63FE">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944D5D" w14:textId="77777777" w:rsidR="00F240CF" w:rsidRPr="005E63FE" w:rsidRDefault="00F240CF" w:rsidP="00566025">
            <w:pPr>
              <w:pStyle w:val="TAC"/>
              <w:rPr>
                <w:ins w:id="2790" w:author="Huawei" w:date="2021-02-05T12:08:00Z"/>
              </w:rPr>
            </w:pPr>
            <w:ins w:id="2791" w:author="Huawei" w:date="2021-02-05T12:08:00Z">
              <w:r w:rsidRPr="005E63F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8D8E0" w14:textId="77777777" w:rsidR="00F240CF" w:rsidRPr="005E63FE" w:rsidRDefault="00F240CF" w:rsidP="00566025">
            <w:pPr>
              <w:pStyle w:val="TAC"/>
              <w:rPr>
                <w:ins w:id="2792" w:author="Huawei" w:date="2021-02-05T12:08:00Z"/>
              </w:rPr>
            </w:pPr>
            <w:ins w:id="2793" w:author="Huawei" w:date="2021-02-05T12:08:00Z">
              <w:r w:rsidRPr="005E63FE">
                <w:t>3</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4FF63" w14:textId="77777777" w:rsidR="00F240CF" w:rsidRPr="005E63FE" w:rsidRDefault="00F240CF" w:rsidP="00566025">
            <w:pPr>
              <w:pStyle w:val="TAC"/>
              <w:rPr>
                <w:ins w:id="2794" w:author="Huawei" w:date="2021-02-05T12:08:00Z"/>
              </w:rPr>
            </w:pPr>
            <w:ins w:id="2795" w:author="Huawei" w:date="2021-02-05T12:08:00Z">
              <w:r w:rsidRPr="005E63FE">
                <w:t>6.5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65608" w14:textId="77777777" w:rsidR="00F240CF" w:rsidRPr="005E63FE" w:rsidRDefault="00F240CF" w:rsidP="00566025">
            <w:pPr>
              <w:pStyle w:val="TAC"/>
              <w:rPr>
                <w:ins w:id="2796" w:author="Huawei" w:date="2021-02-05T12:08:00Z"/>
              </w:rPr>
            </w:pPr>
            <w:ins w:id="2797" w:author="Huawei" w:date="2021-02-05T12:08:00Z">
              <w:r w:rsidRPr="005E63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F14F3" w14:textId="77777777" w:rsidR="00F240CF" w:rsidRPr="005E63FE" w:rsidRDefault="00F240CF" w:rsidP="00566025">
            <w:pPr>
              <w:pStyle w:val="TAC"/>
              <w:rPr>
                <w:ins w:id="2798" w:author="Huawei" w:date="2021-02-05T12:08:00Z"/>
              </w:rPr>
            </w:pPr>
            <w:ins w:id="2799" w:author="Huawei" w:date="2021-02-05T12:08:00Z">
              <w:r w:rsidRPr="005E63FE">
                <w:t>16.5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36FEA" w14:textId="77777777" w:rsidR="00F240CF" w:rsidRPr="005E63FE" w:rsidRDefault="00F240CF" w:rsidP="00566025">
            <w:pPr>
              <w:pStyle w:val="TAC"/>
              <w:rPr>
                <w:ins w:id="2800" w:author="Huawei" w:date="2021-02-05T12:08:00Z"/>
              </w:rPr>
            </w:pPr>
            <w:ins w:id="2801" w:author="Huawei" w:date="2021-02-05T12:08:00Z">
              <w:r w:rsidRPr="005E63F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A95958" w14:textId="77777777" w:rsidR="00F240CF" w:rsidRPr="005E63FE" w:rsidRDefault="00F240CF" w:rsidP="00566025">
            <w:pPr>
              <w:pStyle w:val="TAC"/>
              <w:rPr>
                <w:ins w:id="2802" w:author="Huawei" w:date="2021-02-05T12:08:00Z"/>
              </w:rPr>
            </w:pPr>
            <w:ins w:id="2803" w:author="Huawei" w:date="2021-02-05T12:08:00Z">
              <w:r w:rsidRPr="005E63F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5700B" w14:textId="77777777" w:rsidR="00F240CF" w:rsidRPr="005E63FE" w:rsidRDefault="00F240CF" w:rsidP="00566025">
            <w:pPr>
              <w:pStyle w:val="TAC"/>
              <w:rPr>
                <w:ins w:id="2804" w:author="Huawei" w:date="2021-02-05T12:08:00Z"/>
              </w:rPr>
            </w:pPr>
            <w:ins w:id="2805" w:author="Huawei" w:date="2021-02-05T12:08:00Z">
              <w:r w:rsidRPr="005E63F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81F20" w14:textId="77777777" w:rsidR="00F240CF" w:rsidRPr="005E63FE" w:rsidRDefault="00F240CF" w:rsidP="00566025">
            <w:pPr>
              <w:pStyle w:val="TAC"/>
              <w:rPr>
                <w:ins w:id="2806" w:author="Huawei" w:date="2021-02-05T12:08:00Z"/>
              </w:rPr>
            </w:pPr>
            <w:ins w:id="2807" w:author="Huawei" w:date="2021-02-05T12:08:00Z">
              <w:r w:rsidRPr="005E63FE">
                <w:t>11.5-TT</w:t>
              </w:r>
            </w:ins>
          </w:p>
        </w:tc>
      </w:tr>
      <w:tr w:rsidR="00F240CF" w:rsidRPr="005E63FE" w14:paraId="5796DB1F" w14:textId="77777777" w:rsidTr="00566025">
        <w:trPr>
          <w:trHeight w:val="77"/>
          <w:ins w:id="2808" w:author="Huawei" w:date="2021-02-05T12:08: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796DC5B" w14:textId="77777777" w:rsidR="00F240CF" w:rsidRPr="005E63FE" w:rsidRDefault="00F240CF" w:rsidP="00566025">
            <w:pPr>
              <w:pStyle w:val="TAC"/>
              <w:rPr>
                <w:ins w:id="2809" w:author="Huawei" w:date="2021-02-05T12:08:00Z"/>
              </w:rPr>
            </w:pPr>
            <w:ins w:id="2810" w:author="Huawei" w:date="2021-02-05T12:08:00Z">
              <w:r w:rsidRPr="005E63FE">
                <w:t>11, 12</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905D70" w14:textId="77777777" w:rsidR="00F240CF" w:rsidRPr="005E63FE" w:rsidRDefault="00F240CF" w:rsidP="00566025">
            <w:pPr>
              <w:pStyle w:val="TAC"/>
              <w:rPr>
                <w:ins w:id="2811" w:author="Huawei" w:date="2021-02-05T12:08:00Z"/>
              </w:rPr>
            </w:pPr>
            <w:ins w:id="2812" w:author="Huawei" w:date="2021-02-05T12:08:00Z">
              <w:r w:rsidRPr="005E63FE">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5D4503" w14:textId="77777777" w:rsidR="00F240CF" w:rsidRPr="005E63FE" w:rsidRDefault="00F240CF" w:rsidP="00566025">
            <w:pPr>
              <w:pStyle w:val="TAC"/>
              <w:rPr>
                <w:ins w:id="2813" w:author="Huawei" w:date="2021-02-05T12:08:00Z"/>
              </w:rPr>
            </w:pPr>
            <w:ins w:id="2814" w:author="Huawei" w:date="2021-02-05T12:08:00Z">
              <w:r w:rsidRPr="005E63F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D6E31" w14:textId="77777777" w:rsidR="00F240CF" w:rsidRPr="005E63FE" w:rsidRDefault="00F240CF" w:rsidP="00566025">
            <w:pPr>
              <w:pStyle w:val="TAC"/>
              <w:rPr>
                <w:ins w:id="2815" w:author="Huawei" w:date="2021-02-05T12:08:00Z"/>
              </w:rPr>
            </w:pPr>
            <w:ins w:id="2816" w:author="Huawei" w:date="2021-02-05T12:08:00Z">
              <w:r w:rsidRPr="005E63FE">
                <w:t>3</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90912" w14:textId="77777777" w:rsidR="00F240CF" w:rsidRPr="005E63FE" w:rsidRDefault="00F240CF" w:rsidP="00566025">
            <w:pPr>
              <w:pStyle w:val="TAC"/>
              <w:rPr>
                <w:ins w:id="2817" w:author="Huawei" w:date="2021-02-05T12:08:00Z"/>
              </w:rPr>
            </w:pPr>
            <w:ins w:id="2818" w:author="Huawei" w:date="2021-02-05T12:08:00Z">
              <w:r w:rsidRPr="005E63FE">
                <w:t>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DC504" w14:textId="77777777" w:rsidR="00F240CF" w:rsidRPr="005E63FE" w:rsidRDefault="00F240CF" w:rsidP="00566025">
            <w:pPr>
              <w:pStyle w:val="TAC"/>
              <w:rPr>
                <w:ins w:id="2819" w:author="Huawei" w:date="2021-02-05T12:08:00Z"/>
              </w:rPr>
            </w:pPr>
            <w:ins w:id="2820" w:author="Huawei" w:date="2021-02-05T12:08:00Z">
              <w:r w:rsidRPr="005E63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BFD40" w14:textId="77777777" w:rsidR="00F240CF" w:rsidRPr="005E63FE" w:rsidRDefault="00F240CF" w:rsidP="00566025">
            <w:pPr>
              <w:pStyle w:val="TAC"/>
              <w:rPr>
                <w:ins w:id="2821" w:author="Huawei" w:date="2021-02-05T12:08:00Z"/>
              </w:rPr>
            </w:pPr>
            <w:ins w:id="2822" w:author="Huawei" w:date="2021-02-05T12:08:00Z">
              <w:r w:rsidRPr="005E63FE">
                <w:t>18</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F4F12" w14:textId="77777777" w:rsidR="00F240CF" w:rsidRPr="005E63FE" w:rsidRDefault="00F240CF" w:rsidP="00566025">
            <w:pPr>
              <w:pStyle w:val="TAC"/>
              <w:rPr>
                <w:ins w:id="2823" w:author="Huawei" w:date="2021-02-05T12:08:00Z"/>
              </w:rPr>
            </w:pPr>
            <w:ins w:id="2824" w:author="Huawei" w:date="2021-02-05T12:08:00Z">
              <w:r w:rsidRPr="005E63FE">
                <w:t>4</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C9690A" w14:textId="77777777" w:rsidR="00F240CF" w:rsidRPr="005E63FE" w:rsidRDefault="00F240CF" w:rsidP="00566025">
            <w:pPr>
              <w:pStyle w:val="TAC"/>
              <w:rPr>
                <w:ins w:id="2825" w:author="Huawei" w:date="2021-02-05T12:08:00Z"/>
              </w:rPr>
            </w:pPr>
            <w:ins w:id="2826" w:author="Huawei" w:date="2021-02-05T12:08:00Z">
              <w:r w:rsidRPr="005E63F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F7615" w14:textId="77777777" w:rsidR="00F240CF" w:rsidRPr="005E63FE" w:rsidRDefault="00F240CF" w:rsidP="00566025">
            <w:pPr>
              <w:pStyle w:val="TAC"/>
              <w:rPr>
                <w:ins w:id="2827" w:author="Huawei" w:date="2021-02-05T12:08:00Z"/>
              </w:rPr>
            </w:pPr>
            <w:ins w:id="2828" w:author="Huawei" w:date="2021-02-05T12:08:00Z">
              <w:r w:rsidRPr="005E63F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1C81C" w14:textId="77777777" w:rsidR="00F240CF" w:rsidRPr="005E63FE" w:rsidRDefault="00F240CF" w:rsidP="00566025">
            <w:pPr>
              <w:pStyle w:val="TAC"/>
              <w:rPr>
                <w:ins w:id="2829" w:author="Huawei" w:date="2021-02-05T12:08:00Z"/>
              </w:rPr>
            </w:pPr>
            <w:ins w:id="2830" w:author="Huawei" w:date="2021-02-05T12:08:00Z">
              <w:r w:rsidRPr="005E63FE">
                <w:t>14-TT</w:t>
              </w:r>
            </w:ins>
          </w:p>
        </w:tc>
      </w:tr>
      <w:tr w:rsidR="00F240CF" w:rsidRPr="005E63FE" w14:paraId="1A2D7D50" w14:textId="77777777" w:rsidTr="00566025">
        <w:trPr>
          <w:trHeight w:val="77"/>
          <w:ins w:id="2831" w:author="Huawei" w:date="2021-02-05T12:08: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1612554" w14:textId="77777777" w:rsidR="00F240CF" w:rsidRPr="005E63FE" w:rsidRDefault="00F240CF" w:rsidP="00566025">
            <w:pPr>
              <w:pStyle w:val="TAC"/>
              <w:rPr>
                <w:ins w:id="2832" w:author="Huawei" w:date="2021-02-05T12:08: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E1E507" w14:textId="77777777" w:rsidR="00F240CF" w:rsidRPr="005E63FE" w:rsidRDefault="00F240CF" w:rsidP="00566025">
            <w:pPr>
              <w:pStyle w:val="TAC"/>
              <w:rPr>
                <w:ins w:id="2833" w:author="Huawei" w:date="2021-02-05T12:08:00Z"/>
              </w:rPr>
            </w:pPr>
            <w:ins w:id="2834" w:author="Huawei" w:date="2021-02-05T12:08:00Z">
              <w:r w:rsidRPr="005E63FE">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1C0B64" w14:textId="77777777" w:rsidR="00F240CF" w:rsidRPr="005E63FE" w:rsidRDefault="00F240CF" w:rsidP="00566025">
            <w:pPr>
              <w:pStyle w:val="TAC"/>
              <w:rPr>
                <w:ins w:id="2835" w:author="Huawei" w:date="2021-02-05T12:08:00Z"/>
              </w:rPr>
            </w:pPr>
            <w:ins w:id="2836" w:author="Huawei" w:date="2021-02-05T12:08:00Z">
              <w:r w:rsidRPr="005E63F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DF0F8" w14:textId="77777777" w:rsidR="00F240CF" w:rsidRPr="005E63FE" w:rsidRDefault="00F240CF" w:rsidP="00566025">
            <w:pPr>
              <w:pStyle w:val="TAC"/>
              <w:rPr>
                <w:ins w:id="2837" w:author="Huawei" w:date="2021-02-05T12:08:00Z"/>
              </w:rPr>
            </w:pPr>
            <w:ins w:id="2838" w:author="Huawei" w:date="2021-02-05T12:08:00Z">
              <w:r w:rsidRPr="005E63FE">
                <w:t>3</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21476" w14:textId="77777777" w:rsidR="00F240CF" w:rsidRPr="005E63FE" w:rsidRDefault="00F240CF" w:rsidP="00566025">
            <w:pPr>
              <w:pStyle w:val="TAC"/>
              <w:rPr>
                <w:ins w:id="2839" w:author="Huawei" w:date="2021-02-05T12:08:00Z"/>
              </w:rPr>
            </w:pPr>
            <w:ins w:id="2840" w:author="Huawei" w:date="2021-02-05T12:08:00Z">
              <w:r w:rsidRPr="005E63FE">
                <w:t>7</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7DFD0" w14:textId="77777777" w:rsidR="00F240CF" w:rsidRPr="005E63FE" w:rsidRDefault="00F240CF" w:rsidP="00566025">
            <w:pPr>
              <w:pStyle w:val="TAC"/>
              <w:rPr>
                <w:ins w:id="2841" w:author="Huawei" w:date="2021-02-05T12:08:00Z"/>
              </w:rPr>
            </w:pPr>
            <w:ins w:id="2842" w:author="Huawei" w:date="2021-02-05T12:08:00Z">
              <w:r w:rsidRPr="005E63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20C72" w14:textId="77777777" w:rsidR="00F240CF" w:rsidRPr="005E63FE" w:rsidRDefault="00F240CF" w:rsidP="00566025">
            <w:pPr>
              <w:pStyle w:val="TAC"/>
              <w:rPr>
                <w:ins w:id="2843" w:author="Huawei" w:date="2021-02-05T12:08:00Z"/>
              </w:rPr>
            </w:pPr>
            <w:ins w:id="2844" w:author="Huawei" w:date="2021-02-05T12:08:00Z">
              <w:r w:rsidRPr="005E63FE">
                <w:t>16</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4621C" w14:textId="77777777" w:rsidR="00F240CF" w:rsidRPr="005E63FE" w:rsidRDefault="00F240CF" w:rsidP="00566025">
            <w:pPr>
              <w:pStyle w:val="TAC"/>
              <w:rPr>
                <w:ins w:id="2845" w:author="Huawei" w:date="2021-02-05T12:08:00Z"/>
              </w:rPr>
            </w:pPr>
            <w:ins w:id="2846" w:author="Huawei" w:date="2021-02-05T12:08:00Z">
              <w:r w:rsidRPr="005E63F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C486D8" w14:textId="77777777" w:rsidR="00F240CF" w:rsidRPr="005E63FE" w:rsidRDefault="00F240CF" w:rsidP="00566025">
            <w:pPr>
              <w:pStyle w:val="TAC"/>
              <w:rPr>
                <w:ins w:id="2847" w:author="Huawei" w:date="2021-02-05T12:08:00Z"/>
              </w:rPr>
            </w:pPr>
            <w:ins w:id="2848" w:author="Huawei" w:date="2021-02-05T12:08:00Z">
              <w:r w:rsidRPr="005E63F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5C891" w14:textId="77777777" w:rsidR="00F240CF" w:rsidRPr="005E63FE" w:rsidRDefault="00F240CF" w:rsidP="00566025">
            <w:pPr>
              <w:pStyle w:val="TAC"/>
              <w:rPr>
                <w:ins w:id="2849" w:author="Huawei" w:date="2021-02-05T12:08:00Z"/>
              </w:rPr>
            </w:pPr>
            <w:ins w:id="2850" w:author="Huawei" w:date="2021-02-05T12:08:00Z">
              <w:r w:rsidRPr="005E63F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C09B7" w14:textId="77777777" w:rsidR="00F240CF" w:rsidRPr="005E63FE" w:rsidRDefault="00F240CF" w:rsidP="00566025">
            <w:pPr>
              <w:pStyle w:val="TAC"/>
              <w:rPr>
                <w:ins w:id="2851" w:author="Huawei" w:date="2021-02-05T12:08:00Z"/>
              </w:rPr>
            </w:pPr>
            <w:ins w:id="2852" w:author="Huawei" w:date="2021-02-05T12:08:00Z">
              <w:r w:rsidRPr="005E63FE">
                <w:t>11-TT</w:t>
              </w:r>
            </w:ins>
          </w:p>
        </w:tc>
      </w:tr>
      <w:tr w:rsidR="00F240CF" w:rsidRPr="005E63FE" w14:paraId="020BC2CE" w14:textId="77777777" w:rsidTr="00566025">
        <w:trPr>
          <w:trHeight w:val="77"/>
          <w:ins w:id="2853" w:author="Huawei" w:date="2021-02-05T12:08: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5E2D1E1B" w14:textId="77777777" w:rsidR="00F240CF" w:rsidRPr="005E63FE" w:rsidRDefault="00F240CF" w:rsidP="00566025">
            <w:pPr>
              <w:pStyle w:val="TAC"/>
              <w:rPr>
                <w:ins w:id="2854" w:author="Huawei" w:date="2021-02-05T12:08:00Z"/>
              </w:rPr>
            </w:pPr>
            <w:ins w:id="2855" w:author="Huawei" w:date="2021-02-05T12:08:00Z">
              <w:r w:rsidRPr="005E63FE">
                <w:t>13, 14</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E8ECEB" w14:textId="77777777" w:rsidR="00F240CF" w:rsidRPr="005E63FE" w:rsidRDefault="00F240CF" w:rsidP="00566025">
            <w:pPr>
              <w:pStyle w:val="TAC"/>
              <w:rPr>
                <w:ins w:id="2856" w:author="Huawei" w:date="2021-02-05T12:08:00Z"/>
              </w:rPr>
            </w:pPr>
            <w:ins w:id="2857" w:author="Huawei" w:date="2021-02-05T12:08:00Z">
              <w:r w:rsidRPr="005E63FE">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D5B78F" w14:textId="77777777" w:rsidR="00F240CF" w:rsidRPr="005E63FE" w:rsidRDefault="00F240CF" w:rsidP="00566025">
            <w:pPr>
              <w:pStyle w:val="TAC"/>
              <w:rPr>
                <w:ins w:id="2858" w:author="Huawei" w:date="2021-02-05T12:08:00Z"/>
              </w:rPr>
            </w:pPr>
            <w:ins w:id="2859" w:author="Huawei" w:date="2021-02-05T12:08:00Z">
              <w:r w:rsidRPr="005E63F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FA7AA" w14:textId="77777777" w:rsidR="00F240CF" w:rsidRPr="005E63FE" w:rsidRDefault="00F240CF" w:rsidP="00566025">
            <w:pPr>
              <w:pStyle w:val="TAC"/>
              <w:rPr>
                <w:ins w:id="2860" w:author="Huawei" w:date="2021-02-05T12:08:00Z"/>
              </w:rPr>
            </w:pPr>
            <w:ins w:id="2861" w:author="Huawei" w:date="2021-02-05T12:08:00Z">
              <w:r w:rsidRPr="005E63FE">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FFFDF" w14:textId="77777777" w:rsidR="00F240CF" w:rsidRPr="005E63FE" w:rsidRDefault="00F240CF" w:rsidP="00566025">
            <w:pPr>
              <w:pStyle w:val="TAC"/>
              <w:rPr>
                <w:ins w:id="2862" w:author="Huawei" w:date="2021-02-05T12:08:00Z"/>
              </w:rPr>
            </w:pPr>
            <w:ins w:id="2863" w:author="Huawei" w:date="2021-02-05T12:08:00Z">
              <w:r w:rsidRPr="005E63FE">
                <w:t>5.5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7E30E" w14:textId="77777777" w:rsidR="00F240CF" w:rsidRPr="005E63FE" w:rsidRDefault="00F240CF" w:rsidP="00566025">
            <w:pPr>
              <w:pStyle w:val="TAC"/>
              <w:rPr>
                <w:ins w:id="2864" w:author="Huawei" w:date="2021-02-05T12:08:00Z"/>
              </w:rPr>
            </w:pPr>
            <w:ins w:id="2865" w:author="Huawei" w:date="2021-02-05T12:08:00Z">
              <w:r w:rsidRPr="005E63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E7026" w14:textId="77777777" w:rsidR="00F240CF" w:rsidRPr="005E63FE" w:rsidRDefault="00F240CF" w:rsidP="00566025">
            <w:pPr>
              <w:pStyle w:val="TAC"/>
              <w:rPr>
                <w:ins w:id="2866" w:author="Huawei" w:date="2021-02-05T12:08:00Z"/>
              </w:rPr>
            </w:pPr>
            <w:ins w:id="2867" w:author="Huawei" w:date="2021-02-05T12:08:00Z">
              <w:r w:rsidRPr="005E63FE">
                <w:t>17.5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11009" w14:textId="77777777" w:rsidR="00F240CF" w:rsidRPr="005E63FE" w:rsidRDefault="00F240CF" w:rsidP="00566025">
            <w:pPr>
              <w:pStyle w:val="TAC"/>
              <w:rPr>
                <w:ins w:id="2868" w:author="Huawei" w:date="2021-02-05T12:08:00Z"/>
              </w:rPr>
            </w:pPr>
            <w:ins w:id="2869" w:author="Huawei" w:date="2021-02-05T12:08:00Z">
              <w:r w:rsidRPr="005E63F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1105E2" w14:textId="77777777" w:rsidR="00F240CF" w:rsidRPr="005E63FE" w:rsidRDefault="00F240CF" w:rsidP="00566025">
            <w:pPr>
              <w:pStyle w:val="TAC"/>
              <w:rPr>
                <w:ins w:id="2870" w:author="Huawei" w:date="2021-02-05T12:08:00Z"/>
              </w:rPr>
            </w:pPr>
            <w:ins w:id="2871" w:author="Huawei" w:date="2021-02-05T12:08:00Z">
              <w:r w:rsidRPr="005E63F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B760E" w14:textId="77777777" w:rsidR="00F240CF" w:rsidRPr="005E63FE" w:rsidRDefault="00F240CF" w:rsidP="00566025">
            <w:pPr>
              <w:pStyle w:val="TAC"/>
              <w:rPr>
                <w:ins w:id="2872" w:author="Huawei" w:date="2021-02-05T12:08:00Z"/>
              </w:rPr>
            </w:pPr>
            <w:ins w:id="2873" w:author="Huawei" w:date="2021-02-05T12:08:00Z">
              <w:r w:rsidRPr="005E63F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CF7CF" w14:textId="77777777" w:rsidR="00F240CF" w:rsidRPr="005E63FE" w:rsidRDefault="00F240CF" w:rsidP="00566025">
            <w:pPr>
              <w:pStyle w:val="TAC"/>
              <w:rPr>
                <w:ins w:id="2874" w:author="Huawei" w:date="2021-02-05T12:08:00Z"/>
              </w:rPr>
            </w:pPr>
            <w:ins w:id="2875" w:author="Huawei" w:date="2021-02-05T12:08:00Z">
              <w:r w:rsidRPr="005E63FE">
                <w:t>12.5-TT</w:t>
              </w:r>
            </w:ins>
          </w:p>
        </w:tc>
      </w:tr>
      <w:tr w:rsidR="00F240CF" w:rsidRPr="005E63FE" w14:paraId="2718F425" w14:textId="77777777" w:rsidTr="00566025">
        <w:trPr>
          <w:trHeight w:val="77"/>
          <w:ins w:id="2876" w:author="Huawei" w:date="2021-02-05T12:08: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83CFD07" w14:textId="77777777" w:rsidR="00F240CF" w:rsidRPr="005E63FE" w:rsidRDefault="00F240CF" w:rsidP="00566025">
            <w:pPr>
              <w:pStyle w:val="TAC"/>
              <w:rPr>
                <w:ins w:id="2877" w:author="Huawei" w:date="2021-02-05T12:08: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C3C51E" w14:textId="77777777" w:rsidR="00F240CF" w:rsidRPr="005E63FE" w:rsidRDefault="00F240CF" w:rsidP="00566025">
            <w:pPr>
              <w:pStyle w:val="TAC"/>
              <w:rPr>
                <w:ins w:id="2878" w:author="Huawei" w:date="2021-02-05T12:08:00Z"/>
              </w:rPr>
            </w:pPr>
            <w:ins w:id="2879" w:author="Huawei" w:date="2021-02-05T12:08:00Z">
              <w:r w:rsidRPr="005E63FE">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6DFCFE" w14:textId="77777777" w:rsidR="00F240CF" w:rsidRPr="005E63FE" w:rsidRDefault="00F240CF" w:rsidP="00566025">
            <w:pPr>
              <w:pStyle w:val="TAC"/>
              <w:rPr>
                <w:ins w:id="2880" w:author="Huawei" w:date="2021-02-05T12:08:00Z"/>
              </w:rPr>
            </w:pPr>
            <w:ins w:id="2881" w:author="Huawei" w:date="2021-02-05T12:08:00Z">
              <w:r w:rsidRPr="005E63F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F8818" w14:textId="77777777" w:rsidR="00F240CF" w:rsidRPr="005E63FE" w:rsidRDefault="00F240CF" w:rsidP="00566025">
            <w:pPr>
              <w:pStyle w:val="TAC"/>
              <w:rPr>
                <w:ins w:id="2882" w:author="Huawei" w:date="2021-02-05T12:08:00Z"/>
              </w:rPr>
            </w:pPr>
            <w:ins w:id="2883" w:author="Huawei" w:date="2021-02-05T12:08:00Z">
              <w:r w:rsidRPr="005E63FE">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4E92C" w14:textId="77777777" w:rsidR="00F240CF" w:rsidRPr="005E63FE" w:rsidRDefault="00F240CF" w:rsidP="00566025">
            <w:pPr>
              <w:pStyle w:val="TAC"/>
              <w:rPr>
                <w:ins w:id="2884" w:author="Huawei" w:date="2021-02-05T12:08:00Z"/>
              </w:rPr>
            </w:pPr>
            <w:ins w:id="2885" w:author="Huawei" w:date="2021-02-05T12:08:00Z">
              <w:r w:rsidRPr="005E63FE">
                <w:t>8.5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1F868" w14:textId="77777777" w:rsidR="00F240CF" w:rsidRPr="005E63FE" w:rsidRDefault="00F240CF" w:rsidP="00566025">
            <w:pPr>
              <w:pStyle w:val="TAC"/>
              <w:rPr>
                <w:ins w:id="2886" w:author="Huawei" w:date="2021-02-05T12:08:00Z"/>
              </w:rPr>
            </w:pPr>
            <w:ins w:id="2887" w:author="Huawei" w:date="2021-02-05T12:08:00Z">
              <w:r w:rsidRPr="005E63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362D5" w14:textId="77777777" w:rsidR="00F240CF" w:rsidRPr="005E63FE" w:rsidRDefault="00F240CF" w:rsidP="00566025">
            <w:pPr>
              <w:pStyle w:val="TAC"/>
              <w:rPr>
                <w:ins w:id="2888" w:author="Huawei" w:date="2021-02-05T12:08:00Z"/>
              </w:rPr>
            </w:pPr>
            <w:ins w:id="2889" w:author="Huawei" w:date="2021-02-05T12:08:00Z">
              <w:r w:rsidRPr="005E63FE">
                <w:t>14.5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34FEF" w14:textId="77777777" w:rsidR="00F240CF" w:rsidRPr="005E63FE" w:rsidRDefault="00F240CF" w:rsidP="00566025">
            <w:pPr>
              <w:pStyle w:val="TAC"/>
              <w:rPr>
                <w:ins w:id="2890" w:author="Huawei" w:date="2021-02-05T12:08:00Z"/>
              </w:rPr>
            </w:pPr>
            <w:ins w:id="2891" w:author="Huawei" w:date="2021-02-05T12:08:00Z">
              <w:r w:rsidRPr="005E63F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7E5366" w14:textId="77777777" w:rsidR="00F240CF" w:rsidRPr="005E63FE" w:rsidRDefault="00F240CF" w:rsidP="00566025">
            <w:pPr>
              <w:pStyle w:val="TAC"/>
              <w:rPr>
                <w:ins w:id="2892" w:author="Huawei" w:date="2021-02-05T12:08:00Z"/>
              </w:rPr>
            </w:pPr>
            <w:ins w:id="2893" w:author="Huawei" w:date="2021-02-05T12:08:00Z">
              <w:r w:rsidRPr="005E63F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24626" w14:textId="77777777" w:rsidR="00F240CF" w:rsidRPr="005E63FE" w:rsidRDefault="00F240CF" w:rsidP="00566025">
            <w:pPr>
              <w:pStyle w:val="TAC"/>
              <w:rPr>
                <w:ins w:id="2894" w:author="Huawei" w:date="2021-02-05T12:08:00Z"/>
              </w:rPr>
            </w:pPr>
            <w:ins w:id="2895" w:author="Huawei" w:date="2021-02-05T12:08:00Z">
              <w:r w:rsidRPr="005E63F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9EE55" w14:textId="77777777" w:rsidR="00F240CF" w:rsidRPr="005E63FE" w:rsidRDefault="00F240CF" w:rsidP="00566025">
            <w:pPr>
              <w:pStyle w:val="TAC"/>
              <w:rPr>
                <w:ins w:id="2896" w:author="Huawei" w:date="2021-02-05T12:08:00Z"/>
              </w:rPr>
            </w:pPr>
            <w:ins w:id="2897" w:author="Huawei" w:date="2021-02-05T12:08:00Z">
              <w:r w:rsidRPr="005E63FE">
                <w:t>9.5-TT</w:t>
              </w:r>
            </w:ins>
          </w:p>
        </w:tc>
      </w:tr>
      <w:tr w:rsidR="00F240CF" w:rsidRPr="005E63FE" w14:paraId="49946D77" w14:textId="77777777" w:rsidTr="00566025">
        <w:trPr>
          <w:trHeight w:val="77"/>
          <w:ins w:id="2898" w:author="Huawei" w:date="2021-02-05T12:08: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35AEAF0" w14:textId="77777777" w:rsidR="00F240CF" w:rsidRPr="005E63FE" w:rsidRDefault="00F240CF" w:rsidP="00566025">
            <w:pPr>
              <w:pStyle w:val="TAC"/>
              <w:rPr>
                <w:ins w:id="2899" w:author="Huawei" w:date="2021-02-05T12:08:00Z"/>
              </w:rPr>
            </w:pPr>
            <w:ins w:id="2900" w:author="Huawei" w:date="2021-02-05T12:08:00Z">
              <w:r w:rsidRPr="005E63FE">
                <w:t>15, 16</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F3B534" w14:textId="77777777" w:rsidR="00F240CF" w:rsidRPr="005E63FE" w:rsidRDefault="00F240CF" w:rsidP="00566025">
            <w:pPr>
              <w:pStyle w:val="TAC"/>
              <w:rPr>
                <w:ins w:id="2901" w:author="Huawei" w:date="2021-02-05T12:08:00Z"/>
              </w:rPr>
            </w:pPr>
            <w:ins w:id="2902" w:author="Huawei" w:date="2021-02-05T12:08:00Z">
              <w:r w:rsidRPr="005E63FE">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7B78B1" w14:textId="77777777" w:rsidR="00F240CF" w:rsidRPr="005E63FE" w:rsidRDefault="00F240CF" w:rsidP="00566025">
            <w:pPr>
              <w:pStyle w:val="TAC"/>
              <w:rPr>
                <w:ins w:id="2903" w:author="Huawei" w:date="2021-02-05T12:08:00Z"/>
              </w:rPr>
            </w:pPr>
            <w:ins w:id="2904" w:author="Huawei" w:date="2021-02-05T12:08:00Z">
              <w:r w:rsidRPr="005E63F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1C7E3" w14:textId="77777777" w:rsidR="00F240CF" w:rsidRPr="005E63FE" w:rsidRDefault="00F240CF" w:rsidP="00566025">
            <w:pPr>
              <w:pStyle w:val="TAC"/>
              <w:rPr>
                <w:ins w:id="2905" w:author="Huawei" w:date="2021-02-05T12:08:00Z"/>
              </w:rPr>
            </w:pPr>
            <w:ins w:id="2906" w:author="Huawei" w:date="2021-02-05T12:08:00Z">
              <w:r w:rsidRPr="005E63FE">
                <w:t>6.5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E220A" w14:textId="77777777" w:rsidR="00F240CF" w:rsidRPr="005E63FE" w:rsidRDefault="00F240CF" w:rsidP="00566025">
            <w:pPr>
              <w:pStyle w:val="TAC"/>
              <w:rPr>
                <w:ins w:id="2907" w:author="Huawei" w:date="2021-02-05T12:08:00Z"/>
              </w:rPr>
            </w:pPr>
            <w:ins w:id="2908" w:author="Huawei" w:date="2021-02-05T12:08:00Z">
              <w:r w:rsidRPr="005E63FE">
                <w:t>8.5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C938D" w14:textId="77777777" w:rsidR="00F240CF" w:rsidRPr="005E63FE" w:rsidRDefault="00F240CF" w:rsidP="00566025">
            <w:pPr>
              <w:pStyle w:val="TAC"/>
              <w:rPr>
                <w:ins w:id="2909" w:author="Huawei" w:date="2021-02-05T12:08:00Z"/>
              </w:rPr>
            </w:pPr>
            <w:ins w:id="2910" w:author="Huawei" w:date="2021-02-05T12:08:00Z">
              <w:r w:rsidRPr="005E63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571B8" w14:textId="77777777" w:rsidR="00F240CF" w:rsidRPr="005E63FE" w:rsidRDefault="00F240CF" w:rsidP="00566025">
            <w:pPr>
              <w:pStyle w:val="TAC"/>
              <w:rPr>
                <w:ins w:id="2911" w:author="Huawei" w:date="2021-02-05T12:08:00Z"/>
              </w:rPr>
            </w:pPr>
            <w:ins w:id="2912" w:author="Huawei" w:date="2021-02-05T12:08:00Z">
              <w:r w:rsidRPr="005E63FE">
                <w:t>14.5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89675" w14:textId="77777777" w:rsidR="00F240CF" w:rsidRPr="005E63FE" w:rsidRDefault="00F240CF" w:rsidP="00566025">
            <w:pPr>
              <w:pStyle w:val="TAC"/>
              <w:rPr>
                <w:ins w:id="2913" w:author="Huawei" w:date="2021-02-05T12:08:00Z"/>
              </w:rPr>
            </w:pPr>
            <w:ins w:id="2914" w:author="Huawei" w:date="2021-02-05T12:08:00Z">
              <w:r w:rsidRPr="005E63F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30CEA9" w14:textId="77777777" w:rsidR="00F240CF" w:rsidRPr="005E63FE" w:rsidRDefault="00F240CF" w:rsidP="00566025">
            <w:pPr>
              <w:pStyle w:val="TAC"/>
              <w:rPr>
                <w:ins w:id="2915" w:author="Huawei" w:date="2021-02-05T12:08:00Z"/>
              </w:rPr>
            </w:pPr>
            <w:ins w:id="2916" w:author="Huawei" w:date="2021-02-05T12:08:00Z">
              <w:r w:rsidRPr="005E63F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5002A" w14:textId="77777777" w:rsidR="00F240CF" w:rsidRPr="005E63FE" w:rsidRDefault="00F240CF" w:rsidP="00566025">
            <w:pPr>
              <w:pStyle w:val="TAC"/>
              <w:rPr>
                <w:ins w:id="2917" w:author="Huawei" w:date="2021-02-05T12:08:00Z"/>
              </w:rPr>
            </w:pPr>
            <w:ins w:id="2918" w:author="Huawei" w:date="2021-02-05T12:08:00Z">
              <w:r w:rsidRPr="005E63F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40BC6" w14:textId="77777777" w:rsidR="00F240CF" w:rsidRPr="005E63FE" w:rsidRDefault="00F240CF" w:rsidP="00566025">
            <w:pPr>
              <w:pStyle w:val="TAC"/>
              <w:rPr>
                <w:ins w:id="2919" w:author="Huawei" w:date="2021-02-05T12:08:00Z"/>
              </w:rPr>
            </w:pPr>
            <w:ins w:id="2920" w:author="Huawei" w:date="2021-02-05T12:08:00Z">
              <w:r w:rsidRPr="005E63FE">
                <w:t>9.5-TT</w:t>
              </w:r>
            </w:ins>
          </w:p>
        </w:tc>
      </w:tr>
      <w:tr w:rsidR="00F240CF" w:rsidRPr="005E63FE" w14:paraId="2ABB4DA4" w14:textId="77777777" w:rsidTr="00566025">
        <w:trPr>
          <w:trHeight w:val="77"/>
          <w:ins w:id="2921" w:author="Huawei" w:date="2021-02-05T12:08: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E385375" w14:textId="77777777" w:rsidR="00F240CF" w:rsidRPr="005E63FE" w:rsidRDefault="00F240CF" w:rsidP="00566025">
            <w:pPr>
              <w:pStyle w:val="TAC"/>
              <w:rPr>
                <w:ins w:id="2922" w:author="Huawei" w:date="2021-02-05T12:08: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E6988E" w14:textId="77777777" w:rsidR="00F240CF" w:rsidRPr="005E63FE" w:rsidRDefault="00F240CF" w:rsidP="00566025">
            <w:pPr>
              <w:pStyle w:val="TAC"/>
              <w:rPr>
                <w:ins w:id="2923" w:author="Huawei" w:date="2021-02-05T12:08:00Z"/>
              </w:rPr>
            </w:pPr>
            <w:ins w:id="2924" w:author="Huawei" w:date="2021-02-05T12:08:00Z">
              <w:r w:rsidRPr="005E63FE">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774C62" w14:textId="77777777" w:rsidR="00F240CF" w:rsidRPr="005E63FE" w:rsidRDefault="00F240CF" w:rsidP="00566025">
            <w:pPr>
              <w:pStyle w:val="TAC"/>
              <w:rPr>
                <w:ins w:id="2925" w:author="Huawei" w:date="2021-02-05T12:08:00Z"/>
              </w:rPr>
            </w:pPr>
            <w:ins w:id="2926" w:author="Huawei" w:date="2021-02-05T12:08:00Z">
              <w:r w:rsidRPr="005E63F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A52C5" w14:textId="77777777" w:rsidR="00F240CF" w:rsidRPr="005E63FE" w:rsidRDefault="00F240CF" w:rsidP="00566025">
            <w:pPr>
              <w:pStyle w:val="TAC"/>
              <w:rPr>
                <w:ins w:id="2927" w:author="Huawei" w:date="2021-02-05T12:08:00Z"/>
              </w:rPr>
            </w:pPr>
            <w:ins w:id="2928" w:author="Huawei" w:date="2021-02-05T12:08:00Z">
              <w:r w:rsidRPr="005E63FE">
                <w:t>6.5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6437B" w14:textId="77777777" w:rsidR="00F240CF" w:rsidRPr="005E63FE" w:rsidRDefault="00F240CF" w:rsidP="00566025">
            <w:pPr>
              <w:pStyle w:val="TAC"/>
              <w:rPr>
                <w:ins w:id="2929" w:author="Huawei" w:date="2021-02-05T12:08:00Z"/>
              </w:rPr>
            </w:pPr>
            <w:ins w:id="2930" w:author="Huawei" w:date="2021-02-05T12:08:00Z">
              <w:r w:rsidRPr="005E63FE">
                <w:t>11.5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79F72" w14:textId="77777777" w:rsidR="00F240CF" w:rsidRPr="005E63FE" w:rsidRDefault="00F240CF" w:rsidP="00566025">
            <w:pPr>
              <w:pStyle w:val="TAC"/>
              <w:rPr>
                <w:ins w:id="2931" w:author="Huawei" w:date="2021-02-05T12:08:00Z"/>
              </w:rPr>
            </w:pPr>
            <w:ins w:id="2932" w:author="Huawei" w:date="2021-02-05T12:08:00Z">
              <w:r w:rsidRPr="005E63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CC97A" w14:textId="77777777" w:rsidR="00F240CF" w:rsidRPr="005E63FE" w:rsidRDefault="00F240CF" w:rsidP="00566025">
            <w:pPr>
              <w:pStyle w:val="TAC"/>
              <w:rPr>
                <w:ins w:id="2933" w:author="Huawei" w:date="2021-02-05T12:08:00Z"/>
              </w:rPr>
            </w:pPr>
            <w:ins w:id="2934" w:author="Huawei" w:date="2021-02-05T12:08:00Z">
              <w:r w:rsidRPr="005E63FE">
                <w:t>11.5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A5144" w14:textId="77777777" w:rsidR="00F240CF" w:rsidRPr="005E63FE" w:rsidRDefault="00F240CF" w:rsidP="00566025">
            <w:pPr>
              <w:pStyle w:val="TAC"/>
              <w:rPr>
                <w:ins w:id="2935" w:author="Huawei" w:date="2021-02-05T12:08:00Z"/>
              </w:rPr>
            </w:pPr>
            <w:ins w:id="2936" w:author="Huawei" w:date="2021-02-05T12:08:00Z">
              <w:r w:rsidRPr="005E63FE">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AC98F5" w14:textId="77777777" w:rsidR="00F240CF" w:rsidRPr="005E63FE" w:rsidRDefault="00F240CF" w:rsidP="00566025">
            <w:pPr>
              <w:pStyle w:val="TAC"/>
              <w:rPr>
                <w:ins w:id="2937" w:author="Huawei" w:date="2021-02-05T12:08:00Z"/>
              </w:rPr>
            </w:pPr>
            <w:ins w:id="2938" w:author="Huawei" w:date="2021-02-05T12:08:00Z">
              <w:r w:rsidRPr="005E63F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4E78F" w14:textId="77777777" w:rsidR="00F240CF" w:rsidRPr="005E63FE" w:rsidRDefault="00F240CF" w:rsidP="00566025">
            <w:pPr>
              <w:pStyle w:val="TAC"/>
              <w:rPr>
                <w:ins w:id="2939" w:author="Huawei" w:date="2021-02-05T12:08:00Z"/>
              </w:rPr>
            </w:pPr>
            <w:ins w:id="2940" w:author="Huawei" w:date="2021-02-05T12:08:00Z">
              <w:r w:rsidRPr="005E63F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4631E" w14:textId="77777777" w:rsidR="00F240CF" w:rsidRPr="005E63FE" w:rsidRDefault="00F240CF" w:rsidP="00566025">
            <w:pPr>
              <w:pStyle w:val="TAC"/>
              <w:rPr>
                <w:ins w:id="2941" w:author="Huawei" w:date="2021-02-05T12:08:00Z"/>
              </w:rPr>
            </w:pPr>
            <w:ins w:id="2942" w:author="Huawei" w:date="2021-02-05T12:08:00Z">
              <w:r w:rsidRPr="005E63FE">
                <w:t>5.5-TT</w:t>
              </w:r>
            </w:ins>
          </w:p>
        </w:tc>
      </w:tr>
      <w:tr w:rsidR="00F240CF" w:rsidRPr="005E63FE" w14:paraId="5368D4BF" w14:textId="77777777" w:rsidTr="00566025">
        <w:trPr>
          <w:trHeight w:val="77"/>
          <w:ins w:id="2943" w:author="Huawei" w:date="2021-02-05T12:08:00Z"/>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6E9E5AF3" w14:textId="77777777" w:rsidR="00F240CF" w:rsidRPr="005E63FE" w:rsidRDefault="00F240CF" w:rsidP="00566025">
            <w:pPr>
              <w:pStyle w:val="TAC"/>
              <w:rPr>
                <w:ins w:id="2944" w:author="Huawei" w:date="2021-02-05T12:08:00Z"/>
              </w:rPr>
            </w:pPr>
            <w:ins w:id="2945" w:author="Huawei" w:date="2021-02-05T12:08:00Z">
              <w:r w:rsidRPr="005E63FE">
                <w:t>17</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141C54" w14:textId="77777777" w:rsidR="00F240CF" w:rsidRPr="005E63FE" w:rsidRDefault="00F240CF" w:rsidP="00566025">
            <w:pPr>
              <w:pStyle w:val="TAC"/>
              <w:rPr>
                <w:ins w:id="2946" w:author="Huawei" w:date="2021-02-05T12:08:00Z"/>
                <w:lang w:eastAsia="zh-CN"/>
              </w:rPr>
            </w:pPr>
            <w:ins w:id="2947" w:author="Huawei" w:date="2021-02-05T12:08:00Z">
              <w:r w:rsidRPr="005E63FE">
                <w:rPr>
                  <w:lang w:eastAsia="zh-CN"/>
                </w:rPr>
                <w:t>30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8FACB1" w14:textId="77777777" w:rsidR="00F240CF" w:rsidRPr="005E63FE" w:rsidRDefault="00F240CF" w:rsidP="00566025">
            <w:pPr>
              <w:pStyle w:val="TAC"/>
              <w:rPr>
                <w:ins w:id="2948" w:author="Huawei" w:date="2021-02-05T12:08:00Z"/>
                <w:lang w:eastAsia="zh-CN"/>
              </w:rPr>
            </w:pPr>
            <w:ins w:id="2949" w:author="Huawei" w:date="2021-02-05T12:08:00Z">
              <w:r w:rsidRPr="005E63FE">
                <w:rPr>
                  <w:lang w:eastAsia="zh-CN"/>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0C48A" w14:textId="77777777" w:rsidR="00F240CF" w:rsidRPr="005E63FE" w:rsidRDefault="00F240CF" w:rsidP="00566025">
            <w:pPr>
              <w:pStyle w:val="TAC"/>
              <w:rPr>
                <w:ins w:id="2950" w:author="Huawei" w:date="2021-02-05T12:08:00Z"/>
                <w:lang w:eastAsia="zh-CN"/>
              </w:rPr>
            </w:pPr>
            <w:ins w:id="2951" w:author="Huawei" w:date="2021-02-05T12:08:00Z">
              <w:r w:rsidRPr="005E63FE">
                <w:rPr>
                  <w:lang w:eastAsia="zh-CN"/>
                </w:rPr>
                <w:t>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0AB7D" w14:textId="77777777" w:rsidR="00F240CF" w:rsidRPr="005E63FE" w:rsidRDefault="00F240CF" w:rsidP="00566025">
            <w:pPr>
              <w:pStyle w:val="TAC"/>
              <w:rPr>
                <w:ins w:id="2952" w:author="Huawei" w:date="2021-02-05T12:08:00Z"/>
                <w:lang w:eastAsia="zh-CN"/>
              </w:rPr>
            </w:pPr>
            <w:ins w:id="2953" w:author="Huawei" w:date="2021-02-05T12:08:00Z">
              <w:r w:rsidRPr="005E63FE">
                <w:rPr>
                  <w:lang w:eastAsia="zh-CN"/>
                </w:rPr>
                <w:t>3</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F1FAD95" w14:textId="77777777" w:rsidR="00F240CF" w:rsidRPr="005E63FE" w:rsidRDefault="00F240CF" w:rsidP="00566025">
            <w:pPr>
              <w:pStyle w:val="TAC"/>
              <w:rPr>
                <w:ins w:id="2954" w:author="Huawei" w:date="2021-02-05T12:08:00Z"/>
              </w:rPr>
            </w:pPr>
            <w:ins w:id="2955" w:author="Huawei" w:date="2021-02-05T12:08:00Z">
              <w:r w:rsidRPr="005E63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2F86F" w14:textId="77777777" w:rsidR="00F240CF" w:rsidRPr="005E63FE" w:rsidRDefault="00F240CF" w:rsidP="00566025">
            <w:pPr>
              <w:pStyle w:val="TAC"/>
              <w:rPr>
                <w:ins w:id="2956" w:author="Huawei" w:date="2021-02-05T12:08:00Z"/>
                <w:lang w:eastAsia="zh-CN"/>
              </w:rPr>
            </w:pPr>
            <w:ins w:id="2957" w:author="Huawei" w:date="2021-02-05T12:08:00Z">
              <w:r w:rsidRPr="005E63FE">
                <w:rPr>
                  <w:lang w:eastAsia="zh-CN"/>
                </w:rPr>
                <w:t>18</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182DC" w14:textId="77777777" w:rsidR="00F240CF" w:rsidRPr="005E63FE" w:rsidRDefault="00F240CF" w:rsidP="00566025">
            <w:pPr>
              <w:pStyle w:val="TAC"/>
              <w:rPr>
                <w:ins w:id="2958" w:author="Huawei" w:date="2021-02-05T12:08:00Z"/>
                <w:lang w:eastAsia="zh-CN"/>
              </w:rPr>
            </w:pPr>
            <w:ins w:id="2959" w:author="Huawei" w:date="2021-02-05T12:08:00Z">
              <w:r w:rsidRPr="005E63FE">
                <w:rPr>
                  <w:lang w:eastAsia="zh-CN"/>
                </w:rPr>
                <w:t>4</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1D5DECE" w14:textId="77777777" w:rsidR="00F240CF" w:rsidRPr="005E63FE" w:rsidRDefault="00F240CF" w:rsidP="00566025">
            <w:pPr>
              <w:pStyle w:val="TAC"/>
              <w:rPr>
                <w:ins w:id="2960" w:author="Huawei" w:date="2021-02-05T12:08:00Z"/>
              </w:rPr>
            </w:pPr>
            <w:ins w:id="2961" w:author="Huawei" w:date="2021-02-05T12:08:00Z">
              <w:r w:rsidRPr="005E63F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4D1571C" w14:textId="77777777" w:rsidR="00F240CF" w:rsidRPr="005E63FE" w:rsidRDefault="00F240CF" w:rsidP="00566025">
            <w:pPr>
              <w:pStyle w:val="TAC"/>
              <w:rPr>
                <w:ins w:id="2962" w:author="Huawei" w:date="2021-02-05T12:08:00Z"/>
              </w:rPr>
            </w:pPr>
            <w:ins w:id="2963" w:author="Huawei" w:date="2021-02-05T12:08:00Z">
              <w:r w:rsidRPr="005E63F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79196" w14:textId="77777777" w:rsidR="00F240CF" w:rsidRPr="005E63FE" w:rsidRDefault="00F240CF" w:rsidP="00566025">
            <w:pPr>
              <w:pStyle w:val="TAC"/>
              <w:rPr>
                <w:ins w:id="2964" w:author="Huawei" w:date="2021-02-05T12:08:00Z"/>
              </w:rPr>
            </w:pPr>
            <w:ins w:id="2965" w:author="Huawei" w:date="2021-02-05T12:08:00Z">
              <w:r w:rsidRPr="005E63FE">
                <w:t>14-TT</w:t>
              </w:r>
            </w:ins>
          </w:p>
        </w:tc>
      </w:tr>
      <w:tr w:rsidR="00F240CF" w:rsidRPr="005E63FE" w14:paraId="07882D05" w14:textId="77777777" w:rsidTr="00566025">
        <w:trPr>
          <w:trHeight w:val="77"/>
          <w:ins w:id="2966" w:author="Huawei" w:date="2021-02-05T12:08:00Z"/>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77B6987F" w14:textId="77777777" w:rsidR="00F240CF" w:rsidRPr="005E63FE" w:rsidRDefault="00F240CF" w:rsidP="00566025">
            <w:pPr>
              <w:pStyle w:val="TAC"/>
              <w:rPr>
                <w:ins w:id="2967" w:author="Huawei" w:date="2021-02-05T12:08:00Z"/>
                <w:lang w:eastAsia="zh-CN"/>
              </w:rPr>
            </w:pPr>
            <w:ins w:id="2968" w:author="Huawei" w:date="2021-02-05T12:08:00Z">
              <w:r w:rsidRPr="005E63FE">
                <w:rPr>
                  <w:lang w:eastAsia="zh-CN"/>
                </w:rPr>
                <w:t>1</w:t>
              </w:r>
              <w:r>
                <w:rPr>
                  <w:lang w:eastAsia="zh-CN"/>
                </w:rPr>
                <w:t>8</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33053CAB" w14:textId="77777777" w:rsidR="00F240CF" w:rsidRPr="005E63FE" w:rsidRDefault="00F240CF" w:rsidP="00566025">
            <w:pPr>
              <w:pStyle w:val="TAC"/>
              <w:rPr>
                <w:ins w:id="2969" w:author="Huawei" w:date="2021-02-05T12:08:00Z"/>
                <w:lang w:eastAsia="zh-CN"/>
              </w:rPr>
            </w:pPr>
            <w:ins w:id="2970" w:author="Huawei" w:date="2021-02-05T12:08:00Z">
              <w:r w:rsidRPr="005E63FE">
                <w:rPr>
                  <w:lang w:eastAsia="zh-CN"/>
                </w:rPr>
                <w:t>30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AF541C3" w14:textId="77777777" w:rsidR="00F240CF" w:rsidRPr="005E63FE" w:rsidRDefault="00F240CF" w:rsidP="00566025">
            <w:pPr>
              <w:pStyle w:val="TAC"/>
              <w:rPr>
                <w:ins w:id="2971" w:author="Huawei" w:date="2021-02-05T12:08:00Z"/>
                <w:lang w:eastAsia="zh-CN"/>
              </w:rPr>
            </w:pPr>
            <w:ins w:id="2972" w:author="Huawei" w:date="2021-02-05T12:08:00Z">
              <w:r w:rsidRPr="005E63FE">
                <w:rPr>
                  <w:lang w:eastAsia="zh-CN"/>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8C748" w14:textId="77777777" w:rsidR="00F240CF" w:rsidRPr="005E63FE" w:rsidRDefault="00F240CF" w:rsidP="00566025">
            <w:pPr>
              <w:pStyle w:val="TAC"/>
              <w:rPr>
                <w:ins w:id="2973" w:author="Huawei" w:date="2021-02-05T12:08:00Z"/>
                <w:lang w:eastAsia="zh-CN"/>
              </w:rPr>
            </w:pPr>
            <w:ins w:id="2974" w:author="Huawei" w:date="2021-02-05T12:08:00Z">
              <w:r w:rsidRPr="005E63FE">
                <w:rPr>
                  <w:lang w:eastAsia="zh-CN"/>
                </w:rPr>
                <w:t>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1EF4C" w14:textId="77777777" w:rsidR="00F240CF" w:rsidRPr="005E63FE" w:rsidRDefault="00F240CF" w:rsidP="00566025">
            <w:pPr>
              <w:pStyle w:val="TAC"/>
              <w:rPr>
                <w:ins w:id="2975" w:author="Huawei" w:date="2021-02-05T12:08:00Z"/>
                <w:lang w:eastAsia="zh-CN"/>
              </w:rPr>
            </w:pPr>
            <w:ins w:id="2976" w:author="Huawei" w:date="2021-02-05T12:08:00Z">
              <w:r w:rsidRPr="005E63FE">
                <w:rPr>
                  <w:lang w:eastAsia="zh-CN"/>
                </w:rPr>
                <w:t>8</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4B5FDCC" w14:textId="77777777" w:rsidR="00F240CF" w:rsidRPr="005E63FE" w:rsidRDefault="00F240CF" w:rsidP="00566025">
            <w:pPr>
              <w:pStyle w:val="TAC"/>
              <w:rPr>
                <w:ins w:id="2977" w:author="Huawei" w:date="2021-02-05T12:08:00Z"/>
              </w:rPr>
            </w:pPr>
            <w:ins w:id="2978" w:author="Huawei" w:date="2021-02-05T12:08:00Z">
              <w:r w:rsidRPr="005E63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61DA6" w14:textId="77777777" w:rsidR="00F240CF" w:rsidRPr="005E63FE" w:rsidRDefault="00F240CF" w:rsidP="00566025">
            <w:pPr>
              <w:pStyle w:val="TAC"/>
              <w:rPr>
                <w:ins w:id="2979" w:author="Huawei" w:date="2021-02-05T12:08:00Z"/>
                <w:lang w:eastAsia="zh-CN"/>
              </w:rPr>
            </w:pPr>
            <w:ins w:id="2980" w:author="Huawei" w:date="2021-02-05T12:08:00Z">
              <w:r w:rsidRPr="005E63FE">
                <w:rPr>
                  <w:lang w:eastAsia="zh-CN"/>
                </w:rPr>
                <w:t>15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C5F65" w14:textId="77777777" w:rsidR="00F240CF" w:rsidRPr="005E63FE" w:rsidRDefault="00F240CF" w:rsidP="00566025">
            <w:pPr>
              <w:pStyle w:val="TAC"/>
              <w:rPr>
                <w:ins w:id="2981" w:author="Huawei" w:date="2021-02-05T12:08:00Z"/>
                <w:lang w:eastAsia="zh-CN"/>
              </w:rPr>
            </w:pPr>
            <w:ins w:id="2982" w:author="Huawei" w:date="2021-02-05T12:08:00Z">
              <w:r w:rsidRPr="005E63FE">
                <w:rPr>
                  <w:lang w:eastAsia="zh-CN"/>
                </w:rP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824635B" w14:textId="77777777" w:rsidR="00F240CF" w:rsidRPr="005E63FE" w:rsidRDefault="00F240CF" w:rsidP="00566025">
            <w:pPr>
              <w:pStyle w:val="TAC"/>
              <w:rPr>
                <w:ins w:id="2983" w:author="Huawei" w:date="2021-02-05T12:08:00Z"/>
              </w:rPr>
            </w:pPr>
            <w:ins w:id="2984" w:author="Huawei" w:date="2021-02-05T12:08:00Z">
              <w:r w:rsidRPr="005E63F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0486B4" w14:textId="77777777" w:rsidR="00F240CF" w:rsidRPr="005E63FE" w:rsidRDefault="00F240CF" w:rsidP="00566025">
            <w:pPr>
              <w:pStyle w:val="TAC"/>
              <w:rPr>
                <w:ins w:id="2985" w:author="Huawei" w:date="2021-02-05T12:08:00Z"/>
              </w:rPr>
            </w:pPr>
            <w:ins w:id="2986" w:author="Huawei" w:date="2021-02-05T12:08:00Z">
              <w:r w:rsidRPr="005E63F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08FC4" w14:textId="77777777" w:rsidR="00F240CF" w:rsidRPr="005E63FE" w:rsidRDefault="00F240CF" w:rsidP="00566025">
            <w:pPr>
              <w:pStyle w:val="TAC"/>
              <w:rPr>
                <w:ins w:id="2987" w:author="Huawei" w:date="2021-02-05T12:08:00Z"/>
              </w:rPr>
            </w:pPr>
            <w:ins w:id="2988" w:author="Huawei" w:date="2021-02-05T12:08:00Z">
              <w:r w:rsidRPr="005E63FE">
                <w:t>10–TT</w:t>
              </w:r>
            </w:ins>
          </w:p>
        </w:tc>
      </w:tr>
      <w:tr w:rsidR="00F240CF" w:rsidRPr="005E63FE" w14:paraId="40A6451A" w14:textId="77777777" w:rsidTr="00566025">
        <w:trPr>
          <w:trHeight w:val="77"/>
          <w:ins w:id="2989" w:author="Huawei" w:date="2021-02-05T12:08:00Z"/>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0E33D1FD" w14:textId="77777777" w:rsidR="00F240CF" w:rsidRPr="005E63FE" w:rsidRDefault="00F240CF" w:rsidP="00566025">
            <w:pPr>
              <w:pStyle w:val="TAC"/>
              <w:rPr>
                <w:ins w:id="2990" w:author="Huawei" w:date="2021-02-05T12:08:00Z"/>
                <w:lang w:eastAsia="zh-CN"/>
              </w:rPr>
            </w:pPr>
            <w:ins w:id="2991" w:author="Huawei" w:date="2021-02-05T12:08:00Z">
              <w:r>
                <w:rPr>
                  <w:lang w:eastAsia="zh-CN"/>
                </w:rPr>
                <w:t>19</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750BA116" w14:textId="77777777" w:rsidR="00F240CF" w:rsidRPr="005E63FE" w:rsidRDefault="00F240CF" w:rsidP="00566025">
            <w:pPr>
              <w:pStyle w:val="TAC"/>
              <w:rPr>
                <w:ins w:id="2992" w:author="Huawei" w:date="2021-02-05T12:08:00Z"/>
                <w:lang w:eastAsia="zh-CN"/>
              </w:rPr>
            </w:pPr>
            <w:ins w:id="2993" w:author="Huawei" w:date="2021-02-05T12:08:00Z">
              <w:r w:rsidRPr="005E63FE">
                <w:rPr>
                  <w:lang w:eastAsia="zh-CN"/>
                </w:rPr>
                <w:t>30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A2FC273" w14:textId="77777777" w:rsidR="00F240CF" w:rsidRPr="005E63FE" w:rsidRDefault="00F240CF" w:rsidP="00566025">
            <w:pPr>
              <w:pStyle w:val="TAC"/>
              <w:rPr>
                <w:ins w:id="2994" w:author="Huawei" w:date="2021-02-05T12:08:00Z"/>
                <w:lang w:eastAsia="zh-CN"/>
              </w:rPr>
            </w:pPr>
            <w:ins w:id="2995" w:author="Huawei" w:date="2021-02-05T12:08:00Z">
              <w:r w:rsidRPr="005E63FE">
                <w:rPr>
                  <w:lang w:eastAsia="zh-CN"/>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3A08C" w14:textId="77777777" w:rsidR="00F240CF" w:rsidRPr="005E63FE" w:rsidRDefault="00F240CF" w:rsidP="00566025">
            <w:pPr>
              <w:pStyle w:val="TAC"/>
              <w:rPr>
                <w:ins w:id="2996" w:author="Huawei" w:date="2021-02-05T12:08:00Z"/>
                <w:lang w:eastAsia="zh-CN"/>
              </w:rPr>
            </w:pPr>
            <w:ins w:id="2997" w:author="Huawei" w:date="2021-02-05T12:08:00Z">
              <w:r w:rsidRPr="005E63FE">
                <w:rPr>
                  <w:lang w:eastAsia="zh-CN"/>
                </w:rPr>
                <w:t>7</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314D8" w14:textId="77777777" w:rsidR="00F240CF" w:rsidRPr="005E63FE" w:rsidRDefault="00F240CF" w:rsidP="00566025">
            <w:pPr>
              <w:pStyle w:val="TAC"/>
              <w:rPr>
                <w:ins w:id="2998" w:author="Huawei" w:date="2021-02-05T12:08:00Z"/>
                <w:lang w:eastAsia="zh-CN"/>
              </w:rPr>
            </w:pPr>
            <w:ins w:id="2999" w:author="Huawei" w:date="2021-02-05T12:08:00Z">
              <w:r w:rsidRPr="005E63FE">
                <w:rPr>
                  <w:lang w:eastAsia="zh-CN"/>
                </w:rPr>
                <w:t>4.5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FF37137" w14:textId="77777777" w:rsidR="00F240CF" w:rsidRPr="005E63FE" w:rsidRDefault="00F240CF" w:rsidP="00566025">
            <w:pPr>
              <w:pStyle w:val="TAC"/>
              <w:rPr>
                <w:ins w:id="3000" w:author="Huawei" w:date="2021-02-05T12:08:00Z"/>
              </w:rPr>
            </w:pPr>
            <w:ins w:id="3001" w:author="Huawei" w:date="2021-02-05T12:08:00Z">
              <w:r w:rsidRPr="005E63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B4784" w14:textId="77777777" w:rsidR="00F240CF" w:rsidRPr="005E63FE" w:rsidRDefault="00F240CF" w:rsidP="00566025">
            <w:pPr>
              <w:pStyle w:val="TAC"/>
              <w:rPr>
                <w:ins w:id="3002" w:author="Huawei" w:date="2021-02-05T12:08:00Z"/>
                <w:lang w:eastAsia="zh-CN"/>
              </w:rPr>
            </w:pPr>
            <w:ins w:id="3003" w:author="Huawei" w:date="2021-02-05T12:08:00Z">
              <w:r w:rsidRPr="005E63FE">
                <w:rPr>
                  <w:lang w:eastAsia="zh-CN"/>
                </w:rPr>
                <w:t>16</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34214" w14:textId="77777777" w:rsidR="00F240CF" w:rsidRPr="005E63FE" w:rsidRDefault="00F240CF" w:rsidP="00566025">
            <w:pPr>
              <w:pStyle w:val="TAC"/>
              <w:rPr>
                <w:ins w:id="3004" w:author="Huawei" w:date="2021-02-05T12:08:00Z"/>
                <w:lang w:eastAsia="zh-CN"/>
              </w:rPr>
            </w:pPr>
            <w:ins w:id="3005" w:author="Huawei" w:date="2021-02-05T12:08:00Z">
              <w:r w:rsidRPr="005E63FE">
                <w:rPr>
                  <w:lang w:eastAsia="zh-CN"/>
                </w:rP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00B0323" w14:textId="77777777" w:rsidR="00F240CF" w:rsidRPr="005E63FE" w:rsidRDefault="00F240CF" w:rsidP="00566025">
            <w:pPr>
              <w:pStyle w:val="TAC"/>
              <w:rPr>
                <w:ins w:id="3006" w:author="Huawei" w:date="2021-02-05T12:08:00Z"/>
              </w:rPr>
            </w:pPr>
            <w:ins w:id="3007" w:author="Huawei" w:date="2021-02-05T12:08:00Z">
              <w:r w:rsidRPr="005E63F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841195" w14:textId="77777777" w:rsidR="00F240CF" w:rsidRPr="005E63FE" w:rsidRDefault="00F240CF" w:rsidP="00566025">
            <w:pPr>
              <w:pStyle w:val="TAC"/>
              <w:rPr>
                <w:ins w:id="3008" w:author="Huawei" w:date="2021-02-05T12:08:00Z"/>
              </w:rPr>
            </w:pPr>
            <w:ins w:id="3009" w:author="Huawei" w:date="2021-02-05T12:08:00Z">
              <w:r w:rsidRPr="005E63F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35FFD" w14:textId="77777777" w:rsidR="00F240CF" w:rsidRPr="005E63FE" w:rsidRDefault="00F240CF" w:rsidP="00566025">
            <w:pPr>
              <w:pStyle w:val="TAC"/>
              <w:rPr>
                <w:ins w:id="3010" w:author="Huawei" w:date="2021-02-05T12:08:00Z"/>
              </w:rPr>
            </w:pPr>
            <w:ins w:id="3011" w:author="Huawei" w:date="2021-02-05T12:08:00Z">
              <w:r w:rsidRPr="005E63FE">
                <w:t>11–TT</w:t>
              </w:r>
            </w:ins>
          </w:p>
        </w:tc>
      </w:tr>
      <w:tr w:rsidR="00F240CF" w:rsidRPr="005E63FE" w14:paraId="14BF4EDD" w14:textId="77777777" w:rsidTr="00566025">
        <w:trPr>
          <w:trHeight w:val="77"/>
          <w:ins w:id="3012" w:author="Huawei" w:date="2021-02-05T12:08:00Z"/>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5C844" w14:textId="77777777" w:rsidR="00F240CF" w:rsidRPr="005E63FE" w:rsidRDefault="00F240CF" w:rsidP="00566025">
            <w:pPr>
              <w:pStyle w:val="TAC"/>
              <w:rPr>
                <w:ins w:id="3013" w:author="Huawei" w:date="2021-02-05T12:08:00Z"/>
                <w:lang w:eastAsia="zh-CN"/>
              </w:rPr>
            </w:pPr>
            <w:ins w:id="3014" w:author="Huawei" w:date="2021-02-05T12:08:00Z">
              <w:r>
                <w:rPr>
                  <w:lang w:eastAsia="zh-CN"/>
                </w:rPr>
                <w:t>20</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9D0C007" w14:textId="77777777" w:rsidR="00F240CF" w:rsidRPr="005E63FE" w:rsidRDefault="00F240CF" w:rsidP="00566025">
            <w:pPr>
              <w:pStyle w:val="TAC"/>
              <w:rPr>
                <w:ins w:id="3015" w:author="Huawei" w:date="2021-02-05T12:08:00Z"/>
                <w:lang w:eastAsia="zh-CN"/>
              </w:rPr>
            </w:pPr>
            <w:ins w:id="3016" w:author="Huawei" w:date="2021-02-05T12:08:00Z">
              <w:r w:rsidRPr="005E63FE">
                <w:rPr>
                  <w:lang w:eastAsia="zh-CN"/>
                </w:rPr>
                <w:t>30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863B8E5" w14:textId="77777777" w:rsidR="00F240CF" w:rsidRPr="005E63FE" w:rsidRDefault="00F240CF" w:rsidP="00566025">
            <w:pPr>
              <w:pStyle w:val="TAC"/>
              <w:rPr>
                <w:ins w:id="3017" w:author="Huawei" w:date="2021-02-05T12:08:00Z"/>
                <w:lang w:eastAsia="zh-CN"/>
              </w:rPr>
            </w:pPr>
            <w:ins w:id="3018" w:author="Huawei" w:date="2021-02-05T12:08:00Z">
              <w:r w:rsidRPr="005E63FE">
                <w:rPr>
                  <w:lang w:eastAsia="zh-CN"/>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8CF54" w14:textId="77777777" w:rsidR="00F240CF" w:rsidRPr="005E63FE" w:rsidRDefault="00F240CF" w:rsidP="00566025">
            <w:pPr>
              <w:pStyle w:val="TAC"/>
              <w:rPr>
                <w:ins w:id="3019" w:author="Huawei" w:date="2021-02-05T12:08:00Z"/>
                <w:lang w:eastAsia="zh-CN"/>
              </w:rPr>
            </w:pPr>
            <w:ins w:id="3020" w:author="Huawei" w:date="2021-02-05T12:08:00Z">
              <w:r w:rsidRPr="005E63FE">
                <w:rPr>
                  <w:lang w:eastAsia="zh-CN"/>
                </w:rPr>
                <w:t>7</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6B4CF" w14:textId="77777777" w:rsidR="00F240CF" w:rsidRPr="005E63FE" w:rsidRDefault="00F240CF" w:rsidP="00566025">
            <w:pPr>
              <w:pStyle w:val="TAC"/>
              <w:rPr>
                <w:ins w:id="3021" w:author="Huawei" w:date="2021-02-05T12:08:00Z"/>
                <w:lang w:eastAsia="zh-CN"/>
              </w:rPr>
            </w:pPr>
            <w:ins w:id="3022" w:author="Huawei" w:date="2021-02-05T12:08:00Z">
              <w:r w:rsidRPr="005E63FE">
                <w:rPr>
                  <w:lang w:eastAsia="zh-CN"/>
                </w:rPr>
                <w:t>9.5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3836D99" w14:textId="77777777" w:rsidR="00F240CF" w:rsidRPr="005E63FE" w:rsidRDefault="00F240CF" w:rsidP="00566025">
            <w:pPr>
              <w:pStyle w:val="TAC"/>
              <w:rPr>
                <w:ins w:id="3023" w:author="Huawei" w:date="2021-02-05T12:08:00Z"/>
              </w:rPr>
            </w:pPr>
            <w:ins w:id="3024" w:author="Huawei" w:date="2021-02-05T12:08:00Z">
              <w:r w:rsidRPr="005E63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05EED" w14:textId="77777777" w:rsidR="00F240CF" w:rsidRPr="005E63FE" w:rsidRDefault="00F240CF" w:rsidP="00566025">
            <w:pPr>
              <w:pStyle w:val="TAC"/>
              <w:rPr>
                <w:ins w:id="3025" w:author="Huawei" w:date="2021-02-05T12:08:00Z"/>
                <w:lang w:eastAsia="zh-CN"/>
              </w:rPr>
            </w:pPr>
            <w:ins w:id="3026" w:author="Huawei" w:date="2021-02-05T12:08:00Z">
              <w:r w:rsidRPr="005E63FE">
                <w:rPr>
                  <w:lang w:eastAsia="zh-CN"/>
                </w:rPr>
                <w:t>13.5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6637F" w14:textId="77777777" w:rsidR="00F240CF" w:rsidRPr="005E63FE" w:rsidRDefault="00F240CF" w:rsidP="00566025">
            <w:pPr>
              <w:pStyle w:val="TAC"/>
              <w:rPr>
                <w:ins w:id="3027" w:author="Huawei" w:date="2021-02-05T12:08:00Z"/>
                <w:lang w:eastAsia="zh-CN"/>
              </w:rPr>
            </w:pPr>
            <w:ins w:id="3028" w:author="Huawei" w:date="2021-02-05T12:08:00Z">
              <w:r w:rsidRPr="005E63FE">
                <w:rPr>
                  <w:lang w:eastAsia="zh-CN"/>
                </w:rP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CF3B7DC" w14:textId="77777777" w:rsidR="00F240CF" w:rsidRPr="005E63FE" w:rsidRDefault="00F240CF" w:rsidP="00566025">
            <w:pPr>
              <w:pStyle w:val="TAC"/>
              <w:rPr>
                <w:ins w:id="3029" w:author="Huawei" w:date="2021-02-05T12:08:00Z"/>
              </w:rPr>
            </w:pPr>
            <w:ins w:id="3030" w:author="Huawei" w:date="2021-02-05T12:08:00Z">
              <w:r w:rsidRPr="005E63F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E139A8" w14:textId="77777777" w:rsidR="00F240CF" w:rsidRPr="005E63FE" w:rsidRDefault="00F240CF" w:rsidP="00566025">
            <w:pPr>
              <w:pStyle w:val="TAC"/>
              <w:rPr>
                <w:ins w:id="3031" w:author="Huawei" w:date="2021-02-05T12:08:00Z"/>
              </w:rPr>
            </w:pPr>
            <w:ins w:id="3032" w:author="Huawei" w:date="2021-02-05T12:08:00Z">
              <w:r w:rsidRPr="005E63F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DA77E" w14:textId="77777777" w:rsidR="00F240CF" w:rsidRPr="005E63FE" w:rsidRDefault="00F240CF" w:rsidP="00566025">
            <w:pPr>
              <w:pStyle w:val="TAC"/>
              <w:rPr>
                <w:ins w:id="3033" w:author="Huawei" w:date="2021-02-05T12:08:00Z"/>
              </w:rPr>
            </w:pPr>
            <w:ins w:id="3034" w:author="Huawei" w:date="2021-02-05T12:08:00Z">
              <w:r w:rsidRPr="005E63FE">
                <w:t>8.5–TT</w:t>
              </w:r>
            </w:ins>
          </w:p>
        </w:tc>
      </w:tr>
      <w:tr w:rsidR="00F240CF" w:rsidRPr="005E63FE" w14:paraId="1FFC9464" w14:textId="77777777" w:rsidTr="00566025">
        <w:trPr>
          <w:trHeight w:val="77"/>
          <w:ins w:id="3035" w:author="Huawei" w:date="2021-02-05T12:08:00Z"/>
        </w:trPr>
        <w:tc>
          <w:tcPr>
            <w:tcW w:w="9998" w:type="dxa"/>
            <w:gridSpan w:val="11"/>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12FB5" w14:textId="77777777" w:rsidR="00F240CF" w:rsidRPr="005E63FE" w:rsidRDefault="00F240CF" w:rsidP="00566025">
            <w:pPr>
              <w:pStyle w:val="TAN"/>
              <w:rPr>
                <w:ins w:id="3036" w:author="Huawei" w:date="2021-02-05T12:08:00Z"/>
              </w:rPr>
            </w:pPr>
            <w:ins w:id="3037" w:author="Huawei" w:date="2021-02-05T12:08:00Z">
              <w:r w:rsidRPr="005E63FE">
                <w:t>NOTE 1:</w:t>
              </w:r>
              <w:r w:rsidRPr="005E63FE">
                <w:tab/>
                <w:t>P</w:t>
              </w:r>
              <w:r w:rsidRPr="005E63FE">
                <w:rPr>
                  <w:rFonts w:cs="Arial"/>
                  <w:vertAlign w:val="subscript"/>
                </w:rPr>
                <w:t>PowerClass</w:t>
              </w:r>
              <w:r w:rsidRPr="005E63FE">
                <w:t xml:space="preserve"> is the maximum UE power specified without taking into account the tolerance.</w:t>
              </w:r>
            </w:ins>
          </w:p>
          <w:p w14:paraId="01CFE7CF" w14:textId="77777777" w:rsidR="00F240CF" w:rsidRPr="005E63FE" w:rsidRDefault="00F240CF">
            <w:pPr>
              <w:pStyle w:val="TAN"/>
              <w:rPr>
                <w:ins w:id="3038" w:author="Huawei" w:date="2021-02-05T12:08:00Z"/>
              </w:rPr>
              <w:pPrChange w:id="3039" w:author="Huawei" w:date="2021-01-11T14:39:00Z">
                <w:pPr>
                  <w:pStyle w:val="TAC"/>
                </w:pPr>
              </w:pPrChange>
            </w:pPr>
            <w:ins w:id="3040" w:author="Huawei" w:date="2021-02-05T12:08:00Z">
              <w:r w:rsidRPr="005E63FE">
                <w:t>NOTE 2:</w:t>
              </w:r>
              <w:r w:rsidRPr="005E63FE">
                <w:tab/>
                <w:t>TT for each frequency and channel bandwidth is specified in Table 6.2.3.5-0.</w:t>
              </w:r>
            </w:ins>
          </w:p>
        </w:tc>
      </w:tr>
    </w:tbl>
    <w:p w14:paraId="1056439E" w14:textId="77777777" w:rsidR="00F240CF" w:rsidRPr="00F240CF" w:rsidRDefault="00F240CF" w:rsidP="00FD1D59">
      <w:pPr>
        <w:rPr>
          <w:ins w:id="3041" w:author="Huawei" w:date="2021-01-08T11:45:00Z"/>
        </w:rPr>
      </w:pPr>
    </w:p>
    <w:p w14:paraId="37A1D1FC" w14:textId="5575D567" w:rsidR="00FD1D59" w:rsidRPr="00FD1D59" w:rsidRDefault="00FD1D59" w:rsidP="00FD1D59">
      <w:pPr>
        <w:pStyle w:val="TH"/>
        <w:rPr>
          <w:ins w:id="3042" w:author="Huawei" w:date="2021-01-08T11:53:00Z"/>
        </w:rPr>
      </w:pPr>
      <w:ins w:id="3043" w:author="Huawei" w:date="2021-01-08T11:45:00Z">
        <w:r w:rsidRPr="00425CB9">
          <w:lastRenderedPageBreak/>
          <w:t xml:space="preserve">Table </w:t>
        </w:r>
        <w:r w:rsidRPr="00425CB9">
          <w:rPr>
            <w:lang w:eastAsia="zh-CN"/>
          </w:rPr>
          <w:t>6.2C.5.5-</w:t>
        </w:r>
      </w:ins>
      <w:ins w:id="3044" w:author="Huawei" w:date="2021-02-05T12:08:00Z">
        <w:r w:rsidR="00F240CF">
          <w:rPr>
            <w:lang w:eastAsia="zh-CN"/>
          </w:rPr>
          <w:t>3</w:t>
        </w:r>
      </w:ins>
      <w:ins w:id="3045" w:author="Huawei" w:date="2021-01-08T11:45:00Z">
        <w:r w:rsidRPr="00425CB9">
          <w:t>: UE Power Class 3 test requirements (NS_</w:t>
        </w:r>
      </w:ins>
      <w:ins w:id="3046" w:author="Huawei" w:date="2021-01-08T11:47:00Z">
        <w:r>
          <w:t>48</w:t>
        </w:r>
      </w:ins>
      <w:ins w:id="3047" w:author="Huawei" w:date="2021-01-08T11:45:00Z">
        <w:r w:rsidRPr="00425CB9">
          <w:t>) for band n</w:t>
        </w:r>
      </w:ins>
      <w:ins w:id="3048" w:author="Huawei" w:date="2021-01-08T11:47:00Z">
        <w:r>
          <w:t>84</w:t>
        </w:r>
      </w:ins>
    </w:p>
    <w:tbl>
      <w:tblPr>
        <w:tblW w:w="10348" w:type="dxa"/>
        <w:jc w:val="center"/>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622095" w:rsidRPr="00425CB9" w14:paraId="5CA3913F" w14:textId="77777777" w:rsidTr="009B4FB0">
        <w:trPr>
          <w:trHeight w:val="455"/>
          <w:jc w:val="center"/>
          <w:ins w:id="3049" w:author="Huawei" w:date="2021-02-04T20:31: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6C6EF5" w14:textId="77777777" w:rsidR="00622095" w:rsidRPr="00425CB9" w:rsidRDefault="00622095" w:rsidP="00566025">
            <w:pPr>
              <w:pStyle w:val="TAH"/>
              <w:rPr>
                <w:ins w:id="3050" w:author="Huawei" w:date="2021-02-04T20:31:00Z"/>
              </w:rPr>
            </w:pPr>
            <w:ins w:id="3051" w:author="Huawei" w:date="2021-02-04T20:31:00Z">
              <w:r w:rsidRPr="00425CB9">
                <w:lastRenderedPageBreak/>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CE9AF9B" w14:textId="77777777" w:rsidR="00622095" w:rsidRPr="00425CB9" w:rsidRDefault="00622095" w:rsidP="00566025">
            <w:pPr>
              <w:pStyle w:val="TAH"/>
              <w:rPr>
                <w:ins w:id="3052" w:author="Huawei" w:date="2021-02-04T20:31:00Z"/>
              </w:rPr>
            </w:pPr>
            <w:ins w:id="3053" w:author="Huawei" w:date="2021-02-04T20:31:00Z">
              <w:r w:rsidRPr="00425CB9">
                <w:t>P</w:t>
              </w:r>
              <w:r w:rsidRPr="00425CB9">
                <w:rPr>
                  <w:vertAlign w:val="subscript"/>
                </w:rPr>
                <w:t xml:space="preserve">PowerClass </w:t>
              </w:r>
              <w:r w:rsidRPr="00425CB9">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1C0297DD" w14:textId="77777777" w:rsidR="00622095" w:rsidRPr="00425CB9" w:rsidRDefault="00622095" w:rsidP="00566025">
            <w:pPr>
              <w:pStyle w:val="TAH"/>
              <w:rPr>
                <w:ins w:id="3054" w:author="Huawei" w:date="2021-02-04T20:31:00Z"/>
              </w:rPr>
            </w:pPr>
            <w:ins w:id="3055" w:author="Huawei" w:date="2021-02-04T20:31:00Z">
              <w:r w:rsidRPr="00425CB9">
                <w:rPr>
                  <w:rFonts w:ascii="Calibri Light" w:hAnsi="Calibri Light"/>
                </w:rPr>
                <w:t></w:t>
              </w:r>
              <w:r w:rsidRPr="00425CB9">
                <w:t>P</w:t>
              </w:r>
              <w:r w:rsidRPr="00425CB9">
                <w:rPr>
                  <w:vertAlign w:val="subscript"/>
                </w:rPr>
                <w:t>PowerClass</w:t>
              </w:r>
              <w:r w:rsidRPr="00425CB9">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88C8DC" w14:textId="77777777" w:rsidR="00622095" w:rsidRPr="00425CB9" w:rsidRDefault="00622095" w:rsidP="00566025">
            <w:pPr>
              <w:pStyle w:val="TAH"/>
              <w:rPr>
                <w:ins w:id="3056" w:author="Huawei" w:date="2021-02-04T20:31:00Z"/>
              </w:rPr>
            </w:pPr>
            <w:ins w:id="3057" w:author="Huawei" w:date="2021-02-04T20:31:00Z">
              <w:r w:rsidRPr="00425CB9">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8E7603" w14:textId="77777777" w:rsidR="00622095" w:rsidRPr="00425CB9" w:rsidRDefault="00622095" w:rsidP="00566025">
            <w:pPr>
              <w:pStyle w:val="TAH"/>
              <w:rPr>
                <w:ins w:id="3058" w:author="Huawei" w:date="2021-02-04T20:31:00Z"/>
              </w:rPr>
            </w:pPr>
            <w:ins w:id="3059" w:author="Huawei" w:date="2021-02-04T20:31:00Z">
              <w:r w:rsidRPr="00425CB9">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5245FA" w14:textId="77777777" w:rsidR="00622095" w:rsidRPr="00425CB9" w:rsidRDefault="00622095" w:rsidP="00566025">
            <w:pPr>
              <w:pStyle w:val="TAH"/>
              <w:rPr>
                <w:ins w:id="3060" w:author="Huawei" w:date="2021-02-04T20:31:00Z"/>
              </w:rPr>
            </w:pPr>
            <w:ins w:id="3061" w:author="Huawei" w:date="2021-02-04T20:31:00Z">
              <w:r w:rsidRPr="00425CB9">
                <w:t>ΔT</w:t>
              </w:r>
              <w:r w:rsidRPr="00425CB9">
                <w:rPr>
                  <w:vertAlign w:val="subscript"/>
                </w:rPr>
                <w:t>C,c</w:t>
              </w:r>
              <w:r w:rsidRPr="00425CB9">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36F72" w14:textId="77777777" w:rsidR="00622095" w:rsidRPr="00425CB9" w:rsidRDefault="00622095" w:rsidP="00566025">
            <w:pPr>
              <w:pStyle w:val="TAH"/>
              <w:rPr>
                <w:ins w:id="3062" w:author="Huawei" w:date="2021-02-04T20:31:00Z"/>
              </w:rPr>
            </w:pPr>
            <w:ins w:id="3063" w:author="Huawei" w:date="2021-02-04T20:31:00Z">
              <w:r w:rsidRPr="00425CB9">
                <w:t>P</w:t>
              </w:r>
              <w:r w:rsidRPr="00425CB9">
                <w:rPr>
                  <w:vertAlign w:val="subscript"/>
                </w:rPr>
                <w:t>CMAX_L,c</w:t>
              </w:r>
              <w:r w:rsidRPr="00425CB9">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E74A45" w14:textId="77777777" w:rsidR="00622095" w:rsidRPr="00425CB9" w:rsidRDefault="00622095" w:rsidP="00566025">
            <w:pPr>
              <w:pStyle w:val="TAH"/>
              <w:rPr>
                <w:ins w:id="3064" w:author="Huawei" w:date="2021-02-04T20:31:00Z"/>
              </w:rPr>
            </w:pPr>
            <w:ins w:id="3065" w:author="Huawei" w:date="2021-02-04T20:31:00Z">
              <w:r w:rsidRPr="00425CB9">
                <w:t>T(P</w:t>
              </w:r>
              <w:r w:rsidRPr="00425CB9">
                <w:rPr>
                  <w:vertAlign w:val="subscript"/>
                </w:rPr>
                <w:t>CMAX_L,c</w:t>
              </w:r>
              <w:r w:rsidRPr="00425CB9">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1A191B73" w14:textId="77777777" w:rsidR="00622095" w:rsidRPr="00425CB9" w:rsidRDefault="00622095" w:rsidP="00566025">
            <w:pPr>
              <w:pStyle w:val="TAH"/>
              <w:rPr>
                <w:ins w:id="3066" w:author="Huawei" w:date="2021-02-04T20:31:00Z"/>
              </w:rPr>
            </w:pPr>
            <w:ins w:id="3067" w:author="Huawei" w:date="2021-02-04T20:31:00Z">
              <w:r w:rsidRPr="00425CB9">
                <w:t>T</w:t>
              </w:r>
              <w:r w:rsidRPr="00425CB9">
                <w:rPr>
                  <w:vertAlign w:val="subscript"/>
                </w:rPr>
                <w:t xml:space="preserve">L,c </w:t>
              </w:r>
              <w:r w:rsidRPr="00425CB9">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3ED136" w14:textId="77777777" w:rsidR="00622095" w:rsidRPr="00425CB9" w:rsidRDefault="00622095" w:rsidP="00566025">
            <w:pPr>
              <w:pStyle w:val="TAH"/>
              <w:rPr>
                <w:ins w:id="3068" w:author="Huawei" w:date="2021-02-04T20:31:00Z"/>
              </w:rPr>
            </w:pPr>
            <w:ins w:id="3069" w:author="Huawei" w:date="2021-02-04T20:31:00Z">
              <w:r w:rsidRPr="00425CB9">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CD492" w14:textId="77777777" w:rsidR="00622095" w:rsidRPr="00425CB9" w:rsidRDefault="00622095" w:rsidP="00566025">
            <w:pPr>
              <w:pStyle w:val="TAH"/>
              <w:rPr>
                <w:ins w:id="3070" w:author="Huawei" w:date="2021-02-04T20:31:00Z"/>
              </w:rPr>
            </w:pPr>
            <w:ins w:id="3071" w:author="Huawei" w:date="2021-02-04T20:31:00Z">
              <w:r w:rsidRPr="00425CB9">
                <w:t>Lower limit (dBm)</w:t>
              </w:r>
            </w:ins>
          </w:p>
        </w:tc>
      </w:tr>
      <w:tr w:rsidR="00622095" w:rsidRPr="00425CB9" w14:paraId="30A88651" w14:textId="77777777" w:rsidTr="009B4FB0">
        <w:trPr>
          <w:trHeight w:val="77"/>
          <w:jc w:val="center"/>
          <w:ins w:id="3072"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07FE2C" w14:textId="77777777" w:rsidR="00622095" w:rsidRPr="00425CB9" w:rsidRDefault="00622095" w:rsidP="00566025">
            <w:pPr>
              <w:pStyle w:val="TAC"/>
              <w:rPr>
                <w:ins w:id="3073" w:author="Huawei" w:date="2021-02-04T20:31:00Z"/>
                <w:lang w:eastAsia="ja-JP"/>
              </w:rPr>
            </w:pPr>
            <w:ins w:id="3074" w:author="Huawei" w:date="2021-02-04T20:31:00Z">
              <w:r w:rsidRPr="00425CB9">
                <w:rPr>
                  <w:lang w:eastAsia="ja-JP"/>
                </w:rPr>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AEA11E" w14:textId="77777777" w:rsidR="00622095" w:rsidRPr="00425CB9" w:rsidRDefault="00622095" w:rsidP="00566025">
            <w:pPr>
              <w:pStyle w:val="TAC"/>
              <w:rPr>
                <w:ins w:id="3075" w:author="Huawei" w:date="2021-02-04T20:31:00Z"/>
                <w:lang w:eastAsia="ja-JP"/>
              </w:rPr>
            </w:pPr>
            <w:ins w:id="3076"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67F283" w14:textId="77777777" w:rsidR="00622095" w:rsidRPr="00425CB9" w:rsidRDefault="00622095" w:rsidP="00566025">
            <w:pPr>
              <w:pStyle w:val="TAC"/>
              <w:rPr>
                <w:ins w:id="3077" w:author="Huawei" w:date="2021-02-04T20:31:00Z"/>
                <w:lang w:eastAsia="ja-JP"/>
              </w:rPr>
            </w:pPr>
            <w:ins w:id="3078"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F53BF" w14:textId="77777777" w:rsidR="00622095" w:rsidRPr="00425CB9" w:rsidRDefault="00622095" w:rsidP="00566025">
            <w:pPr>
              <w:pStyle w:val="TAC"/>
              <w:rPr>
                <w:ins w:id="3079" w:author="Huawei" w:date="2021-02-04T20:31:00Z"/>
                <w:lang w:eastAsia="ja-JP"/>
              </w:rPr>
            </w:pPr>
            <w:ins w:id="3080" w:author="Huawei" w:date="2021-02-04T20:31:00Z">
              <w:r w:rsidRPr="00425CB9">
                <w:rPr>
                  <w:lang w:eastAsia="ja-JP"/>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C9D28" w14:textId="77777777" w:rsidR="00622095" w:rsidRPr="00425CB9" w:rsidRDefault="00622095" w:rsidP="00566025">
            <w:pPr>
              <w:pStyle w:val="TAC"/>
              <w:rPr>
                <w:ins w:id="3081" w:author="Huawei" w:date="2021-02-04T20:31:00Z"/>
                <w:lang w:eastAsia="ja-JP"/>
              </w:rPr>
            </w:pPr>
            <w:ins w:id="3082" w:author="Huawei" w:date="2021-02-04T20:31:00Z">
              <w:r w:rsidRPr="00425CB9">
                <w:rPr>
                  <w:lang w:eastAsia="ja-JP"/>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5C80B" w14:textId="77777777" w:rsidR="00622095" w:rsidRPr="00425CB9" w:rsidRDefault="00622095" w:rsidP="00566025">
            <w:pPr>
              <w:pStyle w:val="TAC"/>
              <w:rPr>
                <w:ins w:id="3083" w:author="Huawei" w:date="2021-02-04T20:31:00Z"/>
                <w:lang w:eastAsia="ja-JP"/>
              </w:rPr>
            </w:pPr>
            <w:ins w:id="3084"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836E5" w14:textId="77777777" w:rsidR="00622095" w:rsidRPr="00425CB9" w:rsidRDefault="00622095" w:rsidP="00566025">
            <w:pPr>
              <w:pStyle w:val="TAC"/>
              <w:rPr>
                <w:ins w:id="3085" w:author="Huawei" w:date="2021-02-04T20:31:00Z"/>
                <w:lang w:eastAsia="ja-JP"/>
              </w:rPr>
            </w:pPr>
            <w:ins w:id="3086" w:author="Huawei" w:date="2021-02-04T20:31:00Z">
              <w:r w:rsidRPr="00425CB9">
                <w:rPr>
                  <w:lang w:eastAsia="ja-JP"/>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ED46C" w14:textId="77777777" w:rsidR="00622095" w:rsidRPr="00425CB9" w:rsidRDefault="00622095" w:rsidP="00566025">
            <w:pPr>
              <w:pStyle w:val="TAC"/>
              <w:rPr>
                <w:ins w:id="3087" w:author="Huawei" w:date="2021-02-04T20:31:00Z"/>
                <w:lang w:eastAsia="ja-JP"/>
              </w:rPr>
            </w:pPr>
            <w:ins w:id="3088" w:author="Huawei" w:date="2021-02-04T20:31:00Z">
              <w:r w:rsidRPr="00425CB9">
                <w:rPr>
                  <w:lang w:eastAsia="ja-JP"/>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7F5EC" w14:textId="77777777" w:rsidR="00622095" w:rsidRPr="00425CB9" w:rsidRDefault="00622095" w:rsidP="00566025">
            <w:pPr>
              <w:pStyle w:val="TAC"/>
              <w:rPr>
                <w:ins w:id="3089" w:author="Huawei" w:date="2021-02-04T20:31:00Z"/>
                <w:lang w:eastAsia="ja-JP"/>
              </w:rPr>
            </w:pPr>
            <w:ins w:id="3090"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22B8A" w14:textId="77777777" w:rsidR="00622095" w:rsidRPr="00425CB9" w:rsidRDefault="00622095" w:rsidP="00566025">
            <w:pPr>
              <w:pStyle w:val="TAC"/>
              <w:rPr>
                <w:ins w:id="3091" w:author="Huawei" w:date="2021-02-04T20:31:00Z"/>
                <w:lang w:eastAsia="ja-JP"/>
              </w:rPr>
            </w:pPr>
            <w:ins w:id="3092"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D0795" w14:textId="77777777" w:rsidR="00622095" w:rsidRPr="00425CB9" w:rsidRDefault="00622095" w:rsidP="00566025">
            <w:pPr>
              <w:pStyle w:val="TAC"/>
              <w:rPr>
                <w:ins w:id="3093" w:author="Huawei" w:date="2021-02-04T20:31:00Z"/>
                <w:lang w:eastAsia="ja-JP"/>
              </w:rPr>
            </w:pPr>
            <w:ins w:id="3094" w:author="Huawei" w:date="2021-02-04T20:31:00Z">
              <w:r w:rsidRPr="00425CB9">
                <w:rPr>
                  <w:lang w:eastAsia="ja-JP"/>
                </w:rPr>
                <w:t>17.5-TT</w:t>
              </w:r>
            </w:ins>
          </w:p>
        </w:tc>
      </w:tr>
      <w:tr w:rsidR="00622095" w:rsidRPr="00425CB9" w14:paraId="3FB87BC9" w14:textId="77777777" w:rsidTr="009B4FB0">
        <w:trPr>
          <w:trHeight w:val="77"/>
          <w:jc w:val="center"/>
          <w:ins w:id="3095"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C35AB31" w14:textId="77777777" w:rsidR="00622095" w:rsidRPr="00425CB9" w:rsidRDefault="00622095" w:rsidP="00566025">
            <w:pPr>
              <w:pStyle w:val="TAC"/>
              <w:rPr>
                <w:ins w:id="3096" w:author="Huawei" w:date="2021-02-04T20:31:00Z"/>
                <w:lang w:eastAsia="ja-JP"/>
              </w:rPr>
            </w:pPr>
            <w:ins w:id="3097" w:author="Huawei" w:date="2021-02-04T20:31:00Z">
              <w:r w:rsidRPr="00425CB9">
                <w:rPr>
                  <w:lang w:eastAsia="ja-JP"/>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F54181" w14:textId="77777777" w:rsidR="00622095" w:rsidRPr="00425CB9" w:rsidRDefault="00622095" w:rsidP="00566025">
            <w:pPr>
              <w:pStyle w:val="TAC"/>
              <w:rPr>
                <w:ins w:id="3098" w:author="Huawei" w:date="2021-02-04T20:31:00Z"/>
                <w:lang w:eastAsia="ja-JP"/>
              </w:rPr>
            </w:pPr>
            <w:ins w:id="3099"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DECF5F" w14:textId="77777777" w:rsidR="00622095" w:rsidRPr="00425CB9" w:rsidRDefault="00622095" w:rsidP="00566025">
            <w:pPr>
              <w:pStyle w:val="TAC"/>
              <w:rPr>
                <w:ins w:id="3100" w:author="Huawei" w:date="2021-02-04T20:31:00Z"/>
                <w:lang w:eastAsia="ja-JP"/>
              </w:rPr>
            </w:pPr>
            <w:ins w:id="3101"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C663BA" w14:textId="77777777" w:rsidR="00622095" w:rsidRPr="00425CB9" w:rsidRDefault="00622095" w:rsidP="00566025">
            <w:pPr>
              <w:pStyle w:val="TAC"/>
              <w:rPr>
                <w:ins w:id="3102" w:author="Huawei" w:date="2021-02-04T20:31:00Z"/>
                <w:lang w:eastAsia="ja-JP"/>
              </w:rPr>
            </w:pPr>
            <w:ins w:id="3103" w:author="Huawei" w:date="2021-02-04T20:31:00Z">
              <w:r w:rsidRPr="00425CB9">
                <w:rPr>
                  <w:lang w:eastAsia="ja-JP"/>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CA5EB" w14:textId="77777777" w:rsidR="00622095" w:rsidRPr="00425CB9" w:rsidRDefault="00622095" w:rsidP="00566025">
            <w:pPr>
              <w:pStyle w:val="TAC"/>
              <w:rPr>
                <w:ins w:id="3104" w:author="Huawei" w:date="2021-02-04T20:31:00Z"/>
                <w:lang w:eastAsia="ja-JP"/>
              </w:rPr>
            </w:pPr>
            <w:ins w:id="3105" w:author="Huawei" w:date="2021-02-04T20:31:00Z">
              <w:r w:rsidRPr="00425CB9">
                <w:rPr>
                  <w:lang w:eastAsia="ja-JP"/>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60FEC" w14:textId="77777777" w:rsidR="00622095" w:rsidRPr="00425CB9" w:rsidRDefault="00622095" w:rsidP="00566025">
            <w:pPr>
              <w:pStyle w:val="TAC"/>
              <w:rPr>
                <w:ins w:id="3106" w:author="Huawei" w:date="2021-02-04T20:31:00Z"/>
                <w:lang w:eastAsia="ja-JP"/>
              </w:rPr>
            </w:pPr>
            <w:ins w:id="3107"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DAB9F" w14:textId="77777777" w:rsidR="00622095" w:rsidRPr="00425CB9" w:rsidRDefault="00622095" w:rsidP="00566025">
            <w:pPr>
              <w:pStyle w:val="TAC"/>
              <w:rPr>
                <w:ins w:id="3108" w:author="Huawei" w:date="2021-02-04T20:31:00Z"/>
                <w:lang w:eastAsia="ja-JP"/>
              </w:rPr>
            </w:pPr>
            <w:ins w:id="3109" w:author="Huawei" w:date="2021-02-04T20:31:00Z">
              <w:r w:rsidRPr="00425CB9">
                <w:rPr>
                  <w:lang w:eastAsia="ja-JP"/>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DD943" w14:textId="77777777" w:rsidR="00622095" w:rsidRPr="00425CB9" w:rsidRDefault="00622095" w:rsidP="00566025">
            <w:pPr>
              <w:pStyle w:val="TAC"/>
              <w:rPr>
                <w:ins w:id="3110" w:author="Huawei" w:date="2021-02-04T20:31:00Z"/>
                <w:lang w:eastAsia="ja-JP"/>
              </w:rPr>
            </w:pPr>
            <w:ins w:id="3111" w:author="Huawei" w:date="2021-02-04T20:31:00Z">
              <w:r w:rsidRPr="00425CB9">
                <w:rPr>
                  <w:lang w:eastAsia="ja-JP"/>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4CBC3" w14:textId="77777777" w:rsidR="00622095" w:rsidRPr="00425CB9" w:rsidRDefault="00622095" w:rsidP="00566025">
            <w:pPr>
              <w:pStyle w:val="TAC"/>
              <w:rPr>
                <w:ins w:id="3112" w:author="Huawei" w:date="2021-02-04T20:31:00Z"/>
                <w:lang w:eastAsia="ja-JP"/>
              </w:rPr>
            </w:pPr>
            <w:ins w:id="3113"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9CB4F" w14:textId="77777777" w:rsidR="00622095" w:rsidRPr="00425CB9" w:rsidRDefault="00622095" w:rsidP="00566025">
            <w:pPr>
              <w:pStyle w:val="TAC"/>
              <w:rPr>
                <w:ins w:id="3114" w:author="Huawei" w:date="2021-02-04T20:31:00Z"/>
                <w:lang w:eastAsia="ja-JP"/>
              </w:rPr>
            </w:pPr>
            <w:ins w:id="3115"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97CE0" w14:textId="77777777" w:rsidR="00622095" w:rsidRPr="00425CB9" w:rsidRDefault="00622095" w:rsidP="00566025">
            <w:pPr>
              <w:pStyle w:val="TAC"/>
              <w:rPr>
                <w:ins w:id="3116" w:author="Huawei" w:date="2021-02-04T20:31:00Z"/>
                <w:lang w:eastAsia="ja-JP"/>
              </w:rPr>
            </w:pPr>
            <w:ins w:id="3117" w:author="Huawei" w:date="2021-02-04T20:31:00Z">
              <w:r w:rsidRPr="00425CB9">
                <w:rPr>
                  <w:lang w:eastAsia="ja-JP"/>
                </w:rPr>
                <w:t>17.5-TT</w:t>
              </w:r>
            </w:ins>
          </w:p>
        </w:tc>
      </w:tr>
      <w:tr w:rsidR="00622095" w:rsidRPr="00425CB9" w14:paraId="27FD1093" w14:textId="77777777" w:rsidTr="009B4FB0">
        <w:trPr>
          <w:trHeight w:val="77"/>
          <w:jc w:val="center"/>
          <w:ins w:id="3118"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371A2C4" w14:textId="77777777" w:rsidR="00622095" w:rsidRPr="00425CB9" w:rsidRDefault="00622095" w:rsidP="00566025">
            <w:pPr>
              <w:pStyle w:val="TAC"/>
              <w:rPr>
                <w:ins w:id="3119" w:author="Huawei" w:date="2021-02-04T20:31:00Z"/>
                <w:lang w:eastAsia="ja-JP"/>
              </w:rPr>
            </w:pPr>
            <w:ins w:id="3120" w:author="Huawei" w:date="2021-02-04T20:31:00Z">
              <w:r w:rsidRPr="00425CB9">
                <w:rPr>
                  <w:lang w:eastAsia="ja-JP"/>
                </w:rPr>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7DFD63" w14:textId="77777777" w:rsidR="00622095" w:rsidRPr="00425CB9" w:rsidRDefault="00622095" w:rsidP="00566025">
            <w:pPr>
              <w:pStyle w:val="TAC"/>
              <w:rPr>
                <w:ins w:id="3121" w:author="Huawei" w:date="2021-02-04T20:31:00Z"/>
                <w:lang w:eastAsia="ja-JP"/>
              </w:rPr>
            </w:pPr>
            <w:ins w:id="3122"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6EA40B" w14:textId="77777777" w:rsidR="00622095" w:rsidRPr="00425CB9" w:rsidRDefault="00622095" w:rsidP="00566025">
            <w:pPr>
              <w:pStyle w:val="TAC"/>
              <w:rPr>
                <w:ins w:id="3123" w:author="Huawei" w:date="2021-02-04T20:31:00Z"/>
                <w:lang w:eastAsia="ja-JP"/>
              </w:rPr>
            </w:pPr>
            <w:ins w:id="3124"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98151D" w14:textId="77777777" w:rsidR="00622095" w:rsidRPr="00425CB9" w:rsidRDefault="00622095" w:rsidP="00566025">
            <w:pPr>
              <w:pStyle w:val="TAC"/>
              <w:rPr>
                <w:ins w:id="3125" w:author="Huawei" w:date="2021-02-04T20:31:00Z"/>
                <w:lang w:eastAsia="ja-JP"/>
              </w:rPr>
            </w:pPr>
            <w:ins w:id="3126" w:author="Huawei" w:date="2021-02-04T20:31:00Z">
              <w:r w:rsidRPr="00425CB9">
                <w:rPr>
                  <w:lang w:eastAsia="ja-JP"/>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EA838" w14:textId="77777777" w:rsidR="00622095" w:rsidRPr="00425CB9" w:rsidRDefault="00622095" w:rsidP="00566025">
            <w:pPr>
              <w:pStyle w:val="TAC"/>
              <w:rPr>
                <w:ins w:id="3127" w:author="Huawei" w:date="2021-02-04T20:31:00Z"/>
                <w:lang w:eastAsia="ja-JP"/>
              </w:rPr>
            </w:pPr>
            <w:ins w:id="3128" w:author="Huawei" w:date="2021-02-04T20:31:00Z">
              <w:r w:rsidRPr="00425CB9">
                <w:rPr>
                  <w:lang w:eastAsia="ja-JP"/>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82609" w14:textId="77777777" w:rsidR="00622095" w:rsidRPr="00425CB9" w:rsidRDefault="00622095" w:rsidP="00566025">
            <w:pPr>
              <w:pStyle w:val="TAC"/>
              <w:rPr>
                <w:ins w:id="3129" w:author="Huawei" w:date="2021-02-04T20:31:00Z"/>
                <w:lang w:eastAsia="ja-JP"/>
              </w:rPr>
            </w:pPr>
            <w:ins w:id="3130"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8223A" w14:textId="77777777" w:rsidR="00622095" w:rsidRPr="00425CB9" w:rsidRDefault="00622095" w:rsidP="00566025">
            <w:pPr>
              <w:pStyle w:val="TAC"/>
              <w:rPr>
                <w:ins w:id="3131" w:author="Huawei" w:date="2021-02-04T20:31:00Z"/>
                <w:lang w:eastAsia="ja-JP"/>
              </w:rPr>
            </w:pPr>
            <w:ins w:id="3132" w:author="Huawei" w:date="2021-02-04T20:31:00Z">
              <w:r w:rsidRPr="00425CB9">
                <w:rPr>
                  <w:lang w:eastAsia="ja-JP"/>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5E7AF" w14:textId="77777777" w:rsidR="00622095" w:rsidRPr="00425CB9" w:rsidRDefault="00622095" w:rsidP="00566025">
            <w:pPr>
              <w:pStyle w:val="TAC"/>
              <w:rPr>
                <w:ins w:id="3133" w:author="Huawei" w:date="2021-02-04T20:31:00Z"/>
                <w:lang w:eastAsia="ja-JP"/>
              </w:rPr>
            </w:pPr>
            <w:ins w:id="3134" w:author="Huawei" w:date="2021-02-04T20:31:00Z">
              <w:r w:rsidRPr="00425CB9">
                <w:rPr>
                  <w:lang w:eastAsia="ja-JP"/>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5EB89" w14:textId="77777777" w:rsidR="00622095" w:rsidRPr="00425CB9" w:rsidRDefault="00622095" w:rsidP="00566025">
            <w:pPr>
              <w:pStyle w:val="TAC"/>
              <w:rPr>
                <w:ins w:id="3135" w:author="Huawei" w:date="2021-02-04T20:31:00Z"/>
                <w:lang w:eastAsia="ja-JP"/>
              </w:rPr>
            </w:pPr>
            <w:ins w:id="3136"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99AC6" w14:textId="77777777" w:rsidR="00622095" w:rsidRPr="00425CB9" w:rsidRDefault="00622095" w:rsidP="00566025">
            <w:pPr>
              <w:pStyle w:val="TAC"/>
              <w:rPr>
                <w:ins w:id="3137" w:author="Huawei" w:date="2021-02-04T20:31:00Z"/>
                <w:lang w:eastAsia="ja-JP"/>
              </w:rPr>
            </w:pPr>
            <w:ins w:id="3138"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353A7" w14:textId="77777777" w:rsidR="00622095" w:rsidRPr="00425CB9" w:rsidRDefault="00622095" w:rsidP="00566025">
            <w:pPr>
              <w:pStyle w:val="TAC"/>
              <w:rPr>
                <w:ins w:id="3139" w:author="Huawei" w:date="2021-02-04T20:31:00Z"/>
                <w:lang w:eastAsia="ja-JP"/>
              </w:rPr>
            </w:pPr>
            <w:ins w:id="3140" w:author="Huawei" w:date="2021-02-04T20:31:00Z">
              <w:r w:rsidRPr="00425CB9">
                <w:rPr>
                  <w:lang w:eastAsia="ja-JP"/>
                </w:rPr>
                <w:t>17.5-TT</w:t>
              </w:r>
            </w:ins>
          </w:p>
        </w:tc>
      </w:tr>
      <w:tr w:rsidR="00622095" w:rsidRPr="00425CB9" w14:paraId="76837721" w14:textId="77777777" w:rsidTr="009B4FB0">
        <w:trPr>
          <w:trHeight w:val="77"/>
          <w:jc w:val="center"/>
          <w:ins w:id="3141"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271A840" w14:textId="77777777" w:rsidR="00622095" w:rsidRPr="00425CB9" w:rsidRDefault="00622095" w:rsidP="00566025">
            <w:pPr>
              <w:pStyle w:val="TAC"/>
              <w:rPr>
                <w:ins w:id="3142" w:author="Huawei" w:date="2021-02-04T20:31:00Z"/>
                <w:lang w:eastAsia="ja-JP"/>
              </w:rPr>
            </w:pPr>
            <w:ins w:id="3143" w:author="Huawei" w:date="2021-02-04T20:31:00Z">
              <w:r w:rsidRPr="00425CB9">
                <w:rPr>
                  <w:lang w:eastAsia="ja-JP"/>
                </w:rPr>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5078B7" w14:textId="77777777" w:rsidR="00622095" w:rsidRPr="00425CB9" w:rsidRDefault="00622095" w:rsidP="00566025">
            <w:pPr>
              <w:pStyle w:val="TAC"/>
              <w:rPr>
                <w:ins w:id="3144" w:author="Huawei" w:date="2021-02-04T20:31:00Z"/>
                <w:lang w:eastAsia="ja-JP"/>
              </w:rPr>
            </w:pPr>
            <w:ins w:id="3145"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33D9AD" w14:textId="77777777" w:rsidR="00622095" w:rsidRPr="00425CB9" w:rsidRDefault="00622095" w:rsidP="00566025">
            <w:pPr>
              <w:pStyle w:val="TAC"/>
              <w:rPr>
                <w:ins w:id="3146" w:author="Huawei" w:date="2021-02-04T20:31:00Z"/>
                <w:lang w:eastAsia="ja-JP"/>
              </w:rPr>
            </w:pPr>
            <w:ins w:id="3147"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32897B" w14:textId="77777777" w:rsidR="00622095" w:rsidRPr="00425CB9" w:rsidRDefault="00622095" w:rsidP="00566025">
            <w:pPr>
              <w:pStyle w:val="TAC"/>
              <w:rPr>
                <w:ins w:id="3148" w:author="Huawei" w:date="2021-02-04T20:31:00Z"/>
                <w:lang w:eastAsia="ja-JP"/>
              </w:rPr>
            </w:pPr>
            <w:ins w:id="3149" w:author="Huawei" w:date="2021-02-04T20:31:00Z">
              <w:r w:rsidRPr="00425CB9">
                <w:rPr>
                  <w:lang w:eastAsia="ja-JP"/>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1000A" w14:textId="77777777" w:rsidR="00622095" w:rsidRPr="00425CB9" w:rsidRDefault="00622095" w:rsidP="00566025">
            <w:pPr>
              <w:pStyle w:val="TAC"/>
              <w:rPr>
                <w:ins w:id="3150" w:author="Huawei" w:date="2021-02-04T20:31:00Z"/>
                <w:lang w:eastAsia="ja-JP"/>
              </w:rPr>
            </w:pPr>
            <w:ins w:id="3151" w:author="Huawei" w:date="2021-02-04T20:31:00Z">
              <w:r w:rsidRPr="00425CB9">
                <w:rPr>
                  <w:lang w:eastAsia="ja-JP"/>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B36A1" w14:textId="77777777" w:rsidR="00622095" w:rsidRPr="00425CB9" w:rsidRDefault="00622095" w:rsidP="00566025">
            <w:pPr>
              <w:pStyle w:val="TAC"/>
              <w:rPr>
                <w:ins w:id="3152" w:author="Huawei" w:date="2021-02-04T20:31:00Z"/>
                <w:lang w:eastAsia="ja-JP"/>
              </w:rPr>
            </w:pPr>
            <w:ins w:id="3153"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BA4C4" w14:textId="77777777" w:rsidR="00622095" w:rsidRPr="00425CB9" w:rsidRDefault="00622095" w:rsidP="00566025">
            <w:pPr>
              <w:pStyle w:val="TAC"/>
              <w:rPr>
                <w:ins w:id="3154" w:author="Huawei" w:date="2021-02-04T20:31:00Z"/>
                <w:lang w:eastAsia="ja-JP"/>
              </w:rPr>
            </w:pPr>
            <w:ins w:id="3155" w:author="Huawei" w:date="2021-02-04T20:31:00Z">
              <w:r w:rsidRPr="00425CB9">
                <w:rPr>
                  <w:lang w:eastAsia="ja-JP"/>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CCAB7" w14:textId="77777777" w:rsidR="00622095" w:rsidRPr="00425CB9" w:rsidRDefault="00622095" w:rsidP="00566025">
            <w:pPr>
              <w:pStyle w:val="TAC"/>
              <w:rPr>
                <w:ins w:id="3156" w:author="Huawei" w:date="2021-02-04T20:31:00Z"/>
                <w:lang w:eastAsia="ja-JP"/>
              </w:rPr>
            </w:pPr>
            <w:ins w:id="3157" w:author="Huawei" w:date="2021-02-04T20:31:00Z">
              <w:r w:rsidRPr="00425CB9">
                <w:rPr>
                  <w:lang w:eastAsia="ja-JP"/>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9D4AD" w14:textId="77777777" w:rsidR="00622095" w:rsidRPr="00425CB9" w:rsidRDefault="00622095" w:rsidP="00566025">
            <w:pPr>
              <w:pStyle w:val="TAC"/>
              <w:rPr>
                <w:ins w:id="3158" w:author="Huawei" w:date="2021-02-04T20:31:00Z"/>
                <w:lang w:eastAsia="ja-JP"/>
              </w:rPr>
            </w:pPr>
            <w:ins w:id="3159"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0D6F9" w14:textId="77777777" w:rsidR="00622095" w:rsidRPr="00425CB9" w:rsidRDefault="00622095" w:rsidP="00566025">
            <w:pPr>
              <w:pStyle w:val="TAC"/>
              <w:rPr>
                <w:ins w:id="3160" w:author="Huawei" w:date="2021-02-04T20:31:00Z"/>
                <w:lang w:eastAsia="ja-JP"/>
              </w:rPr>
            </w:pPr>
            <w:ins w:id="3161"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3FE67" w14:textId="77777777" w:rsidR="00622095" w:rsidRPr="00425CB9" w:rsidRDefault="00622095" w:rsidP="00566025">
            <w:pPr>
              <w:pStyle w:val="TAC"/>
              <w:rPr>
                <w:ins w:id="3162" w:author="Huawei" w:date="2021-02-04T20:31:00Z"/>
                <w:lang w:eastAsia="ja-JP"/>
              </w:rPr>
            </w:pPr>
            <w:ins w:id="3163" w:author="Huawei" w:date="2021-02-04T20:31:00Z">
              <w:r w:rsidRPr="00425CB9">
                <w:rPr>
                  <w:lang w:eastAsia="ja-JP"/>
                </w:rPr>
                <w:t>14-TT</w:t>
              </w:r>
            </w:ins>
          </w:p>
        </w:tc>
      </w:tr>
      <w:tr w:rsidR="00622095" w:rsidRPr="00425CB9" w14:paraId="1B695DCC" w14:textId="77777777" w:rsidTr="009B4FB0">
        <w:trPr>
          <w:trHeight w:val="77"/>
          <w:jc w:val="center"/>
          <w:ins w:id="3164"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7E124B" w14:textId="77777777" w:rsidR="00622095" w:rsidRPr="00425CB9" w:rsidRDefault="00622095" w:rsidP="00566025">
            <w:pPr>
              <w:pStyle w:val="TAC"/>
              <w:rPr>
                <w:ins w:id="3165" w:author="Huawei" w:date="2021-02-04T20:31:00Z"/>
                <w:lang w:eastAsia="ja-JP"/>
              </w:rPr>
            </w:pPr>
            <w:ins w:id="3166" w:author="Huawei" w:date="2021-02-04T20:31:00Z">
              <w:r w:rsidRPr="00425CB9">
                <w:rPr>
                  <w:lang w:eastAsia="ja-JP"/>
                </w:rPr>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9090E6" w14:textId="77777777" w:rsidR="00622095" w:rsidRPr="00425CB9" w:rsidRDefault="00622095" w:rsidP="00566025">
            <w:pPr>
              <w:pStyle w:val="TAC"/>
              <w:rPr>
                <w:ins w:id="3167" w:author="Huawei" w:date="2021-02-04T20:31:00Z"/>
                <w:lang w:eastAsia="ja-JP"/>
              </w:rPr>
            </w:pPr>
            <w:ins w:id="3168"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13B698" w14:textId="77777777" w:rsidR="00622095" w:rsidRPr="00425CB9" w:rsidRDefault="00622095" w:rsidP="00566025">
            <w:pPr>
              <w:pStyle w:val="TAC"/>
              <w:rPr>
                <w:ins w:id="3169" w:author="Huawei" w:date="2021-02-04T20:31:00Z"/>
                <w:lang w:eastAsia="ja-JP"/>
              </w:rPr>
            </w:pPr>
            <w:ins w:id="3170"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350ECEA" w14:textId="77777777" w:rsidR="00622095" w:rsidRPr="00425CB9" w:rsidRDefault="00622095" w:rsidP="00566025">
            <w:pPr>
              <w:pStyle w:val="TAC"/>
              <w:rPr>
                <w:ins w:id="3171" w:author="Huawei" w:date="2021-02-04T20:31:00Z"/>
                <w:lang w:eastAsia="ja-JP"/>
              </w:rPr>
            </w:pPr>
            <w:ins w:id="3172" w:author="Huawei" w:date="2021-02-04T20:31:00Z">
              <w:r w:rsidRPr="00425CB9">
                <w:rPr>
                  <w:lang w:eastAsia="ja-JP"/>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DA50C" w14:textId="77777777" w:rsidR="00622095" w:rsidRPr="00425CB9" w:rsidRDefault="00622095" w:rsidP="00566025">
            <w:pPr>
              <w:pStyle w:val="TAC"/>
              <w:rPr>
                <w:ins w:id="3173" w:author="Huawei" w:date="2021-02-04T20:31:00Z"/>
                <w:lang w:eastAsia="ja-JP"/>
              </w:rPr>
            </w:pPr>
            <w:ins w:id="3174" w:author="Huawei" w:date="2021-02-04T20:31:00Z">
              <w:r w:rsidRPr="00425CB9">
                <w:rPr>
                  <w:lang w:eastAsia="ja-JP"/>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1A79C" w14:textId="77777777" w:rsidR="00622095" w:rsidRPr="00425CB9" w:rsidRDefault="00622095" w:rsidP="00566025">
            <w:pPr>
              <w:pStyle w:val="TAC"/>
              <w:rPr>
                <w:ins w:id="3175" w:author="Huawei" w:date="2021-02-04T20:31:00Z"/>
                <w:lang w:eastAsia="ja-JP"/>
              </w:rPr>
            </w:pPr>
            <w:ins w:id="3176"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7D4E0" w14:textId="77777777" w:rsidR="00622095" w:rsidRPr="00425CB9" w:rsidRDefault="00622095" w:rsidP="00566025">
            <w:pPr>
              <w:pStyle w:val="TAC"/>
              <w:rPr>
                <w:ins w:id="3177" w:author="Huawei" w:date="2021-02-04T20:31:00Z"/>
                <w:lang w:eastAsia="ja-JP"/>
              </w:rPr>
            </w:pPr>
            <w:ins w:id="3178" w:author="Huawei" w:date="2021-02-04T20:31:00Z">
              <w:r w:rsidRPr="00425CB9">
                <w:rPr>
                  <w:lang w:eastAsia="ja-JP"/>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E80F9" w14:textId="77777777" w:rsidR="00622095" w:rsidRPr="00425CB9" w:rsidRDefault="00622095" w:rsidP="00566025">
            <w:pPr>
              <w:pStyle w:val="TAC"/>
              <w:rPr>
                <w:ins w:id="3179" w:author="Huawei" w:date="2021-02-04T20:31:00Z"/>
                <w:lang w:eastAsia="ja-JP"/>
              </w:rPr>
            </w:pPr>
            <w:ins w:id="3180"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6A400" w14:textId="77777777" w:rsidR="00622095" w:rsidRPr="00425CB9" w:rsidRDefault="00622095" w:rsidP="00566025">
            <w:pPr>
              <w:pStyle w:val="TAC"/>
              <w:rPr>
                <w:ins w:id="3181" w:author="Huawei" w:date="2021-02-04T20:31:00Z"/>
                <w:lang w:eastAsia="ja-JP"/>
              </w:rPr>
            </w:pPr>
            <w:ins w:id="3182"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E8226" w14:textId="77777777" w:rsidR="00622095" w:rsidRPr="00425CB9" w:rsidRDefault="00622095" w:rsidP="00566025">
            <w:pPr>
              <w:pStyle w:val="TAC"/>
              <w:rPr>
                <w:ins w:id="3183" w:author="Huawei" w:date="2021-02-04T20:31:00Z"/>
                <w:lang w:eastAsia="ja-JP"/>
              </w:rPr>
            </w:pPr>
            <w:ins w:id="3184"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39FE1" w14:textId="77777777" w:rsidR="00622095" w:rsidRPr="00425CB9" w:rsidRDefault="00622095" w:rsidP="00566025">
            <w:pPr>
              <w:pStyle w:val="TAC"/>
              <w:rPr>
                <w:ins w:id="3185" w:author="Huawei" w:date="2021-02-04T20:31:00Z"/>
                <w:lang w:eastAsia="ja-JP"/>
              </w:rPr>
            </w:pPr>
            <w:ins w:id="3186" w:author="Huawei" w:date="2021-02-04T20:31:00Z">
              <w:r w:rsidRPr="00425CB9">
                <w:rPr>
                  <w:lang w:eastAsia="ja-JP"/>
                </w:rPr>
                <w:t>12-TT</w:t>
              </w:r>
            </w:ins>
          </w:p>
        </w:tc>
      </w:tr>
      <w:tr w:rsidR="00622095" w:rsidRPr="00425CB9" w14:paraId="2CF4FF57" w14:textId="77777777" w:rsidTr="009B4FB0">
        <w:trPr>
          <w:trHeight w:val="77"/>
          <w:jc w:val="center"/>
          <w:ins w:id="3187"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401388" w14:textId="77777777" w:rsidR="00622095" w:rsidRPr="00425CB9" w:rsidRDefault="00622095" w:rsidP="00566025">
            <w:pPr>
              <w:pStyle w:val="TAC"/>
              <w:rPr>
                <w:ins w:id="3188" w:author="Huawei" w:date="2021-02-04T20:31:00Z"/>
                <w:lang w:eastAsia="ja-JP"/>
              </w:rPr>
            </w:pPr>
            <w:ins w:id="3189" w:author="Huawei" w:date="2021-02-04T20:31:00Z">
              <w:r w:rsidRPr="00425CB9">
                <w:rPr>
                  <w:lang w:eastAsia="ja-JP"/>
                </w:rPr>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3A19A2" w14:textId="77777777" w:rsidR="00622095" w:rsidRPr="00425CB9" w:rsidRDefault="00622095" w:rsidP="00566025">
            <w:pPr>
              <w:pStyle w:val="TAC"/>
              <w:rPr>
                <w:ins w:id="3190" w:author="Huawei" w:date="2021-02-04T20:31:00Z"/>
                <w:lang w:eastAsia="ja-JP"/>
              </w:rPr>
            </w:pPr>
            <w:ins w:id="3191"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F60B6E" w14:textId="77777777" w:rsidR="00622095" w:rsidRPr="00425CB9" w:rsidRDefault="00622095" w:rsidP="00566025">
            <w:pPr>
              <w:pStyle w:val="TAC"/>
              <w:rPr>
                <w:ins w:id="3192" w:author="Huawei" w:date="2021-02-04T20:31:00Z"/>
                <w:lang w:eastAsia="ja-JP"/>
              </w:rPr>
            </w:pPr>
            <w:ins w:id="3193"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E2161E9" w14:textId="77777777" w:rsidR="00622095" w:rsidRPr="00425CB9" w:rsidRDefault="00622095" w:rsidP="00566025">
            <w:pPr>
              <w:pStyle w:val="TAC"/>
              <w:rPr>
                <w:ins w:id="3194" w:author="Huawei" w:date="2021-02-04T20:31:00Z"/>
                <w:lang w:eastAsia="ja-JP"/>
              </w:rPr>
            </w:pPr>
            <w:ins w:id="3195" w:author="Huawei" w:date="2021-02-04T20:31:00Z">
              <w:r w:rsidRPr="00425CB9">
                <w:rPr>
                  <w:lang w:eastAsia="ja-JP"/>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61782" w14:textId="77777777" w:rsidR="00622095" w:rsidRPr="00425CB9" w:rsidRDefault="00622095" w:rsidP="00566025">
            <w:pPr>
              <w:pStyle w:val="TAC"/>
              <w:rPr>
                <w:ins w:id="3196" w:author="Huawei" w:date="2021-02-04T20:31:00Z"/>
                <w:lang w:eastAsia="ja-JP"/>
              </w:rPr>
            </w:pPr>
            <w:ins w:id="3197" w:author="Huawei" w:date="2021-02-04T20:31:00Z">
              <w:r w:rsidRPr="00425CB9">
                <w:rPr>
                  <w:lang w:eastAsia="ja-JP"/>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0DDB2" w14:textId="77777777" w:rsidR="00622095" w:rsidRPr="00425CB9" w:rsidRDefault="00622095" w:rsidP="00566025">
            <w:pPr>
              <w:pStyle w:val="TAC"/>
              <w:rPr>
                <w:ins w:id="3198" w:author="Huawei" w:date="2021-02-04T20:31:00Z"/>
                <w:lang w:eastAsia="ja-JP"/>
              </w:rPr>
            </w:pPr>
            <w:ins w:id="3199"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5DF17" w14:textId="77777777" w:rsidR="00622095" w:rsidRPr="00425CB9" w:rsidRDefault="00622095" w:rsidP="00566025">
            <w:pPr>
              <w:pStyle w:val="TAC"/>
              <w:rPr>
                <w:ins w:id="3200" w:author="Huawei" w:date="2021-02-04T20:31:00Z"/>
                <w:lang w:eastAsia="ja-JP"/>
              </w:rPr>
            </w:pPr>
            <w:ins w:id="3201" w:author="Huawei" w:date="2021-02-04T20:31:00Z">
              <w:r w:rsidRPr="00425CB9">
                <w:rPr>
                  <w:lang w:eastAsia="ja-JP"/>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C3EB7" w14:textId="77777777" w:rsidR="00622095" w:rsidRPr="00425CB9" w:rsidRDefault="00622095" w:rsidP="00566025">
            <w:pPr>
              <w:pStyle w:val="TAC"/>
              <w:rPr>
                <w:ins w:id="3202" w:author="Huawei" w:date="2021-02-04T20:31:00Z"/>
                <w:lang w:eastAsia="ja-JP"/>
              </w:rPr>
            </w:pPr>
            <w:ins w:id="3203" w:author="Huawei" w:date="2021-02-04T20:31:00Z">
              <w:r w:rsidRPr="00425CB9">
                <w:rPr>
                  <w:lang w:eastAsia="ja-JP"/>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E9F49" w14:textId="77777777" w:rsidR="00622095" w:rsidRPr="00425CB9" w:rsidRDefault="00622095" w:rsidP="00566025">
            <w:pPr>
              <w:pStyle w:val="TAC"/>
              <w:rPr>
                <w:ins w:id="3204" w:author="Huawei" w:date="2021-02-04T20:31:00Z"/>
                <w:lang w:eastAsia="ja-JP"/>
              </w:rPr>
            </w:pPr>
            <w:ins w:id="3205"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1A52F" w14:textId="77777777" w:rsidR="00622095" w:rsidRPr="00425CB9" w:rsidRDefault="00622095" w:rsidP="00566025">
            <w:pPr>
              <w:pStyle w:val="TAC"/>
              <w:rPr>
                <w:ins w:id="3206" w:author="Huawei" w:date="2021-02-04T20:31:00Z"/>
                <w:lang w:eastAsia="ja-JP"/>
              </w:rPr>
            </w:pPr>
            <w:ins w:id="3207"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AEAF9" w14:textId="77777777" w:rsidR="00622095" w:rsidRPr="00425CB9" w:rsidRDefault="00622095" w:rsidP="00566025">
            <w:pPr>
              <w:pStyle w:val="TAC"/>
              <w:rPr>
                <w:ins w:id="3208" w:author="Huawei" w:date="2021-02-04T20:31:00Z"/>
                <w:lang w:eastAsia="ja-JP"/>
              </w:rPr>
            </w:pPr>
            <w:ins w:id="3209" w:author="Huawei" w:date="2021-02-04T20:31:00Z">
              <w:r w:rsidRPr="00425CB9">
                <w:rPr>
                  <w:lang w:eastAsia="ja-JP"/>
                </w:rPr>
                <w:t>17.5-TT</w:t>
              </w:r>
            </w:ins>
          </w:p>
        </w:tc>
      </w:tr>
      <w:tr w:rsidR="00622095" w:rsidRPr="00425CB9" w14:paraId="653F42C8" w14:textId="77777777" w:rsidTr="009B4FB0">
        <w:trPr>
          <w:trHeight w:val="77"/>
          <w:jc w:val="center"/>
          <w:ins w:id="3210"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DF47EE0" w14:textId="77777777" w:rsidR="00622095" w:rsidRPr="00425CB9" w:rsidRDefault="00622095" w:rsidP="00566025">
            <w:pPr>
              <w:pStyle w:val="TAC"/>
              <w:rPr>
                <w:ins w:id="3211" w:author="Huawei" w:date="2021-02-04T20:31:00Z"/>
                <w:lang w:eastAsia="ja-JP"/>
              </w:rPr>
            </w:pPr>
            <w:ins w:id="3212" w:author="Huawei" w:date="2021-02-04T20:31:00Z">
              <w:r w:rsidRPr="00425CB9">
                <w:rPr>
                  <w:lang w:eastAsia="ja-JP"/>
                </w:rPr>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B44226" w14:textId="77777777" w:rsidR="00622095" w:rsidRPr="00425CB9" w:rsidRDefault="00622095" w:rsidP="00566025">
            <w:pPr>
              <w:pStyle w:val="TAC"/>
              <w:rPr>
                <w:ins w:id="3213" w:author="Huawei" w:date="2021-02-04T20:31:00Z"/>
                <w:lang w:eastAsia="ja-JP"/>
              </w:rPr>
            </w:pPr>
            <w:ins w:id="3214"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5A7F6D" w14:textId="77777777" w:rsidR="00622095" w:rsidRPr="00425CB9" w:rsidRDefault="00622095" w:rsidP="00566025">
            <w:pPr>
              <w:pStyle w:val="TAC"/>
              <w:rPr>
                <w:ins w:id="3215" w:author="Huawei" w:date="2021-02-04T20:31:00Z"/>
                <w:lang w:eastAsia="ja-JP"/>
              </w:rPr>
            </w:pPr>
            <w:ins w:id="3216"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FD74759" w14:textId="77777777" w:rsidR="00622095" w:rsidRPr="00425CB9" w:rsidRDefault="00622095" w:rsidP="00566025">
            <w:pPr>
              <w:pStyle w:val="TAC"/>
              <w:rPr>
                <w:ins w:id="3217" w:author="Huawei" w:date="2021-02-04T20:31:00Z"/>
                <w:lang w:eastAsia="ja-JP"/>
              </w:rPr>
            </w:pPr>
            <w:ins w:id="3218" w:author="Huawei" w:date="2021-02-04T20:31:00Z">
              <w:r w:rsidRPr="00425CB9">
                <w:rPr>
                  <w:lang w:eastAsia="ja-JP"/>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8F780" w14:textId="77777777" w:rsidR="00622095" w:rsidRPr="00425CB9" w:rsidRDefault="00622095" w:rsidP="00566025">
            <w:pPr>
              <w:pStyle w:val="TAC"/>
              <w:rPr>
                <w:ins w:id="3219" w:author="Huawei" w:date="2021-02-04T20:31:00Z"/>
                <w:lang w:eastAsia="ja-JP"/>
              </w:rPr>
            </w:pPr>
            <w:ins w:id="3220" w:author="Huawei" w:date="2021-02-04T20:31:00Z">
              <w:r w:rsidRPr="00425CB9">
                <w:rPr>
                  <w:lang w:eastAsia="ja-JP"/>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BBEFE" w14:textId="77777777" w:rsidR="00622095" w:rsidRPr="00425CB9" w:rsidRDefault="00622095" w:rsidP="00566025">
            <w:pPr>
              <w:pStyle w:val="TAC"/>
              <w:rPr>
                <w:ins w:id="3221" w:author="Huawei" w:date="2021-02-04T20:31:00Z"/>
                <w:lang w:eastAsia="ja-JP"/>
              </w:rPr>
            </w:pPr>
            <w:ins w:id="3222"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AF9C8" w14:textId="77777777" w:rsidR="00622095" w:rsidRPr="00425CB9" w:rsidRDefault="00622095" w:rsidP="00566025">
            <w:pPr>
              <w:pStyle w:val="TAC"/>
              <w:rPr>
                <w:ins w:id="3223" w:author="Huawei" w:date="2021-02-04T20:31:00Z"/>
                <w:lang w:eastAsia="ja-JP"/>
              </w:rPr>
            </w:pPr>
            <w:ins w:id="3224" w:author="Huawei" w:date="2021-02-04T20:31:00Z">
              <w:r w:rsidRPr="00425CB9">
                <w:rPr>
                  <w:lang w:eastAsia="ja-JP"/>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D2987" w14:textId="77777777" w:rsidR="00622095" w:rsidRPr="00425CB9" w:rsidRDefault="00622095" w:rsidP="00566025">
            <w:pPr>
              <w:pStyle w:val="TAC"/>
              <w:rPr>
                <w:ins w:id="3225" w:author="Huawei" w:date="2021-02-04T20:31:00Z"/>
                <w:lang w:eastAsia="ja-JP"/>
              </w:rPr>
            </w:pPr>
            <w:ins w:id="3226" w:author="Huawei" w:date="2021-02-04T20:31:00Z">
              <w:r w:rsidRPr="00425CB9">
                <w:rPr>
                  <w:lang w:eastAsia="ja-JP"/>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ED88A" w14:textId="77777777" w:rsidR="00622095" w:rsidRPr="00425CB9" w:rsidRDefault="00622095" w:rsidP="00566025">
            <w:pPr>
              <w:pStyle w:val="TAC"/>
              <w:rPr>
                <w:ins w:id="3227" w:author="Huawei" w:date="2021-02-04T20:31:00Z"/>
                <w:lang w:eastAsia="ja-JP"/>
              </w:rPr>
            </w:pPr>
            <w:ins w:id="3228"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5FE53" w14:textId="77777777" w:rsidR="00622095" w:rsidRPr="00425CB9" w:rsidRDefault="00622095" w:rsidP="00566025">
            <w:pPr>
              <w:pStyle w:val="TAC"/>
              <w:rPr>
                <w:ins w:id="3229" w:author="Huawei" w:date="2021-02-04T20:31:00Z"/>
                <w:lang w:eastAsia="ja-JP"/>
              </w:rPr>
            </w:pPr>
            <w:ins w:id="3230"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A87F9" w14:textId="77777777" w:rsidR="00622095" w:rsidRPr="00425CB9" w:rsidRDefault="00622095" w:rsidP="00566025">
            <w:pPr>
              <w:pStyle w:val="TAC"/>
              <w:rPr>
                <w:ins w:id="3231" w:author="Huawei" w:date="2021-02-04T20:31:00Z"/>
                <w:lang w:eastAsia="ja-JP"/>
              </w:rPr>
            </w:pPr>
            <w:ins w:id="3232" w:author="Huawei" w:date="2021-02-04T20:31:00Z">
              <w:r w:rsidRPr="00425CB9">
                <w:rPr>
                  <w:lang w:eastAsia="ja-JP"/>
                </w:rPr>
                <w:t>15.5-TT</w:t>
              </w:r>
            </w:ins>
          </w:p>
        </w:tc>
      </w:tr>
      <w:tr w:rsidR="00622095" w:rsidRPr="00425CB9" w14:paraId="1A1B7185" w14:textId="77777777" w:rsidTr="009B4FB0">
        <w:trPr>
          <w:trHeight w:val="77"/>
          <w:jc w:val="center"/>
          <w:ins w:id="3233"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F1DF01" w14:textId="77777777" w:rsidR="00622095" w:rsidRPr="00425CB9" w:rsidRDefault="00622095" w:rsidP="00566025">
            <w:pPr>
              <w:pStyle w:val="TAC"/>
              <w:rPr>
                <w:ins w:id="3234" w:author="Huawei" w:date="2021-02-04T20:31:00Z"/>
                <w:lang w:eastAsia="ja-JP"/>
              </w:rPr>
            </w:pPr>
            <w:ins w:id="3235" w:author="Huawei" w:date="2021-02-04T20:31:00Z">
              <w:r w:rsidRPr="00425CB9">
                <w:rPr>
                  <w:lang w:eastAsia="ja-JP"/>
                </w:rPr>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04F5DD" w14:textId="77777777" w:rsidR="00622095" w:rsidRPr="00425CB9" w:rsidRDefault="00622095" w:rsidP="00566025">
            <w:pPr>
              <w:pStyle w:val="TAC"/>
              <w:rPr>
                <w:ins w:id="3236" w:author="Huawei" w:date="2021-02-04T20:31:00Z"/>
                <w:lang w:eastAsia="ja-JP"/>
              </w:rPr>
            </w:pPr>
            <w:ins w:id="3237"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590A96" w14:textId="77777777" w:rsidR="00622095" w:rsidRPr="00425CB9" w:rsidRDefault="00622095" w:rsidP="00566025">
            <w:pPr>
              <w:pStyle w:val="TAC"/>
              <w:rPr>
                <w:ins w:id="3238" w:author="Huawei" w:date="2021-02-04T20:31:00Z"/>
                <w:lang w:eastAsia="ja-JP"/>
              </w:rPr>
            </w:pPr>
            <w:ins w:id="3239"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F7D42A" w14:textId="77777777" w:rsidR="00622095" w:rsidRPr="00425CB9" w:rsidRDefault="00622095" w:rsidP="00566025">
            <w:pPr>
              <w:pStyle w:val="TAC"/>
              <w:rPr>
                <w:ins w:id="3240" w:author="Huawei" w:date="2021-02-04T20:31:00Z"/>
                <w:lang w:eastAsia="ja-JP"/>
              </w:rPr>
            </w:pPr>
            <w:ins w:id="3241" w:author="Huawei" w:date="2021-02-04T20:31:00Z">
              <w:r w:rsidRPr="00425CB9">
                <w:rPr>
                  <w:lang w:eastAsia="ja-JP"/>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32786" w14:textId="77777777" w:rsidR="00622095" w:rsidRPr="00425CB9" w:rsidRDefault="00622095" w:rsidP="00566025">
            <w:pPr>
              <w:pStyle w:val="TAC"/>
              <w:rPr>
                <w:ins w:id="3242" w:author="Huawei" w:date="2021-02-04T20:31:00Z"/>
                <w:lang w:eastAsia="ja-JP"/>
              </w:rPr>
            </w:pPr>
            <w:ins w:id="3243" w:author="Huawei" w:date="2021-02-04T20:31:00Z">
              <w:r w:rsidRPr="00425CB9">
                <w:rPr>
                  <w:lang w:eastAsia="ja-JP"/>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023EF" w14:textId="77777777" w:rsidR="00622095" w:rsidRPr="00425CB9" w:rsidRDefault="00622095" w:rsidP="00566025">
            <w:pPr>
              <w:pStyle w:val="TAC"/>
              <w:rPr>
                <w:ins w:id="3244" w:author="Huawei" w:date="2021-02-04T20:31:00Z"/>
                <w:lang w:eastAsia="ja-JP"/>
              </w:rPr>
            </w:pPr>
            <w:ins w:id="3245"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F6329" w14:textId="77777777" w:rsidR="00622095" w:rsidRPr="00425CB9" w:rsidRDefault="00622095" w:rsidP="00566025">
            <w:pPr>
              <w:pStyle w:val="TAC"/>
              <w:rPr>
                <w:ins w:id="3246" w:author="Huawei" w:date="2021-02-04T20:31:00Z"/>
                <w:lang w:eastAsia="ja-JP"/>
              </w:rPr>
            </w:pPr>
            <w:ins w:id="3247" w:author="Huawei" w:date="2021-02-04T20:31:00Z">
              <w:r w:rsidRPr="00425CB9">
                <w:rPr>
                  <w:lang w:eastAsia="ja-JP"/>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C05D8" w14:textId="77777777" w:rsidR="00622095" w:rsidRPr="00425CB9" w:rsidRDefault="00622095" w:rsidP="00566025">
            <w:pPr>
              <w:pStyle w:val="TAC"/>
              <w:rPr>
                <w:ins w:id="3248" w:author="Huawei" w:date="2021-02-04T20:31:00Z"/>
                <w:lang w:eastAsia="ja-JP"/>
              </w:rPr>
            </w:pPr>
            <w:ins w:id="3249"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90329" w14:textId="77777777" w:rsidR="00622095" w:rsidRPr="00425CB9" w:rsidRDefault="00622095" w:rsidP="00566025">
            <w:pPr>
              <w:pStyle w:val="TAC"/>
              <w:rPr>
                <w:ins w:id="3250" w:author="Huawei" w:date="2021-02-04T20:31:00Z"/>
                <w:lang w:eastAsia="ja-JP"/>
              </w:rPr>
            </w:pPr>
            <w:ins w:id="3251"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B37F9" w14:textId="77777777" w:rsidR="00622095" w:rsidRPr="00425CB9" w:rsidRDefault="00622095" w:rsidP="00566025">
            <w:pPr>
              <w:pStyle w:val="TAC"/>
              <w:rPr>
                <w:ins w:id="3252" w:author="Huawei" w:date="2021-02-04T20:31:00Z"/>
                <w:lang w:eastAsia="ja-JP"/>
              </w:rPr>
            </w:pPr>
            <w:ins w:id="3253"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F43DE" w14:textId="77777777" w:rsidR="00622095" w:rsidRPr="00425CB9" w:rsidRDefault="00622095" w:rsidP="00566025">
            <w:pPr>
              <w:pStyle w:val="TAC"/>
              <w:rPr>
                <w:ins w:id="3254" w:author="Huawei" w:date="2021-02-04T20:31:00Z"/>
                <w:lang w:eastAsia="ja-JP"/>
              </w:rPr>
            </w:pPr>
            <w:ins w:id="3255" w:author="Huawei" w:date="2021-02-04T20:31:00Z">
              <w:r w:rsidRPr="00425CB9">
                <w:rPr>
                  <w:lang w:eastAsia="ja-JP"/>
                </w:rPr>
                <w:t>12-TT</w:t>
              </w:r>
            </w:ins>
          </w:p>
        </w:tc>
      </w:tr>
      <w:tr w:rsidR="00622095" w:rsidRPr="00425CB9" w14:paraId="411B6D99" w14:textId="77777777" w:rsidTr="009B4FB0">
        <w:trPr>
          <w:trHeight w:val="77"/>
          <w:jc w:val="center"/>
          <w:ins w:id="3256"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9DEB4F0" w14:textId="77777777" w:rsidR="00622095" w:rsidRPr="00425CB9" w:rsidRDefault="00622095" w:rsidP="00566025">
            <w:pPr>
              <w:pStyle w:val="TAC"/>
              <w:rPr>
                <w:ins w:id="3257" w:author="Huawei" w:date="2021-02-04T20:31:00Z"/>
                <w:lang w:eastAsia="ja-JP"/>
              </w:rPr>
            </w:pPr>
            <w:ins w:id="3258" w:author="Huawei" w:date="2021-02-04T20:31:00Z">
              <w:r w:rsidRPr="00425CB9">
                <w:rPr>
                  <w:lang w:eastAsia="ja-JP"/>
                </w:rPr>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D028D0" w14:textId="77777777" w:rsidR="00622095" w:rsidRPr="00425CB9" w:rsidRDefault="00622095" w:rsidP="00566025">
            <w:pPr>
              <w:pStyle w:val="TAC"/>
              <w:rPr>
                <w:ins w:id="3259" w:author="Huawei" w:date="2021-02-04T20:31:00Z"/>
                <w:lang w:eastAsia="ja-JP"/>
              </w:rPr>
            </w:pPr>
            <w:ins w:id="3260"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BA944B" w14:textId="77777777" w:rsidR="00622095" w:rsidRPr="00425CB9" w:rsidRDefault="00622095" w:rsidP="00566025">
            <w:pPr>
              <w:pStyle w:val="TAC"/>
              <w:rPr>
                <w:ins w:id="3261" w:author="Huawei" w:date="2021-02-04T20:31:00Z"/>
                <w:lang w:eastAsia="ja-JP"/>
              </w:rPr>
            </w:pPr>
            <w:ins w:id="3262"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3D7EE31" w14:textId="77777777" w:rsidR="00622095" w:rsidRPr="00425CB9" w:rsidRDefault="00622095" w:rsidP="00566025">
            <w:pPr>
              <w:pStyle w:val="TAC"/>
              <w:rPr>
                <w:ins w:id="3263" w:author="Huawei" w:date="2021-02-04T20:31:00Z"/>
                <w:lang w:eastAsia="ja-JP"/>
              </w:rPr>
            </w:pPr>
            <w:ins w:id="3264" w:author="Huawei" w:date="2021-02-04T20:31:00Z">
              <w:r w:rsidRPr="00425CB9">
                <w:rPr>
                  <w:lang w:eastAsia="ja-JP"/>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9ABAF" w14:textId="77777777" w:rsidR="00622095" w:rsidRPr="00425CB9" w:rsidRDefault="00622095" w:rsidP="00566025">
            <w:pPr>
              <w:pStyle w:val="TAC"/>
              <w:rPr>
                <w:ins w:id="3265" w:author="Huawei" w:date="2021-02-04T20:31:00Z"/>
                <w:lang w:eastAsia="ja-JP"/>
              </w:rPr>
            </w:pPr>
            <w:ins w:id="3266" w:author="Huawei" w:date="2021-02-04T20:31:00Z">
              <w:r w:rsidRPr="00425CB9">
                <w:rPr>
                  <w:lang w:eastAsia="ja-JP"/>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C4944" w14:textId="77777777" w:rsidR="00622095" w:rsidRPr="00425CB9" w:rsidRDefault="00622095" w:rsidP="00566025">
            <w:pPr>
              <w:pStyle w:val="TAC"/>
              <w:rPr>
                <w:ins w:id="3267" w:author="Huawei" w:date="2021-02-04T20:31:00Z"/>
                <w:lang w:eastAsia="ja-JP"/>
              </w:rPr>
            </w:pPr>
            <w:ins w:id="3268"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396BD" w14:textId="77777777" w:rsidR="00622095" w:rsidRPr="00425CB9" w:rsidRDefault="00622095" w:rsidP="00566025">
            <w:pPr>
              <w:pStyle w:val="TAC"/>
              <w:rPr>
                <w:ins w:id="3269" w:author="Huawei" w:date="2021-02-04T20:31:00Z"/>
                <w:lang w:eastAsia="ja-JP"/>
              </w:rPr>
            </w:pPr>
            <w:ins w:id="3270" w:author="Huawei" w:date="2021-02-04T20:31:00Z">
              <w:r w:rsidRPr="00425CB9">
                <w:rPr>
                  <w:lang w:eastAsia="ja-JP"/>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A8CC0" w14:textId="77777777" w:rsidR="00622095" w:rsidRPr="00425CB9" w:rsidRDefault="00622095" w:rsidP="00566025">
            <w:pPr>
              <w:pStyle w:val="TAC"/>
              <w:rPr>
                <w:ins w:id="3271" w:author="Huawei" w:date="2021-02-04T20:31:00Z"/>
                <w:lang w:eastAsia="ja-JP"/>
              </w:rPr>
            </w:pPr>
            <w:ins w:id="3272" w:author="Huawei" w:date="2021-02-04T20:31:00Z">
              <w:r w:rsidRPr="00425CB9">
                <w:rPr>
                  <w:lang w:eastAsia="ja-JP"/>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69584" w14:textId="77777777" w:rsidR="00622095" w:rsidRPr="00425CB9" w:rsidRDefault="00622095" w:rsidP="00566025">
            <w:pPr>
              <w:pStyle w:val="TAC"/>
              <w:rPr>
                <w:ins w:id="3273" w:author="Huawei" w:date="2021-02-04T20:31:00Z"/>
                <w:lang w:eastAsia="ja-JP"/>
              </w:rPr>
            </w:pPr>
            <w:ins w:id="3274"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2B4DC" w14:textId="77777777" w:rsidR="00622095" w:rsidRPr="00425CB9" w:rsidRDefault="00622095" w:rsidP="00566025">
            <w:pPr>
              <w:pStyle w:val="TAC"/>
              <w:rPr>
                <w:ins w:id="3275" w:author="Huawei" w:date="2021-02-04T20:31:00Z"/>
                <w:lang w:eastAsia="ja-JP"/>
              </w:rPr>
            </w:pPr>
            <w:ins w:id="3276"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10F79" w14:textId="77777777" w:rsidR="00622095" w:rsidRPr="00425CB9" w:rsidRDefault="00622095" w:rsidP="00566025">
            <w:pPr>
              <w:pStyle w:val="TAC"/>
              <w:rPr>
                <w:ins w:id="3277" w:author="Huawei" w:date="2021-02-04T20:31:00Z"/>
                <w:lang w:eastAsia="ja-JP"/>
              </w:rPr>
            </w:pPr>
            <w:ins w:id="3278" w:author="Huawei" w:date="2021-02-04T20:31:00Z">
              <w:r w:rsidRPr="00425CB9">
                <w:rPr>
                  <w:lang w:eastAsia="ja-JP"/>
                </w:rPr>
                <w:t>17.5-TT</w:t>
              </w:r>
            </w:ins>
          </w:p>
        </w:tc>
      </w:tr>
      <w:tr w:rsidR="00622095" w:rsidRPr="00425CB9" w14:paraId="795E669B" w14:textId="77777777" w:rsidTr="009B4FB0">
        <w:trPr>
          <w:trHeight w:val="77"/>
          <w:jc w:val="center"/>
          <w:ins w:id="3279"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485BD9" w14:textId="77777777" w:rsidR="00622095" w:rsidRPr="00425CB9" w:rsidRDefault="00622095" w:rsidP="00566025">
            <w:pPr>
              <w:pStyle w:val="TAC"/>
              <w:rPr>
                <w:ins w:id="3280" w:author="Huawei" w:date="2021-02-04T20:31:00Z"/>
                <w:lang w:eastAsia="ja-JP"/>
              </w:rPr>
            </w:pPr>
            <w:ins w:id="3281" w:author="Huawei" w:date="2021-02-04T20:31:00Z">
              <w:r w:rsidRPr="00425CB9">
                <w:rPr>
                  <w:lang w:eastAsia="ja-JP"/>
                </w:rPr>
                <w:t>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F888CB" w14:textId="77777777" w:rsidR="00622095" w:rsidRPr="00425CB9" w:rsidRDefault="00622095" w:rsidP="00566025">
            <w:pPr>
              <w:pStyle w:val="TAC"/>
              <w:rPr>
                <w:ins w:id="3282" w:author="Huawei" w:date="2021-02-04T20:31:00Z"/>
                <w:lang w:eastAsia="ja-JP"/>
              </w:rPr>
            </w:pPr>
            <w:ins w:id="3283"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A4C257" w14:textId="77777777" w:rsidR="00622095" w:rsidRPr="00425CB9" w:rsidRDefault="00622095" w:rsidP="00566025">
            <w:pPr>
              <w:pStyle w:val="TAC"/>
              <w:rPr>
                <w:ins w:id="3284" w:author="Huawei" w:date="2021-02-04T20:31:00Z"/>
                <w:lang w:eastAsia="ja-JP"/>
              </w:rPr>
            </w:pPr>
            <w:ins w:id="3285"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6C06157" w14:textId="77777777" w:rsidR="00622095" w:rsidRPr="00425CB9" w:rsidRDefault="00622095" w:rsidP="00566025">
            <w:pPr>
              <w:pStyle w:val="TAC"/>
              <w:rPr>
                <w:ins w:id="3286" w:author="Huawei" w:date="2021-02-04T20:31:00Z"/>
                <w:lang w:eastAsia="ja-JP"/>
              </w:rPr>
            </w:pPr>
            <w:ins w:id="3287" w:author="Huawei" w:date="2021-02-04T20:31:00Z">
              <w:r w:rsidRPr="00425CB9">
                <w:rPr>
                  <w:lang w:eastAsia="ja-JP"/>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3295C" w14:textId="77777777" w:rsidR="00622095" w:rsidRPr="00425CB9" w:rsidRDefault="00622095" w:rsidP="00566025">
            <w:pPr>
              <w:pStyle w:val="TAC"/>
              <w:rPr>
                <w:ins w:id="3288" w:author="Huawei" w:date="2021-02-04T20:31:00Z"/>
                <w:lang w:eastAsia="ja-JP"/>
              </w:rPr>
            </w:pPr>
            <w:ins w:id="3289" w:author="Huawei" w:date="2021-02-04T20:31:00Z">
              <w:r w:rsidRPr="00425CB9">
                <w:rPr>
                  <w:lang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697B2" w14:textId="77777777" w:rsidR="00622095" w:rsidRPr="00425CB9" w:rsidRDefault="00622095" w:rsidP="00566025">
            <w:pPr>
              <w:pStyle w:val="TAC"/>
              <w:rPr>
                <w:ins w:id="3290" w:author="Huawei" w:date="2021-02-04T20:31:00Z"/>
                <w:lang w:eastAsia="ja-JP"/>
              </w:rPr>
            </w:pPr>
            <w:ins w:id="3291"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66960" w14:textId="77777777" w:rsidR="00622095" w:rsidRPr="00425CB9" w:rsidRDefault="00622095" w:rsidP="00566025">
            <w:pPr>
              <w:pStyle w:val="TAC"/>
              <w:rPr>
                <w:ins w:id="3292" w:author="Huawei" w:date="2021-02-04T20:31:00Z"/>
                <w:lang w:eastAsia="ja-JP"/>
              </w:rPr>
            </w:pPr>
            <w:ins w:id="3293" w:author="Huawei" w:date="2021-02-04T20:31:00Z">
              <w:r w:rsidRPr="00425CB9">
                <w:rPr>
                  <w:lang w:eastAsia="ja-JP"/>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535F5" w14:textId="77777777" w:rsidR="00622095" w:rsidRPr="00425CB9" w:rsidRDefault="00622095" w:rsidP="00566025">
            <w:pPr>
              <w:pStyle w:val="TAC"/>
              <w:rPr>
                <w:ins w:id="3294" w:author="Huawei" w:date="2021-02-04T20:31:00Z"/>
                <w:lang w:eastAsia="ja-JP"/>
              </w:rPr>
            </w:pPr>
            <w:ins w:id="3295"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3C6AE" w14:textId="77777777" w:rsidR="00622095" w:rsidRPr="00425CB9" w:rsidRDefault="00622095" w:rsidP="00566025">
            <w:pPr>
              <w:pStyle w:val="TAC"/>
              <w:rPr>
                <w:ins w:id="3296" w:author="Huawei" w:date="2021-02-04T20:31:00Z"/>
                <w:lang w:eastAsia="ja-JP"/>
              </w:rPr>
            </w:pPr>
            <w:ins w:id="3297"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9D069" w14:textId="77777777" w:rsidR="00622095" w:rsidRPr="00425CB9" w:rsidRDefault="00622095" w:rsidP="00566025">
            <w:pPr>
              <w:pStyle w:val="TAC"/>
              <w:rPr>
                <w:ins w:id="3298" w:author="Huawei" w:date="2021-02-04T20:31:00Z"/>
                <w:lang w:eastAsia="ja-JP"/>
              </w:rPr>
            </w:pPr>
            <w:ins w:id="3299"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D25C2" w14:textId="77777777" w:rsidR="00622095" w:rsidRPr="00425CB9" w:rsidRDefault="00622095" w:rsidP="00566025">
            <w:pPr>
              <w:pStyle w:val="TAC"/>
              <w:rPr>
                <w:ins w:id="3300" w:author="Huawei" w:date="2021-02-04T20:31:00Z"/>
                <w:lang w:eastAsia="ja-JP"/>
              </w:rPr>
            </w:pPr>
            <w:ins w:id="3301" w:author="Huawei" w:date="2021-02-04T20:31:00Z">
              <w:r w:rsidRPr="00425CB9">
                <w:rPr>
                  <w:lang w:eastAsia="ja-JP"/>
                </w:rPr>
                <w:t>8-TT</w:t>
              </w:r>
            </w:ins>
          </w:p>
        </w:tc>
      </w:tr>
      <w:tr w:rsidR="00622095" w:rsidRPr="00425CB9" w14:paraId="58E17881" w14:textId="77777777" w:rsidTr="009B4FB0">
        <w:trPr>
          <w:trHeight w:val="77"/>
          <w:jc w:val="center"/>
          <w:ins w:id="3302"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932E10" w14:textId="77777777" w:rsidR="00622095" w:rsidRPr="00425CB9" w:rsidRDefault="00622095" w:rsidP="00566025">
            <w:pPr>
              <w:pStyle w:val="TAC"/>
              <w:rPr>
                <w:ins w:id="3303" w:author="Huawei" w:date="2021-02-04T20:31:00Z"/>
                <w:lang w:eastAsia="ja-JP"/>
              </w:rPr>
            </w:pPr>
            <w:ins w:id="3304" w:author="Huawei" w:date="2021-02-04T20:31:00Z">
              <w:r w:rsidRPr="00425CB9">
                <w:rPr>
                  <w:lang w:eastAsia="ja-JP"/>
                </w:rPr>
                <w:t>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5AE910" w14:textId="77777777" w:rsidR="00622095" w:rsidRPr="00425CB9" w:rsidRDefault="00622095" w:rsidP="00566025">
            <w:pPr>
              <w:pStyle w:val="TAC"/>
              <w:rPr>
                <w:ins w:id="3305" w:author="Huawei" w:date="2021-02-04T20:31:00Z"/>
                <w:lang w:eastAsia="ja-JP"/>
              </w:rPr>
            </w:pPr>
            <w:ins w:id="3306"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ABEF11" w14:textId="77777777" w:rsidR="00622095" w:rsidRPr="00425CB9" w:rsidRDefault="00622095" w:rsidP="00566025">
            <w:pPr>
              <w:pStyle w:val="TAC"/>
              <w:rPr>
                <w:ins w:id="3307" w:author="Huawei" w:date="2021-02-04T20:31:00Z"/>
                <w:lang w:eastAsia="ja-JP"/>
              </w:rPr>
            </w:pPr>
            <w:ins w:id="3308"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AFF3A5D" w14:textId="77777777" w:rsidR="00622095" w:rsidRPr="00425CB9" w:rsidRDefault="00622095" w:rsidP="00566025">
            <w:pPr>
              <w:pStyle w:val="TAC"/>
              <w:rPr>
                <w:ins w:id="3309" w:author="Huawei" w:date="2021-02-04T20:31:00Z"/>
                <w:lang w:eastAsia="ja-JP"/>
              </w:rPr>
            </w:pPr>
            <w:ins w:id="3310" w:author="Huawei" w:date="2021-02-04T20:31:00Z">
              <w:r w:rsidRPr="00425CB9">
                <w:rPr>
                  <w:lang w:eastAsia="ja-JP"/>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EDDCD" w14:textId="77777777" w:rsidR="00622095" w:rsidRPr="00425CB9" w:rsidRDefault="00622095" w:rsidP="00566025">
            <w:pPr>
              <w:pStyle w:val="TAC"/>
              <w:rPr>
                <w:ins w:id="3311" w:author="Huawei" w:date="2021-02-04T20:31:00Z"/>
                <w:lang w:eastAsia="ja-JP"/>
              </w:rPr>
            </w:pPr>
            <w:ins w:id="3312" w:author="Huawei" w:date="2021-02-04T20:31:00Z">
              <w:r w:rsidRPr="00425CB9">
                <w:rPr>
                  <w:lang w:eastAsia="ja-JP"/>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FB70B" w14:textId="77777777" w:rsidR="00622095" w:rsidRPr="00425CB9" w:rsidRDefault="00622095" w:rsidP="00566025">
            <w:pPr>
              <w:pStyle w:val="TAC"/>
              <w:rPr>
                <w:ins w:id="3313" w:author="Huawei" w:date="2021-02-04T20:31:00Z"/>
                <w:lang w:eastAsia="ja-JP"/>
              </w:rPr>
            </w:pPr>
            <w:ins w:id="3314"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E1C53" w14:textId="77777777" w:rsidR="00622095" w:rsidRPr="00425CB9" w:rsidRDefault="00622095" w:rsidP="00566025">
            <w:pPr>
              <w:pStyle w:val="TAC"/>
              <w:rPr>
                <w:ins w:id="3315" w:author="Huawei" w:date="2021-02-04T20:31:00Z"/>
                <w:lang w:eastAsia="ja-JP"/>
              </w:rPr>
            </w:pPr>
            <w:ins w:id="3316" w:author="Huawei" w:date="2021-02-04T20:31:00Z">
              <w:r w:rsidRPr="00425CB9">
                <w:rPr>
                  <w:lang w:eastAsia="ja-JP"/>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19B9A" w14:textId="77777777" w:rsidR="00622095" w:rsidRPr="00425CB9" w:rsidRDefault="00622095" w:rsidP="00566025">
            <w:pPr>
              <w:pStyle w:val="TAC"/>
              <w:rPr>
                <w:ins w:id="3317" w:author="Huawei" w:date="2021-02-04T20:31:00Z"/>
                <w:lang w:eastAsia="ja-JP"/>
              </w:rPr>
            </w:pPr>
            <w:ins w:id="3318"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B6218" w14:textId="77777777" w:rsidR="00622095" w:rsidRPr="00425CB9" w:rsidRDefault="00622095" w:rsidP="00566025">
            <w:pPr>
              <w:pStyle w:val="TAC"/>
              <w:rPr>
                <w:ins w:id="3319" w:author="Huawei" w:date="2021-02-04T20:31:00Z"/>
                <w:lang w:eastAsia="ja-JP"/>
              </w:rPr>
            </w:pPr>
            <w:ins w:id="3320"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F3C4A" w14:textId="77777777" w:rsidR="00622095" w:rsidRPr="00425CB9" w:rsidRDefault="00622095" w:rsidP="00566025">
            <w:pPr>
              <w:pStyle w:val="TAC"/>
              <w:rPr>
                <w:ins w:id="3321" w:author="Huawei" w:date="2021-02-04T20:31:00Z"/>
                <w:lang w:eastAsia="ja-JP"/>
              </w:rPr>
            </w:pPr>
            <w:ins w:id="3322"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8A93D" w14:textId="77777777" w:rsidR="00622095" w:rsidRPr="00425CB9" w:rsidRDefault="00622095" w:rsidP="00566025">
            <w:pPr>
              <w:pStyle w:val="TAC"/>
              <w:rPr>
                <w:ins w:id="3323" w:author="Huawei" w:date="2021-02-04T20:31:00Z"/>
                <w:lang w:eastAsia="ja-JP"/>
              </w:rPr>
            </w:pPr>
            <w:ins w:id="3324" w:author="Huawei" w:date="2021-02-04T20:31:00Z">
              <w:r w:rsidRPr="00425CB9">
                <w:rPr>
                  <w:lang w:eastAsia="ja-JP"/>
                </w:rPr>
                <w:t>12-TT</w:t>
              </w:r>
            </w:ins>
          </w:p>
        </w:tc>
      </w:tr>
      <w:tr w:rsidR="00622095" w:rsidRPr="00425CB9" w14:paraId="57795211" w14:textId="77777777" w:rsidTr="009B4FB0">
        <w:trPr>
          <w:trHeight w:val="77"/>
          <w:jc w:val="center"/>
          <w:ins w:id="3325"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CD8C3B4" w14:textId="77777777" w:rsidR="00622095" w:rsidRPr="00425CB9" w:rsidRDefault="00622095" w:rsidP="00566025">
            <w:pPr>
              <w:pStyle w:val="TAC"/>
              <w:rPr>
                <w:ins w:id="3326" w:author="Huawei" w:date="2021-02-04T20:31:00Z"/>
                <w:lang w:eastAsia="zh-CN"/>
              </w:rPr>
            </w:pPr>
            <w:ins w:id="3327" w:author="Huawei" w:date="2021-02-04T20:31:00Z">
              <w:r>
                <w:rPr>
                  <w:rFonts w:hint="eastAsia"/>
                  <w:lang w:eastAsia="zh-CN"/>
                </w:rPr>
                <w:t>1</w:t>
              </w:r>
              <w:r>
                <w:rPr>
                  <w:lang w:eastAsia="zh-CN"/>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D8BE3D" w14:textId="77777777" w:rsidR="00622095" w:rsidRPr="00425CB9" w:rsidRDefault="00622095" w:rsidP="00566025">
            <w:pPr>
              <w:pStyle w:val="TAC"/>
              <w:rPr>
                <w:ins w:id="3328" w:author="Huawei" w:date="2021-02-04T20:31:00Z"/>
                <w:lang w:eastAsia="zh-CN"/>
              </w:rPr>
            </w:pPr>
            <w:ins w:id="3329" w:author="Huawei" w:date="2021-02-04T20:31:00Z">
              <w:r>
                <w:rPr>
                  <w:rFonts w:hint="eastAsia"/>
                  <w:lang w:eastAsia="zh-CN"/>
                </w:rPr>
                <w:t>2</w:t>
              </w:r>
              <w:r>
                <w:rPr>
                  <w:lang w:eastAsia="zh-CN"/>
                </w:rPr>
                <w:t>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006E893" w14:textId="77777777" w:rsidR="00622095" w:rsidRPr="00425CB9" w:rsidRDefault="00622095" w:rsidP="00566025">
            <w:pPr>
              <w:pStyle w:val="TAC"/>
              <w:rPr>
                <w:ins w:id="3330" w:author="Huawei" w:date="2021-02-04T20:31:00Z"/>
                <w:lang w:eastAsia="zh-CN"/>
              </w:rPr>
            </w:pPr>
            <w:ins w:id="3331" w:author="Huawei" w:date="2021-02-04T20:31:00Z">
              <w:r>
                <w:rPr>
                  <w:rFonts w:hint="eastAsia"/>
                  <w:lang w:eastAsia="zh-C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153502" w14:textId="77777777" w:rsidR="00622095" w:rsidRPr="00425CB9" w:rsidRDefault="00622095" w:rsidP="00566025">
            <w:pPr>
              <w:pStyle w:val="TAC"/>
              <w:rPr>
                <w:ins w:id="3332" w:author="Huawei" w:date="2021-02-04T20:31:00Z"/>
                <w:lang w:eastAsia="zh-CN"/>
              </w:rPr>
            </w:pPr>
            <w:ins w:id="3333" w:author="Huawei" w:date="2021-02-04T20:31:00Z">
              <w:r>
                <w:rPr>
                  <w:rFonts w:hint="eastAsia"/>
                  <w:lang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F63E5" w14:textId="77777777" w:rsidR="00622095" w:rsidRPr="00425CB9" w:rsidRDefault="00622095" w:rsidP="00566025">
            <w:pPr>
              <w:pStyle w:val="TAC"/>
              <w:rPr>
                <w:ins w:id="3334" w:author="Huawei" w:date="2021-02-04T20:31:00Z"/>
                <w:lang w:eastAsia="zh-CN"/>
              </w:rPr>
            </w:pPr>
            <w:ins w:id="3335" w:author="Huawei" w:date="2021-02-04T20:31:00Z">
              <w:r>
                <w:rPr>
                  <w:rFonts w:hint="eastAsia"/>
                  <w:lang w:eastAsia="zh-CN"/>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81DAE" w14:textId="77777777" w:rsidR="00622095" w:rsidRPr="00425CB9" w:rsidRDefault="00622095" w:rsidP="00566025">
            <w:pPr>
              <w:pStyle w:val="TAC"/>
              <w:rPr>
                <w:ins w:id="3336" w:author="Huawei" w:date="2021-02-04T20:31:00Z"/>
                <w:lang w:eastAsia="zh-CN"/>
              </w:rPr>
            </w:pPr>
            <w:ins w:id="3337" w:author="Huawei" w:date="2021-02-04T20:31:00Z">
              <w:r>
                <w:rPr>
                  <w:rFonts w:hint="eastAsia"/>
                  <w:lang w:eastAsia="zh-C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7A615" w14:textId="77777777" w:rsidR="00622095" w:rsidRPr="00425CB9" w:rsidRDefault="00622095" w:rsidP="00566025">
            <w:pPr>
              <w:pStyle w:val="TAC"/>
              <w:rPr>
                <w:ins w:id="3338" w:author="Huawei" w:date="2021-02-04T20:31:00Z"/>
                <w:lang w:eastAsia="zh-CN"/>
              </w:rPr>
            </w:pPr>
            <w:ins w:id="3339" w:author="Huawei" w:date="2021-02-04T20:31:00Z">
              <w:r>
                <w:rPr>
                  <w:rFonts w:hint="eastAsia"/>
                  <w:lang w:eastAsia="zh-CN"/>
                </w:rPr>
                <w:t>1</w:t>
              </w:r>
              <w:r>
                <w:rPr>
                  <w:lang w:eastAsia="zh-CN"/>
                </w:rPr>
                <w:t>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B2F7F" w14:textId="77777777" w:rsidR="00622095" w:rsidRPr="00425CB9" w:rsidRDefault="00622095" w:rsidP="00566025">
            <w:pPr>
              <w:pStyle w:val="TAC"/>
              <w:rPr>
                <w:ins w:id="3340" w:author="Huawei" w:date="2021-02-04T20:31:00Z"/>
                <w:lang w:eastAsia="zh-CN"/>
              </w:rPr>
            </w:pPr>
            <w:ins w:id="3341" w:author="Huawei" w:date="2021-02-04T20:31:00Z">
              <w:r>
                <w:rPr>
                  <w:rFonts w:hint="eastAsia"/>
                  <w:lang w:eastAsia="zh-CN"/>
                </w:rPr>
                <w:t>3</w:t>
              </w:r>
              <w:r>
                <w:rPr>
                  <w:lang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9F9FF" w14:textId="77777777" w:rsidR="00622095" w:rsidRPr="00425CB9" w:rsidRDefault="00622095" w:rsidP="00566025">
            <w:pPr>
              <w:pStyle w:val="TAC"/>
              <w:rPr>
                <w:ins w:id="3342" w:author="Huawei" w:date="2021-02-04T20:31:00Z"/>
                <w:lang w:eastAsia="zh-CN"/>
              </w:rPr>
            </w:pPr>
            <w:ins w:id="3343" w:author="Huawei" w:date="2021-02-04T20:31:00Z">
              <w:r>
                <w:rPr>
                  <w:rFonts w:hint="eastAsia"/>
                  <w:lang w:eastAsia="zh-CN"/>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883D5" w14:textId="77777777" w:rsidR="00622095" w:rsidRPr="00425CB9" w:rsidRDefault="00622095" w:rsidP="00566025">
            <w:pPr>
              <w:pStyle w:val="TAC"/>
              <w:rPr>
                <w:ins w:id="3344" w:author="Huawei" w:date="2021-02-04T20:31:00Z"/>
                <w:lang w:eastAsia="ja-JP"/>
              </w:rPr>
            </w:pPr>
            <w:ins w:id="3345"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62DD6" w14:textId="77777777" w:rsidR="00622095" w:rsidRPr="00425CB9" w:rsidRDefault="00622095" w:rsidP="00566025">
            <w:pPr>
              <w:pStyle w:val="TAC"/>
              <w:rPr>
                <w:ins w:id="3346" w:author="Huawei" w:date="2021-02-04T20:31:00Z"/>
                <w:lang w:eastAsia="ja-JP"/>
              </w:rPr>
            </w:pPr>
            <w:ins w:id="3347" w:author="Huawei" w:date="2021-02-04T20:31:00Z">
              <w:r>
                <w:rPr>
                  <w:lang w:eastAsia="ja-JP"/>
                </w:rPr>
                <w:t>15.5</w:t>
              </w:r>
              <w:r w:rsidRPr="00425CB9">
                <w:rPr>
                  <w:lang w:eastAsia="ja-JP"/>
                </w:rPr>
                <w:t>-TT</w:t>
              </w:r>
            </w:ins>
          </w:p>
        </w:tc>
      </w:tr>
      <w:tr w:rsidR="00622095" w:rsidRPr="00425CB9" w14:paraId="7DE7054A" w14:textId="77777777" w:rsidTr="009B4FB0">
        <w:trPr>
          <w:trHeight w:val="77"/>
          <w:jc w:val="center"/>
          <w:ins w:id="3348"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44E4285" w14:textId="5D35770C" w:rsidR="00622095" w:rsidRPr="00425CB9" w:rsidRDefault="00622095" w:rsidP="00622095">
            <w:pPr>
              <w:pStyle w:val="TAC"/>
              <w:rPr>
                <w:ins w:id="3349" w:author="Huawei" w:date="2021-02-04T20:31:00Z"/>
                <w:lang w:eastAsia="ja-JP"/>
              </w:rPr>
            </w:pPr>
            <w:ins w:id="3350" w:author="Huawei" w:date="2021-02-04T20:31:00Z">
              <w:r w:rsidRPr="00425CB9">
                <w:rPr>
                  <w:lang w:eastAsia="ja-JP"/>
                </w:rPr>
                <w:t>13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5ADB2F" w14:textId="77777777" w:rsidR="00622095" w:rsidRPr="00425CB9" w:rsidRDefault="00622095" w:rsidP="00566025">
            <w:pPr>
              <w:pStyle w:val="TAC"/>
              <w:rPr>
                <w:ins w:id="3351" w:author="Huawei" w:date="2021-02-04T20:31:00Z"/>
                <w:lang w:eastAsia="ja-JP"/>
              </w:rPr>
            </w:pPr>
            <w:ins w:id="3352"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975F03" w14:textId="77777777" w:rsidR="00622095" w:rsidRPr="00425CB9" w:rsidRDefault="00622095" w:rsidP="00566025">
            <w:pPr>
              <w:pStyle w:val="TAC"/>
              <w:rPr>
                <w:ins w:id="3353" w:author="Huawei" w:date="2021-02-04T20:31:00Z"/>
                <w:lang w:eastAsia="ja-JP"/>
              </w:rPr>
            </w:pPr>
            <w:ins w:id="3354"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324ADC3" w14:textId="77777777" w:rsidR="00622095" w:rsidRPr="00425CB9" w:rsidRDefault="00622095" w:rsidP="00566025">
            <w:pPr>
              <w:pStyle w:val="TAC"/>
              <w:rPr>
                <w:ins w:id="3355" w:author="Huawei" w:date="2021-02-04T20:31:00Z"/>
                <w:lang w:eastAsia="ja-JP"/>
              </w:rPr>
            </w:pPr>
            <w:ins w:id="3356" w:author="Huawei" w:date="2021-02-04T20:31:00Z">
              <w:r w:rsidRPr="00425CB9">
                <w:rPr>
                  <w:lang w:eastAsia="ja-JP"/>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AEA1B" w14:textId="77777777" w:rsidR="00622095" w:rsidRPr="00425CB9" w:rsidRDefault="00622095" w:rsidP="00566025">
            <w:pPr>
              <w:pStyle w:val="TAC"/>
              <w:rPr>
                <w:ins w:id="3357" w:author="Huawei" w:date="2021-02-04T20:31:00Z"/>
                <w:lang w:eastAsia="ja-JP"/>
              </w:rPr>
            </w:pPr>
            <w:ins w:id="3358" w:author="Huawei" w:date="2021-02-04T20:31:00Z">
              <w:r w:rsidRPr="00425CB9">
                <w:rPr>
                  <w:lang w:eastAsia="ja-JP"/>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3E69A" w14:textId="77777777" w:rsidR="00622095" w:rsidRPr="00425CB9" w:rsidRDefault="00622095" w:rsidP="00566025">
            <w:pPr>
              <w:pStyle w:val="TAC"/>
              <w:rPr>
                <w:ins w:id="3359" w:author="Huawei" w:date="2021-02-04T20:31:00Z"/>
                <w:lang w:eastAsia="ja-JP"/>
              </w:rPr>
            </w:pPr>
            <w:ins w:id="3360"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25EC9" w14:textId="77777777" w:rsidR="00622095" w:rsidRPr="00425CB9" w:rsidRDefault="00622095" w:rsidP="00566025">
            <w:pPr>
              <w:pStyle w:val="TAC"/>
              <w:rPr>
                <w:ins w:id="3361" w:author="Huawei" w:date="2021-02-04T20:31:00Z"/>
                <w:lang w:eastAsia="ja-JP"/>
              </w:rPr>
            </w:pPr>
            <w:ins w:id="3362" w:author="Huawei" w:date="2021-02-04T20:31:00Z">
              <w:r w:rsidRPr="00425CB9">
                <w:rPr>
                  <w:lang w:eastAsia="ja-JP"/>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B31BE" w14:textId="77777777" w:rsidR="00622095" w:rsidRPr="00425CB9" w:rsidRDefault="00622095" w:rsidP="00566025">
            <w:pPr>
              <w:pStyle w:val="TAC"/>
              <w:rPr>
                <w:ins w:id="3363" w:author="Huawei" w:date="2021-02-04T20:31:00Z"/>
                <w:lang w:eastAsia="ja-JP"/>
              </w:rPr>
            </w:pPr>
            <w:ins w:id="3364"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00F01" w14:textId="77777777" w:rsidR="00622095" w:rsidRPr="00425CB9" w:rsidRDefault="00622095" w:rsidP="00566025">
            <w:pPr>
              <w:pStyle w:val="TAC"/>
              <w:rPr>
                <w:ins w:id="3365" w:author="Huawei" w:date="2021-02-04T20:31:00Z"/>
                <w:lang w:eastAsia="ja-JP"/>
              </w:rPr>
            </w:pPr>
            <w:ins w:id="3366"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C700F" w14:textId="77777777" w:rsidR="00622095" w:rsidRPr="00425CB9" w:rsidRDefault="00622095" w:rsidP="00566025">
            <w:pPr>
              <w:pStyle w:val="TAC"/>
              <w:rPr>
                <w:ins w:id="3367" w:author="Huawei" w:date="2021-02-04T20:31:00Z"/>
                <w:lang w:eastAsia="ja-JP"/>
              </w:rPr>
            </w:pPr>
            <w:ins w:id="3368"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3A8FE" w14:textId="77777777" w:rsidR="00622095" w:rsidRPr="00425CB9" w:rsidRDefault="00622095" w:rsidP="00566025">
            <w:pPr>
              <w:pStyle w:val="TAC"/>
              <w:rPr>
                <w:ins w:id="3369" w:author="Huawei" w:date="2021-02-04T20:31:00Z"/>
                <w:lang w:eastAsia="ja-JP"/>
              </w:rPr>
            </w:pPr>
            <w:ins w:id="3370" w:author="Huawei" w:date="2021-02-04T20:31:00Z">
              <w:r w:rsidRPr="00425CB9">
                <w:rPr>
                  <w:lang w:eastAsia="ja-JP"/>
                </w:rPr>
                <w:t>12-TT</w:t>
              </w:r>
            </w:ins>
          </w:p>
        </w:tc>
      </w:tr>
      <w:tr w:rsidR="00622095" w:rsidRPr="00425CB9" w14:paraId="4CA1DAFF" w14:textId="77777777" w:rsidTr="009B4FB0">
        <w:trPr>
          <w:trHeight w:val="77"/>
          <w:jc w:val="center"/>
          <w:ins w:id="3371"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C2F31A" w14:textId="6724EBE9" w:rsidR="00622095" w:rsidRPr="00425CB9" w:rsidRDefault="00622095" w:rsidP="00622095">
            <w:pPr>
              <w:pStyle w:val="TAC"/>
              <w:rPr>
                <w:ins w:id="3372" w:author="Huawei" w:date="2021-02-04T20:31:00Z"/>
                <w:lang w:eastAsia="ja-JP"/>
              </w:rPr>
            </w:pPr>
            <w:ins w:id="3373" w:author="Huawei" w:date="2021-02-04T20:31:00Z">
              <w:r w:rsidRPr="00425CB9">
                <w:rPr>
                  <w:lang w:eastAsia="ja-JP"/>
                </w:rPr>
                <w:t>14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F4F2CE" w14:textId="77777777" w:rsidR="00622095" w:rsidRPr="00425CB9" w:rsidRDefault="00622095" w:rsidP="00566025">
            <w:pPr>
              <w:pStyle w:val="TAC"/>
              <w:rPr>
                <w:ins w:id="3374" w:author="Huawei" w:date="2021-02-04T20:31:00Z"/>
                <w:lang w:eastAsia="ja-JP"/>
              </w:rPr>
            </w:pPr>
            <w:ins w:id="3375"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1391D0" w14:textId="77777777" w:rsidR="00622095" w:rsidRPr="00425CB9" w:rsidRDefault="00622095" w:rsidP="00566025">
            <w:pPr>
              <w:pStyle w:val="TAC"/>
              <w:rPr>
                <w:ins w:id="3376" w:author="Huawei" w:date="2021-02-04T20:31:00Z"/>
                <w:lang w:eastAsia="ja-JP"/>
              </w:rPr>
            </w:pPr>
            <w:ins w:id="3377"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CDD59E" w14:textId="77777777" w:rsidR="00622095" w:rsidRPr="00425CB9" w:rsidRDefault="00622095" w:rsidP="00566025">
            <w:pPr>
              <w:pStyle w:val="TAC"/>
              <w:rPr>
                <w:ins w:id="3378" w:author="Huawei" w:date="2021-02-04T20:31:00Z"/>
                <w:lang w:eastAsia="ja-JP"/>
              </w:rPr>
            </w:pPr>
            <w:ins w:id="3379" w:author="Huawei" w:date="2021-02-04T20:31:00Z">
              <w:r w:rsidRPr="00425CB9">
                <w:rPr>
                  <w:lang w:eastAsia="ja-JP"/>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8EE61" w14:textId="77777777" w:rsidR="00622095" w:rsidRPr="00425CB9" w:rsidRDefault="00622095" w:rsidP="00566025">
            <w:pPr>
              <w:pStyle w:val="TAC"/>
              <w:rPr>
                <w:ins w:id="3380" w:author="Huawei" w:date="2021-02-04T20:31:00Z"/>
                <w:lang w:eastAsia="ja-JP"/>
              </w:rPr>
            </w:pPr>
            <w:ins w:id="3381" w:author="Huawei" w:date="2021-02-04T20:31:00Z">
              <w:r w:rsidRPr="00425CB9">
                <w:rPr>
                  <w:lang w:eastAsia="ja-JP"/>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DF33B" w14:textId="77777777" w:rsidR="00622095" w:rsidRPr="00425CB9" w:rsidRDefault="00622095" w:rsidP="00566025">
            <w:pPr>
              <w:pStyle w:val="TAC"/>
              <w:rPr>
                <w:ins w:id="3382" w:author="Huawei" w:date="2021-02-04T20:31:00Z"/>
                <w:lang w:eastAsia="ja-JP"/>
              </w:rPr>
            </w:pPr>
            <w:ins w:id="3383"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8D8CE" w14:textId="77777777" w:rsidR="00622095" w:rsidRPr="00425CB9" w:rsidRDefault="00622095" w:rsidP="00566025">
            <w:pPr>
              <w:pStyle w:val="TAC"/>
              <w:rPr>
                <w:ins w:id="3384" w:author="Huawei" w:date="2021-02-04T20:31:00Z"/>
                <w:lang w:eastAsia="ja-JP"/>
              </w:rPr>
            </w:pPr>
            <w:ins w:id="3385" w:author="Huawei" w:date="2021-02-04T20:31:00Z">
              <w:r w:rsidRPr="00425CB9">
                <w:rPr>
                  <w:lang w:eastAsia="ja-JP"/>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21D6A" w14:textId="77777777" w:rsidR="00622095" w:rsidRPr="00425CB9" w:rsidRDefault="00622095" w:rsidP="00566025">
            <w:pPr>
              <w:pStyle w:val="TAC"/>
              <w:rPr>
                <w:ins w:id="3386" w:author="Huawei" w:date="2021-02-04T20:31:00Z"/>
                <w:lang w:eastAsia="ja-JP"/>
              </w:rPr>
            </w:pPr>
            <w:ins w:id="3387" w:author="Huawei" w:date="2021-02-04T20:31:00Z">
              <w:r w:rsidRPr="00425CB9">
                <w:rPr>
                  <w:lang w:eastAsia="ja-JP"/>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F6FC2" w14:textId="77777777" w:rsidR="00622095" w:rsidRPr="00425CB9" w:rsidRDefault="00622095" w:rsidP="00566025">
            <w:pPr>
              <w:pStyle w:val="TAC"/>
              <w:rPr>
                <w:ins w:id="3388" w:author="Huawei" w:date="2021-02-04T20:31:00Z"/>
                <w:lang w:eastAsia="ja-JP"/>
              </w:rPr>
            </w:pPr>
            <w:ins w:id="3389"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F2FE1" w14:textId="77777777" w:rsidR="00622095" w:rsidRPr="00425CB9" w:rsidRDefault="00622095" w:rsidP="00566025">
            <w:pPr>
              <w:pStyle w:val="TAC"/>
              <w:rPr>
                <w:ins w:id="3390" w:author="Huawei" w:date="2021-02-04T20:31:00Z"/>
                <w:lang w:eastAsia="ja-JP"/>
              </w:rPr>
            </w:pPr>
            <w:ins w:id="3391"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CB2BC" w14:textId="77777777" w:rsidR="00622095" w:rsidRPr="00425CB9" w:rsidRDefault="00622095" w:rsidP="00566025">
            <w:pPr>
              <w:pStyle w:val="TAC"/>
              <w:rPr>
                <w:ins w:id="3392" w:author="Huawei" w:date="2021-02-04T20:31:00Z"/>
                <w:lang w:eastAsia="ja-JP"/>
              </w:rPr>
            </w:pPr>
            <w:ins w:id="3393" w:author="Huawei" w:date="2021-02-04T20:31:00Z">
              <w:r w:rsidRPr="00425CB9">
                <w:rPr>
                  <w:lang w:eastAsia="ja-JP"/>
                </w:rPr>
                <w:t>14-TT</w:t>
              </w:r>
            </w:ins>
          </w:p>
        </w:tc>
      </w:tr>
      <w:tr w:rsidR="00622095" w:rsidRPr="00425CB9" w14:paraId="06E4B388" w14:textId="77777777" w:rsidTr="009B4FB0">
        <w:trPr>
          <w:trHeight w:val="77"/>
          <w:jc w:val="center"/>
          <w:ins w:id="3394"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5B367C" w14:textId="0E7B40B5" w:rsidR="00622095" w:rsidRPr="00425CB9" w:rsidRDefault="00622095" w:rsidP="00622095">
            <w:pPr>
              <w:pStyle w:val="TAC"/>
              <w:rPr>
                <w:ins w:id="3395" w:author="Huawei" w:date="2021-02-04T20:31:00Z"/>
                <w:lang w:eastAsia="ja-JP"/>
              </w:rPr>
            </w:pPr>
            <w:ins w:id="3396" w:author="Huawei" w:date="2021-02-04T20:31:00Z">
              <w:r w:rsidRPr="00425CB9">
                <w:rPr>
                  <w:lang w:eastAsia="ja-JP"/>
                </w:rPr>
                <w:t>15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4628AF" w14:textId="77777777" w:rsidR="00622095" w:rsidRPr="00425CB9" w:rsidRDefault="00622095" w:rsidP="00566025">
            <w:pPr>
              <w:pStyle w:val="TAC"/>
              <w:rPr>
                <w:ins w:id="3397" w:author="Huawei" w:date="2021-02-04T20:31:00Z"/>
                <w:lang w:eastAsia="ja-JP"/>
              </w:rPr>
            </w:pPr>
            <w:ins w:id="3398"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93A24F" w14:textId="77777777" w:rsidR="00622095" w:rsidRPr="00425CB9" w:rsidRDefault="00622095" w:rsidP="00566025">
            <w:pPr>
              <w:pStyle w:val="TAC"/>
              <w:rPr>
                <w:ins w:id="3399" w:author="Huawei" w:date="2021-02-04T20:31:00Z"/>
                <w:lang w:eastAsia="ja-JP"/>
              </w:rPr>
            </w:pPr>
            <w:ins w:id="3400"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EC67747" w14:textId="77777777" w:rsidR="00622095" w:rsidRPr="00425CB9" w:rsidRDefault="00622095" w:rsidP="00566025">
            <w:pPr>
              <w:pStyle w:val="TAC"/>
              <w:rPr>
                <w:ins w:id="3401" w:author="Huawei" w:date="2021-02-04T20:31:00Z"/>
                <w:lang w:eastAsia="ja-JP"/>
              </w:rPr>
            </w:pPr>
            <w:ins w:id="3402" w:author="Huawei" w:date="2021-02-04T20:31:00Z">
              <w:r w:rsidRPr="00425CB9">
                <w:rPr>
                  <w:lang w:eastAsia="ja-JP"/>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AE30A" w14:textId="77777777" w:rsidR="00622095" w:rsidRPr="00425CB9" w:rsidRDefault="00622095" w:rsidP="00566025">
            <w:pPr>
              <w:pStyle w:val="TAC"/>
              <w:rPr>
                <w:ins w:id="3403" w:author="Huawei" w:date="2021-02-04T20:31:00Z"/>
                <w:lang w:eastAsia="ja-JP"/>
              </w:rPr>
            </w:pPr>
            <w:ins w:id="3404" w:author="Huawei" w:date="2021-02-04T20:31:00Z">
              <w:r w:rsidRPr="00425CB9">
                <w:rPr>
                  <w:lang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4E766" w14:textId="77777777" w:rsidR="00622095" w:rsidRPr="00425CB9" w:rsidRDefault="00622095" w:rsidP="00566025">
            <w:pPr>
              <w:pStyle w:val="TAC"/>
              <w:rPr>
                <w:ins w:id="3405" w:author="Huawei" w:date="2021-02-04T20:31:00Z"/>
                <w:lang w:eastAsia="ja-JP"/>
              </w:rPr>
            </w:pPr>
            <w:ins w:id="3406"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E1C0D" w14:textId="77777777" w:rsidR="00622095" w:rsidRPr="00425CB9" w:rsidRDefault="00622095" w:rsidP="00566025">
            <w:pPr>
              <w:pStyle w:val="TAC"/>
              <w:rPr>
                <w:ins w:id="3407" w:author="Huawei" w:date="2021-02-04T20:31:00Z"/>
                <w:lang w:eastAsia="ja-JP"/>
              </w:rPr>
            </w:pPr>
            <w:ins w:id="3408" w:author="Huawei" w:date="2021-02-04T20:31:00Z">
              <w:r w:rsidRPr="00425CB9">
                <w:rPr>
                  <w:lang w:eastAsia="ja-JP"/>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7236C" w14:textId="77777777" w:rsidR="00622095" w:rsidRPr="00425CB9" w:rsidRDefault="00622095" w:rsidP="00566025">
            <w:pPr>
              <w:pStyle w:val="TAC"/>
              <w:rPr>
                <w:ins w:id="3409" w:author="Huawei" w:date="2021-02-04T20:31:00Z"/>
                <w:lang w:eastAsia="ja-JP"/>
              </w:rPr>
            </w:pPr>
            <w:ins w:id="3410"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6B416" w14:textId="77777777" w:rsidR="00622095" w:rsidRPr="00425CB9" w:rsidRDefault="00622095" w:rsidP="00566025">
            <w:pPr>
              <w:pStyle w:val="TAC"/>
              <w:rPr>
                <w:ins w:id="3411" w:author="Huawei" w:date="2021-02-04T20:31:00Z"/>
                <w:lang w:eastAsia="ja-JP"/>
              </w:rPr>
            </w:pPr>
            <w:ins w:id="3412"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77F44" w14:textId="77777777" w:rsidR="00622095" w:rsidRPr="00425CB9" w:rsidRDefault="00622095" w:rsidP="00566025">
            <w:pPr>
              <w:pStyle w:val="TAC"/>
              <w:rPr>
                <w:ins w:id="3413" w:author="Huawei" w:date="2021-02-04T20:31:00Z"/>
                <w:lang w:eastAsia="ja-JP"/>
              </w:rPr>
            </w:pPr>
            <w:ins w:id="3414"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A3448" w14:textId="77777777" w:rsidR="00622095" w:rsidRPr="00425CB9" w:rsidRDefault="00622095" w:rsidP="00566025">
            <w:pPr>
              <w:pStyle w:val="TAC"/>
              <w:rPr>
                <w:ins w:id="3415" w:author="Huawei" w:date="2021-02-04T20:31:00Z"/>
                <w:lang w:eastAsia="ja-JP"/>
              </w:rPr>
            </w:pPr>
            <w:ins w:id="3416" w:author="Huawei" w:date="2021-02-04T20:31:00Z">
              <w:r w:rsidRPr="00425CB9">
                <w:rPr>
                  <w:lang w:eastAsia="ja-JP"/>
                </w:rPr>
                <w:t>8-TT</w:t>
              </w:r>
            </w:ins>
          </w:p>
        </w:tc>
      </w:tr>
      <w:tr w:rsidR="00622095" w:rsidRPr="00425CB9" w14:paraId="67CF990B" w14:textId="77777777" w:rsidTr="009B4FB0">
        <w:trPr>
          <w:trHeight w:val="77"/>
          <w:jc w:val="center"/>
          <w:ins w:id="3417"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EC8282C" w14:textId="296E2B49" w:rsidR="00622095" w:rsidRPr="00425CB9" w:rsidRDefault="00622095" w:rsidP="00622095">
            <w:pPr>
              <w:pStyle w:val="TAC"/>
              <w:rPr>
                <w:ins w:id="3418" w:author="Huawei" w:date="2021-02-04T20:31:00Z"/>
                <w:lang w:eastAsia="ja-JP"/>
              </w:rPr>
            </w:pPr>
            <w:ins w:id="3419" w:author="Huawei" w:date="2021-02-04T20:31:00Z">
              <w:r w:rsidRPr="00425CB9">
                <w:rPr>
                  <w:lang w:eastAsia="ja-JP"/>
                </w:rPr>
                <w:t>16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B9E991" w14:textId="77777777" w:rsidR="00622095" w:rsidRPr="00425CB9" w:rsidRDefault="00622095" w:rsidP="00566025">
            <w:pPr>
              <w:pStyle w:val="TAC"/>
              <w:rPr>
                <w:ins w:id="3420" w:author="Huawei" w:date="2021-02-04T20:31:00Z"/>
                <w:lang w:eastAsia="ja-JP"/>
              </w:rPr>
            </w:pPr>
            <w:ins w:id="3421"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422164" w14:textId="77777777" w:rsidR="00622095" w:rsidRPr="00425CB9" w:rsidRDefault="00622095" w:rsidP="00566025">
            <w:pPr>
              <w:pStyle w:val="TAC"/>
              <w:rPr>
                <w:ins w:id="3422" w:author="Huawei" w:date="2021-02-04T20:31:00Z"/>
                <w:lang w:eastAsia="ja-JP"/>
              </w:rPr>
            </w:pPr>
            <w:ins w:id="3423"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7B845" w14:textId="77777777" w:rsidR="00622095" w:rsidRPr="00425CB9" w:rsidRDefault="00622095" w:rsidP="00566025">
            <w:pPr>
              <w:pStyle w:val="TAC"/>
              <w:rPr>
                <w:ins w:id="3424" w:author="Huawei" w:date="2021-02-04T20:31:00Z"/>
                <w:lang w:eastAsia="ja-JP"/>
              </w:rPr>
            </w:pPr>
            <w:ins w:id="3425" w:author="Huawei" w:date="2021-02-04T20:31:00Z">
              <w:r w:rsidRPr="00425CB9">
                <w:rPr>
                  <w:lang w:eastAsia="ja-JP"/>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4F8B9" w14:textId="77777777" w:rsidR="00622095" w:rsidRPr="00425CB9" w:rsidRDefault="00622095" w:rsidP="00566025">
            <w:pPr>
              <w:pStyle w:val="TAC"/>
              <w:rPr>
                <w:ins w:id="3426" w:author="Huawei" w:date="2021-02-04T20:31:00Z"/>
                <w:lang w:eastAsia="ja-JP"/>
              </w:rPr>
            </w:pPr>
            <w:ins w:id="3427" w:author="Huawei" w:date="2021-02-04T20:31:00Z">
              <w:r w:rsidRPr="00425CB9">
                <w:rPr>
                  <w:lang w:eastAsia="ja-JP"/>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699E3" w14:textId="77777777" w:rsidR="00622095" w:rsidRPr="00425CB9" w:rsidRDefault="00622095" w:rsidP="00566025">
            <w:pPr>
              <w:pStyle w:val="TAC"/>
              <w:rPr>
                <w:ins w:id="3428" w:author="Huawei" w:date="2021-02-04T20:31:00Z"/>
                <w:lang w:eastAsia="ja-JP"/>
              </w:rPr>
            </w:pPr>
            <w:ins w:id="3429"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A7AA6" w14:textId="77777777" w:rsidR="00622095" w:rsidRPr="00425CB9" w:rsidRDefault="00622095" w:rsidP="00566025">
            <w:pPr>
              <w:pStyle w:val="TAC"/>
              <w:rPr>
                <w:ins w:id="3430" w:author="Huawei" w:date="2021-02-04T20:31:00Z"/>
                <w:lang w:eastAsia="ja-JP"/>
              </w:rPr>
            </w:pPr>
            <w:ins w:id="3431" w:author="Huawei" w:date="2021-02-04T20:31:00Z">
              <w:r w:rsidRPr="00425CB9">
                <w:rPr>
                  <w:lang w:eastAsia="ja-JP"/>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FFC56" w14:textId="77777777" w:rsidR="00622095" w:rsidRPr="00425CB9" w:rsidRDefault="00622095" w:rsidP="00566025">
            <w:pPr>
              <w:pStyle w:val="TAC"/>
              <w:rPr>
                <w:ins w:id="3432" w:author="Huawei" w:date="2021-02-04T20:31:00Z"/>
                <w:lang w:eastAsia="ja-JP"/>
              </w:rPr>
            </w:pPr>
            <w:ins w:id="3433" w:author="Huawei" w:date="2021-02-04T20:31:00Z">
              <w:r w:rsidRPr="00425CB9">
                <w:rPr>
                  <w:lang w:eastAsia="ja-JP"/>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03467" w14:textId="77777777" w:rsidR="00622095" w:rsidRPr="00425CB9" w:rsidRDefault="00622095" w:rsidP="00566025">
            <w:pPr>
              <w:pStyle w:val="TAC"/>
              <w:rPr>
                <w:ins w:id="3434" w:author="Huawei" w:date="2021-02-04T20:31:00Z"/>
                <w:lang w:eastAsia="ja-JP"/>
              </w:rPr>
            </w:pPr>
            <w:ins w:id="3435"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71FFF" w14:textId="77777777" w:rsidR="00622095" w:rsidRPr="00425CB9" w:rsidRDefault="00622095" w:rsidP="00566025">
            <w:pPr>
              <w:pStyle w:val="TAC"/>
              <w:rPr>
                <w:ins w:id="3436" w:author="Huawei" w:date="2021-02-04T20:31:00Z"/>
                <w:lang w:eastAsia="ja-JP"/>
              </w:rPr>
            </w:pPr>
            <w:ins w:id="3437"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3458B" w14:textId="77777777" w:rsidR="00622095" w:rsidRPr="00425CB9" w:rsidRDefault="00622095" w:rsidP="00566025">
            <w:pPr>
              <w:pStyle w:val="TAC"/>
              <w:rPr>
                <w:ins w:id="3438" w:author="Huawei" w:date="2021-02-04T20:31:00Z"/>
                <w:lang w:eastAsia="ja-JP"/>
              </w:rPr>
            </w:pPr>
            <w:ins w:id="3439" w:author="Huawei" w:date="2021-02-04T20:31:00Z">
              <w:r w:rsidRPr="00425CB9">
                <w:rPr>
                  <w:lang w:eastAsia="ja-JP"/>
                </w:rPr>
                <w:t>14.5-TT</w:t>
              </w:r>
            </w:ins>
          </w:p>
        </w:tc>
      </w:tr>
      <w:tr w:rsidR="00622095" w:rsidRPr="00425CB9" w14:paraId="2B9CE5B9" w14:textId="77777777" w:rsidTr="009B4FB0">
        <w:trPr>
          <w:trHeight w:val="77"/>
          <w:jc w:val="center"/>
          <w:ins w:id="3440"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2F3A00" w14:textId="027F4699" w:rsidR="00622095" w:rsidRPr="00425CB9" w:rsidRDefault="00622095" w:rsidP="00622095">
            <w:pPr>
              <w:pStyle w:val="TAC"/>
              <w:rPr>
                <w:ins w:id="3441" w:author="Huawei" w:date="2021-02-04T20:31:00Z"/>
                <w:lang w:eastAsia="ja-JP"/>
              </w:rPr>
            </w:pPr>
            <w:ins w:id="3442" w:author="Huawei" w:date="2021-02-04T20:31:00Z">
              <w:r w:rsidRPr="00425CB9">
                <w:rPr>
                  <w:lang w:eastAsia="ja-JP"/>
                </w:rPr>
                <w:t>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D0E746" w14:textId="77777777" w:rsidR="00622095" w:rsidRPr="00425CB9" w:rsidRDefault="00622095" w:rsidP="00566025">
            <w:pPr>
              <w:pStyle w:val="TAC"/>
              <w:rPr>
                <w:ins w:id="3443" w:author="Huawei" w:date="2021-02-04T20:31:00Z"/>
                <w:lang w:eastAsia="ja-JP"/>
              </w:rPr>
            </w:pPr>
            <w:ins w:id="3444"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4510AA" w14:textId="77777777" w:rsidR="00622095" w:rsidRPr="00425CB9" w:rsidRDefault="00622095" w:rsidP="00566025">
            <w:pPr>
              <w:pStyle w:val="TAC"/>
              <w:rPr>
                <w:ins w:id="3445" w:author="Huawei" w:date="2021-02-04T20:31:00Z"/>
                <w:lang w:eastAsia="ja-JP"/>
              </w:rPr>
            </w:pPr>
            <w:ins w:id="3446"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D385A" w14:textId="77777777" w:rsidR="00622095" w:rsidRPr="00425CB9" w:rsidRDefault="00622095" w:rsidP="00566025">
            <w:pPr>
              <w:pStyle w:val="TAC"/>
              <w:rPr>
                <w:ins w:id="3447" w:author="Huawei" w:date="2021-02-04T20:31:00Z"/>
                <w:lang w:eastAsia="ja-JP"/>
              </w:rPr>
            </w:pPr>
            <w:ins w:id="3448" w:author="Huawei" w:date="2021-02-04T20:31:00Z">
              <w:r w:rsidRPr="00425CB9">
                <w:rPr>
                  <w:lang w:eastAsia="ja-JP"/>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7B26E" w14:textId="77777777" w:rsidR="00622095" w:rsidRPr="00425CB9" w:rsidRDefault="00622095" w:rsidP="00566025">
            <w:pPr>
              <w:pStyle w:val="TAC"/>
              <w:rPr>
                <w:ins w:id="3449" w:author="Huawei" w:date="2021-02-04T20:31:00Z"/>
                <w:lang w:eastAsia="ja-JP"/>
              </w:rPr>
            </w:pPr>
            <w:ins w:id="3450" w:author="Huawei" w:date="2021-02-04T20:31:00Z">
              <w:r w:rsidRPr="00425CB9">
                <w:rPr>
                  <w:lang w:eastAsia="ja-JP"/>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508B7" w14:textId="77777777" w:rsidR="00622095" w:rsidRPr="00425CB9" w:rsidRDefault="00622095" w:rsidP="00566025">
            <w:pPr>
              <w:pStyle w:val="TAC"/>
              <w:rPr>
                <w:ins w:id="3451" w:author="Huawei" w:date="2021-02-04T20:31:00Z"/>
                <w:lang w:eastAsia="ja-JP"/>
              </w:rPr>
            </w:pPr>
            <w:ins w:id="3452"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C3DC2" w14:textId="77777777" w:rsidR="00622095" w:rsidRPr="00425CB9" w:rsidRDefault="00622095" w:rsidP="00566025">
            <w:pPr>
              <w:pStyle w:val="TAC"/>
              <w:rPr>
                <w:ins w:id="3453" w:author="Huawei" w:date="2021-02-04T20:31:00Z"/>
                <w:lang w:eastAsia="ja-JP"/>
              </w:rPr>
            </w:pPr>
            <w:ins w:id="3454" w:author="Huawei" w:date="2021-02-04T20:31:00Z">
              <w:r w:rsidRPr="00425CB9">
                <w:rPr>
                  <w:lang w:eastAsia="ja-JP"/>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9F6D2" w14:textId="77777777" w:rsidR="00622095" w:rsidRPr="00425CB9" w:rsidRDefault="00622095" w:rsidP="00566025">
            <w:pPr>
              <w:pStyle w:val="TAC"/>
              <w:rPr>
                <w:ins w:id="3455" w:author="Huawei" w:date="2021-02-04T20:31:00Z"/>
                <w:lang w:eastAsia="ja-JP"/>
              </w:rPr>
            </w:pPr>
            <w:ins w:id="3456" w:author="Huawei" w:date="2021-02-04T20:31:00Z">
              <w:r w:rsidRPr="00425CB9">
                <w:rPr>
                  <w:lang w:eastAsia="ja-JP"/>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EAABD" w14:textId="77777777" w:rsidR="00622095" w:rsidRPr="00425CB9" w:rsidRDefault="00622095" w:rsidP="00566025">
            <w:pPr>
              <w:pStyle w:val="TAC"/>
              <w:rPr>
                <w:ins w:id="3457" w:author="Huawei" w:date="2021-02-04T20:31:00Z"/>
                <w:lang w:eastAsia="ja-JP"/>
              </w:rPr>
            </w:pPr>
            <w:ins w:id="3458"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8BCF8" w14:textId="77777777" w:rsidR="00622095" w:rsidRPr="00425CB9" w:rsidRDefault="00622095" w:rsidP="00566025">
            <w:pPr>
              <w:pStyle w:val="TAC"/>
              <w:rPr>
                <w:ins w:id="3459" w:author="Huawei" w:date="2021-02-04T20:31:00Z"/>
                <w:lang w:eastAsia="ja-JP"/>
              </w:rPr>
            </w:pPr>
            <w:ins w:id="3460"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66BA8" w14:textId="77777777" w:rsidR="00622095" w:rsidRPr="00425CB9" w:rsidRDefault="00622095" w:rsidP="00566025">
            <w:pPr>
              <w:pStyle w:val="TAC"/>
              <w:rPr>
                <w:ins w:id="3461" w:author="Huawei" w:date="2021-02-04T20:31:00Z"/>
                <w:lang w:eastAsia="ja-JP"/>
              </w:rPr>
            </w:pPr>
            <w:ins w:id="3462" w:author="Huawei" w:date="2021-02-04T20:31:00Z">
              <w:r w:rsidRPr="00425CB9">
                <w:rPr>
                  <w:lang w:eastAsia="ja-JP"/>
                </w:rPr>
                <w:t>14.5-TT</w:t>
              </w:r>
            </w:ins>
          </w:p>
        </w:tc>
      </w:tr>
      <w:tr w:rsidR="00622095" w:rsidRPr="00425CB9" w14:paraId="5C41D87D" w14:textId="77777777" w:rsidTr="009B4FB0">
        <w:trPr>
          <w:trHeight w:val="77"/>
          <w:jc w:val="center"/>
          <w:ins w:id="3463"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D25ADF1" w14:textId="67C3FC19" w:rsidR="00622095" w:rsidRPr="00425CB9" w:rsidRDefault="00622095" w:rsidP="00622095">
            <w:pPr>
              <w:pStyle w:val="TAC"/>
              <w:rPr>
                <w:ins w:id="3464" w:author="Huawei" w:date="2021-02-04T20:31:00Z"/>
                <w:lang w:eastAsia="ja-JP"/>
              </w:rPr>
            </w:pPr>
            <w:ins w:id="3465" w:author="Huawei" w:date="2021-02-04T20:31:00Z">
              <w:r w:rsidRPr="00425CB9">
                <w:rPr>
                  <w:lang w:eastAsia="ja-JP"/>
                </w:rPr>
                <w:t>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8ED82E" w14:textId="77777777" w:rsidR="00622095" w:rsidRPr="00425CB9" w:rsidRDefault="00622095" w:rsidP="00566025">
            <w:pPr>
              <w:pStyle w:val="TAC"/>
              <w:rPr>
                <w:ins w:id="3466" w:author="Huawei" w:date="2021-02-04T20:31:00Z"/>
                <w:lang w:eastAsia="ja-JP"/>
              </w:rPr>
            </w:pPr>
            <w:ins w:id="3467"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08508D" w14:textId="77777777" w:rsidR="00622095" w:rsidRPr="00425CB9" w:rsidRDefault="00622095" w:rsidP="00566025">
            <w:pPr>
              <w:pStyle w:val="TAC"/>
              <w:rPr>
                <w:ins w:id="3468" w:author="Huawei" w:date="2021-02-04T20:31:00Z"/>
                <w:lang w:eastAsia="ja-JP"/>
              </w:rPr>
            </w:pPr>
            <w:ins w:id="3469"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70404" w14:textId="77777777" w:rsidR="00622095" w:rsidRPr="00425CB9" w:rsidRDefault="00622095" w:rsidP="00566025">
            <w:pPr>
              <w:pStyle w:val="TAC"/>
              <w:rPr>
                <w:ins w:id="3470" w:author="Huawei" w:date="2021-02-04T20:31:00Z"/>
                <w:lang w:eastAsia="ja-JP"/>
              </w:rPr>
            </w:pPr>
            <w:ins w:id="3471" w:author="Huawei" w:date="2021-02-04T20:31:00Z">
              <w:r w:rsidRPr="00425CB9">
                <w:rPr>
                  <w:lang w:eastAsia="ja-JP"/>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202A4" w14:textId="77777777" w:rsidR="00622095" w:rsidRPr="00425CB9" w:rsidRDefault="00622095" w:rsidP="00566025">
            <w:pPr>
              <w:pStyle w:val="TAC"/>
              <w:rPr>
                <w:ins w:id="3472" w:author="Huawei" w:date="2021-02-04T20:31:00Z"/>
                <w:lang w:eastAsia="ja-JP"/>
              </w:rPr>
            </w:pPr>
            <w:ins w:id="3473" w:author="Huawei" w:date="2021-02-04T20:31:00Z">
              <w:r w:rsidRPr="00425CB9">
                <w:rPr>
                  <w:lang w:eastAsia="ja-JP"/>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C2AB8" w14:textId="77777777" w:rsidR="00622095" w:rsidRPr="00425CB9" w:rsidRDefault="00622095" w:rsidP="00566025">
            <w:pPr>
              <w:pStyle w:val="TAC"/>
              <w:rPr>
                <w:ins w:id="3474" w:author="Huawei" w:date="2021-02-04T20:31:00Z"/>
                <w:lang w:eastAsia="ja-JP"/>
              </w:rPr>
            </w:pPr>
            <w:ins w:id="3475"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F7FDA" w14:textId="77777777" w:rsidR="00622095" w:rsidRPr="00425CB9" w:rsidRDefault="00622095" w:rsidP="00566025">
            <w:pPr>
              <w:pStyle w:val="TAC"/>
              <w:rPr>
                <w:ins w:id="3476" w:author="Huawei" w:date="2021-02-04T20:31:00Z"/>
                <w:lang w:eastAsia="ja-JP"/>
              </w:rPr>
            </w:pPr>
            <w:ins w:id="3477" w:author="Huawei" w:date="2021-02-04T20:31:00Z">
              <w:r w:rsidRPr="00425CB9">
                <w:rPr>
                  <w:lang w:eastAsia="ja-JP"/>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8B212" w14:textId="77777777" w:rsidR="00622095" w:rsidRPr="00425CB9" w:rsidRDefault="00622095" w:rsidP="00566025">
            <w:pPr>
              <w:pStyle w:val="TAC"/>
              <w:rPr>
                <w:ins w:id="3478" w:author="Huawei" w:date="2021-02-04T20:31:00Z"/>
                <w:lang w:eastAsia="ja-JP"/>
              </w:rPr>
            </w:pPr>
            <w:ins w:id="3479" w:author="Huawei" w:date="2021-02-04T20:31:00Z">
              <w:r w:rsidRPr="00425CB9">
                <w:rPr>
                  <w:lang w:eastAsia="ja-JP"/>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4619D" w14:textId="77777777" w:rsidR="00622095" w:rsidRPr="00425CB9" w:rsidRDefault="00622095" w:rsidP="00566025">
            <w:pPr>
              <w:pStyle w:val="TAC"/>
              <w:rPr>
                <w:ins w:id="3480" w:author="Huawei" w:date="2021-02-04T20:31:00Z"/>
                <w:lang w:eastAsia="ja-JP"/>
              </w:rPr>
            </w:pPr>
            <w:ins w:id="3481"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18E4A" w14:textId="77777777" w:rsidR="00622095" w:rsidRPr="00425CB9" w:rsidRDefault="00622095" w:rsidP="00566025">
            <w:pPr>
              <w:pStyle w:val="TAC"/>
              <w:rPr>
                <w:ins w:id="3482" w:author="Huawei" w:date="2021-02-04T20:31:00Z"/>
                <w:lang w:eastAsia="ja-JP"/>
              </w:rPr>
            </w:pPr>
            <w:ins w:id="3483"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C86F3" w14:textId="77777777" w:rsidR="00622095" w:rsidRPr="00425CB9" w:rsidRDefault="00622095" w:rsidP="00566025">
            <w:pPr>
              <w:pStyle w:val="TAC"/>
              <w:rPr>
                <w:ins w:id="3484" w:author="Huawei" w:date="2021-02-04T20:31:00Z"/>
                <w:lang w:eastAsia="ja-JP"/>
              </w:rPr>
            </w:pPr>
            <w:ins w:id="3485" w:author="Huawei" w:date="2021-02-04T20:31:00Z">
              <w:r w:rsidRPr="00425CB9">
                <w:rPr>
                  <w:lang w:eastAsia="ja-JP"/>
                </w:rPr>
                <w:t>14.5-TT</w:t>
              </w:r>
            </w:ins>
          </w:p>
        </w:tc>
      </w:tr>
      <w:tr w:rsidR="00622095" w:rsidRPr="00425CB9" w14:paraId="572E0ECA" w14:textId="77777777" w:rsidTr="009B4FB0">
        <w:trPr>
          <w:trHeight w:val="77"/>
          <w:jc w:val="center"/>
          <w:ins w:id="3486"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51B26CC" w14:textId="64AB44D7" w:rsidR="00622095" w:rsidRPr="00425CB9" w:rsidRDefault="00622095" w:rsidP="00622095">
            <w:pPr>
              <w:pStyle w:val="TAC"/>
              <w:rPr>
                <w:ins w:id="3487" w:author="Huawei" w:date="2021-02-04T20:31:00Z"/>
                <w:lang w:eastAsia="ja-JP"/>
              </w:rPr>
            </w:pPr>
            <w:ins w:id="3488" w:author="Huawei" w:date="2021-02-04T20:31:00Z">
              <w:r w:rsidRPr="00425CB9">
                <w:rPr>
                  <w:lang w:eastAsia="ja-JP"/>
                </w:rPr>
                <w:t>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AC55D2" w14:textId="77777777" w:rsidR="00622095" w:rsidRPr="00425CB9" w:rsidRDefault="00622095" w:rsidP="00566025">
            <w:pPr>
              <w:pStyle w:val="TAC"/>
              <w:rPr>
                <w:ins w:id="3489" w:author="Huawei" w:date="2021-02-04T20:31:00Z"/>
                <w:lang w:eastAsia="ja-JP"/>
              </w:rPr>
            </w:pPr>
            <w:ins w:id="3490"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6540D7" w14:textId="77777777" w:rsidR="00622095" w:rsidRPr="00425CB9" w:rsidRDefault="00622095" w:rsidP="00566025">
            <w:pPr>
              <w:pStyle w:val="TAC"/>
              <w:rPr>
                <w:ins w:id="3491" w:author="Huawei" w:date="2021-02-04T20:31:00Z"/>
                <w:lang w:eastAsia="ja-JP"/>
              </w:rPr>
            </w:pPr>
            <w:ins w:id="3492"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552FE" w14:textId="77777777" w:rsidR="00622095" w:rsidRPr="00425CB9" w:rsidRDefault="00622095" w:rsidP="00566025">
            <w:pPr>
              <w:pStyle w:val="TAC"/>
              <w:rPr>
                <w:ins w:id="3493" w:author="Huawei" w:date="2021-02-04T20:31:00Z"/>
                <w:lang w:eastAsia="ja-JP"/>
              </w:rPr>
            </w:pPr>
            <w:ins w:id="3494" w:author="Huawei" w:date="2021-02-04T20:31:00Z">
              <w:r w:rsidRPr="00425CB9">
                <w:rPr>
                  <w:lang w:eastAsia="ja-JP"/>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DC0C7" w14:textId="77777777" w:rsidR="00622095" w:rsidRPr="00425CB9" w:rsidRDefault="00622095" w:rsidP="00566025">
            <w:pPr>
              <w:pStyle w:val="TAC"/>
              <w:rPr>
                <w:ins w:id="3495" w:author="Huawei" w:date="2021-02-04T20:31:00Z"/>
                <w:lang w:eastAsia="ja-JP"/>
              </w:rPr>
            </w:pPr>
            <w:ins w:id="3496" w:author="Huawei" w:date="2021-02-04T20:31:00Z">
              <w:r w:rsidRPr="00425CB9">
                <w:rPr>
                  <w:lang w:eastAsia="ja-JP"/>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9585B" w14:textId="77777777" w:rsidR="00622095" w:rsidRPr="00425CB9" w:rsidRDefault="00622095" w:rsidP="00566025">
            <w:pPr>
              <w:pStyle w:val="TAC"/>
              <w:rPr>
                <w:ins w:id="3497" w:author="Huawei" w:date="2021-02-04T20:31:00Z"/>
                <w:lang w:eastAsia="ja-JP"/>
              </w:rPr>
            </w:pPr>
            <w:ins w:id="3498"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F482A" w14:textId="77777777" w:rsidR="00622095" w:rsidRPr="00425CB9" w:rsidRDefault="00622095" w:rsidP="00566025">
            <w:pPr>
              <w:pStyle w:val="TAC"/>
              <w:rPr>
                <w:ins w:id="3499" w:author="Huawei" w:date="2021-02-04T20:31:00Z"/>
                <w:lang w:eastAsia="ja-JP"/>
              </w:rPr>
            </w:pPr>
            <w:ins w:id="3500" w:author="Huawei" w:date="2021-02-04T20:31:00Z">
              <w:r w:rsidRPr="00425CB9">
                <w:rPr>
                  <w:lang w:eastAsia="ja-JP"/>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05A6F" w14:textId="77777777" w:rsidR="00622095" w:rsidRPr="00425CB9" w:rsidRDefault="00622095" w:rsidP="00566025">
            <w:pPr>
              <w:pStyle w:val="TAC"/>
              <w:rPr>
                <w:ins w:id="3501" w:author="Huawei" w:date="2021-02-04T20:31:00Z"/>
                <w:lang w:eastAsia="ja-JP"/>
              </w:rPr>
            </w:pPr>
            <w:ins w:id="3502" w:author="Huawei" w:date="2021-02-04T20:31:00Z">
              <w:r w:rsidRPr="00425CB9">
                <w:rPr>
                  <w:lang w:eastAsia="ja-JP"/>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A32BC" w14:textId="77777777" w:rsidR="00622095" w:rsidRPr="00425CB9" w:rsidRDefault="00622095" w:rsidP="00566025">
            <w:pPr>
              <w:pStyle w:val="TAC"/>
              <w:rPr>
                <w:ins w:id="3503" w:author="Huawei" w:date="2021-02-04T20:31:00Z"/>
                <w:lang w:eastAsia="ja-JP"/>
              </w:rPr>
            </w:pPr>
            <w:ins w:id="3504"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92B0B" w14:textId="77777777" w:rsidR="00622095" w:rsidRPr="00425CB9" w:rsidRDefault="00622095" w:rsidP="00566025">
            <w:pPr>
              <w:pStyle w:val="TAC"/>
              <w:rPr>
                <w:ins w:id="3505" w:author="Huawei" w:date="2021-02-04T20:31:00Z"/>
                <w:lang w:eastAsia="ja-JP"/>
              </w:rPr>
            </w:pPr>
            <w:ins w:id="3506"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5092E" w14:textId="77777777" w:rsidR="00622095" w:rsidRPr="00425CB9" w:rsidRDefault="00622095" w:rsidP="00566025">
            <w:pPr>
              <w:pStyle w:val="TAC"/>
              <w:rPr>
                <w:ins w:id="3507" w:author="Huawei" w:date="2021-02-04T20:31:00Z"/>
                <w:lang w:eastAsia="ja-JP"/>
              </w:rPr>
            </w:pPr>
            <w:ins w:id="3508" w:author="Huawei" w:date="2021-02-04T20:31:00Z">
              <w:r w:rsidRPr="00425CB9">
                <w:rPr>
                  <w:lang w:eastAsia="ja-JP"/>
                </w:rPr>
                <w:t>14-TT</w:t>
              </w:r>
            </w:ins>
          </w:p>
        </w:tc>
      </w:tr>
      <w:tr w:rsidR="00622095" w:rsidRPr="00425CB9" w14:paraId="4AE6AA28" w14:textId="77777777" w:rsidTr="009B4FB0">
        <w:trPr>
          <w:trHeight w:val="77"/>
          <w:jc w:val="center"/>
          <w:ins w:id="3509"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FA3680" w14:textId="197CE352" w:rsidR="00622095" w:rsidRPr="00425CB9" w:rsidRDefault="00622095" w:rsidP="00622095">
            <w:pPr>
              <w:pStyle w:val="TAC"/>
              <w:rPr>
                <w:ins w:id="3510" w:author="Huawei" w:date="2021-02-04T20:31:00Z"/>
                <w:lang w:eastAsia="ja-JP"/>
              </w:rPr>
            </w:pPr>
            <w:ins w:id="3511" w:author="Huawei" w:date="2021-02-04T20:31:00Z">
              <w:r w:rsidRPr="00425CB9">
                <w:rPr>
                  <w:lang w:eastAsia="ja-JP"/>
                </w:rPr>
                <w:t>20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097B2E" w14:textId="77777777" w:rsidR="00622095" w:rsidRPr="00425CB9" w:rsidRDefault="00622095" w:rsidP="00566025">
            <w:pPr>
              <w:pStyle w:val="TAC"/>
              <w:rPr>
                <w:ins w:id="3512" w:author="Huawei" w:date="2021-02-04T20:31:00Z"/>
                <w:lang w:eastAsia="ja-JP"/>
              </w:rPr>
            </w:pPr>
            <w:ins w:id="3513"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C773C4" w14:textId="77777777" w:rsidR="00622095" w:rsidRPr="00425CB9" w:rsidRDefault="00622095" w:rsidP="00566025">
            <w:pPr>
              <w:pStyle w:val="TAC"/>
              <w:rPr>
                <w:ins w:id="3514" w:author="Huawei" w:date="2021-02-04T20:31:00Z"/>
                <w:lang w:eastAsia="ja-JP"/>
              </w:rPr>
            </w:pPr>
            <w:ins w:id="3515"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1212A" w14:textId="77777777" w:rsidR="00622095" w:rsidRPr="00425CB9" w:rsidRDefault="00622095" w:rsidP="00566025">
            <w:pPr>
              <w:pStyle w:val="TAC"/>
              <w:rPr>
                <w:ins w:id="3516" w:author="Huawei" w:date="2021-02-04T20:31:00Z"/>
                <w:lang w:eastAsia="ja-JP"/>
              </w:rPr>
            </w:pPr>
            <w:ins w:id="3517" w:author="Huawei" w:date="2021-02-04T20:31:00Z">
              <w:r w:rsidRPr="00425CB9">
                <w:rPr>
                  <w:lang w:eastAsia="ja-JP"/>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1FE96" w14:textId="77777777" w:rsidR="00622095" w:rsidRPr="00425CB9" w:rsidRDefault="00622095" w:rsidP="00566025">
            <w:pPr>
              <w:pStyle w:val="TAC"/>
              <w:rPr>
                <w:ins w:id="3518" w:author="Huawei" w:date="2021-02-04T20:31:00Z"/>
                <w:lang w:eastAsia="ja-JP"/>
              </w:rPr>
            </w:pPr>
            <w:ins w:id="3519" w:author="Huawei" w:date="2021-02-04T20:31:00Z">
              <w:r w:rsidRPr="00425CB9">
                <w:rPr>
                  <w:lang w:eastAsia="ja-JP"/>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0680D" w14:textId="77777777" w:rsidR="00622095" w:rsidRPr="00425CB9" w:rsidRDefault="00622095" w:rsidP="00566025">
            <w:pPr>
              <w:pStyle w:val="TAC"/>
              <w:rPr>
                <w:ins w:id="3520" w:author="Huawei" w:date="2021-02-04T20:31:00Z"/>
                <w:lang w:eastAsia="ja-JP"/>
              </w:rPr>
            </w:pPr>
            <w:ins w:id="3521"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4B754" w14:textId="77777777" w:rsidR="00622095" w:rsidRPr="00425CB9" w:rsidRDefault="00622095" w:rsidP="00566025">
            <w:pPr>
              <w:pStyle w:val="TAC"/>
              <w:rPr>
                <w:ins w:id="3522" w:author="Huawei" w:date="2021-02-04T20:31:00Z"/>
                <w:lang w:eastAsia="ja-JP"/>
              </w:rPr>
            </w:pPr>
            <w:ins w:id="3523" w:author="Huawei" w:date="2021-02-04T20:31:00Z">
              <w:r w:rsidRPr="00425CB9">
                <w:rPr>
                  <w:lang w:eastAsia="ja-JP"/>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9FC5D" w14:textId="77777777" w:rsidR="00622095" w:rsidRPr="00425CB9" w:rsidRDefault="00622095" w:rsidP="00566025">
            <w:pPr>
              <w:pStyle w:val="TAC"/>
              <w:rPr>
                <w:ins w:id="3524" w:author="Huawei" w:date="2021-02-04T20:31:00Z"/>
                <w:lang w:eastAsia="ja-JP"/>
              </w:rPr>
            </w:pPr>
            <w:ins w:id="3525"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35686" w14:textId="77777777" w:rsidR="00622095" w:rsidRPr="00425CB9" w:rsidRDefault="00622095" w:rsidP="00566025">
            <w:pPr>
              <w:pStyle w:val="TAC"/>
              <w:rPr>
                <w:ins w:id="3526" w:author="Huawei" w:date="2021-02-04T20:31:00Z"/>
                <w:lang w:eastAsia="ja-JP"/>
              </w:rPr>
            </w:pPr>
            <w:ins w:id="3527"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B2B3F" w14:textId="77777777" w:rsidR="00622095" w:rsidRPr="00425CB9" w:rsidRDefault="00622095" w:rsidP="00566025">
            <w:pPr>
              <w:pStyle w:val="TAC"/>
              <w:rPr>
                <w:ins w:id="3528" w:author="Huawei" w:date="2021-02-04T20:31:00Z"/>
                <w:lang w:eastAsia="ja-JP"/>
              </w:rPr>
            </w:pPr>
            <w:ins w:id="3529"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6DE31" w14:textId="77777777" w:rsidR="00622095" w:rsidRPr="00425CB9" w:rsidRDefault="00622095" w:rsidP="00566025">
            <w:pPr>
              <w:pStyle w:val="TAC"/>
              <w:rPr>
                <w:ins w:id="3530" w:author="Huawei" w:date="2021-02-04T20:31:00Z"/>
                <w:lang w:eastAsia="ja-JP"/>
              </w:rPr>
            </w:pPr>
            <w:ins w:id="3531" w:author="Huawei" w:date="2021-02-04T20:31:00Z">
              <w:r w:rsidRPr="00425CB9">
                <w:rPr>
                  <w:lang w:eastAsia="ja-JP"/>
                </w:rPr>
                <w:t>12-TT</w:t>
              </w:r>
            </w:ins>
          </w:p>
        </w:tc>
      </w:tr>
      <w:tr w:rsidR="00622095" w:rsidRPr="00425CB9" w14:paraId="3B3B7DE6" w14:textId="77777777" w:rsidTr="009B4FB0">
        <w:trPr>
          <w:trHeight w:val="77"/>
          <w:jc w:val="center"/>
          <w:ins w:id="3532"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E1AAEC1" w14:textId="672973E3" w:rsidR="00622095" w:rsidRPr="00425CB9" w:rsidRDefault="00622095" w:rsidP="00622095">
            <w:pPr>
              <w:pStyle w:val="TAC"/>
              <w:rPr>
                <w:ins w:id="3533" w:author="Huawei" w:date="2021-02-04T20:31:00Z"/>
                <w:lang w:eastAsia="ja-JP"/>
              </w:rPr>
            </w:pPr>
            <w:ins w:id="3534" w:author="Huawei" w:date="2021-02-04T20:31:00Z">
              <w:r w:rsidRPr="00425CB9">
                <w:rPr>
                  <w:lang w:eastAsia="ja-JP"/>
                </w:rPr>
                <w:t>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AEDD02" w14:textId="77777777" w:rsidR="00622095" w:rsidRPr="00425CB9" w:rsidRDefault="00622095" w:rsidP="00566025">
            <w:pPr>
              <w:pStyle w:val="TAC"/>
              <w:rPr>
                <w:ins w:id="3535" w:author="Huawei" w:date="2021-02-04T20:31:00Z"/>
                <w:lang w:eastAsia="ja-JP"/>
              </w:rPr>
            </w:pPr>
            <w:ins w:id="3536"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6166B9" w14:textId="77777777" w:rsidR="00622095" w:rsidRPr="00425CB9" w:rsidRDefault="00622095" w:rsidP="00566025">
            <w:pPr>
              <w:pStyle w:val="TAC"/>
              <w:rPr>
                <w:ins w:id="3537" w:author="Huawei" w:date="2021-02-04T20:31:00Z"/>
                <w:lang w:eastAsia="ja-JP"/>
              </w:rPr>
            </w:pPr>
            <w:ins w:id="3538"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EAE9C" w14:textId="77777777" w:rsidR="00622095" w:rsidRPr="00425CB9" w:rsidRDefault="00622095" w:rsidP="00566025">
            <w:pPr>
              <w:pStyle w:val="TAC"/>
              <w:rPr>
                <w:ins w:id="3539" w:author="Huawei" w:date="2021-02-04T20:31:00Z"/>
                <w:lang w:eastAsia="ja-JP"/>
              </w:rPr>
            </w:pPr>
            <w:ins w:id="3540" w:author="Huawei" w:date="2021-02-04T20:31:00Z">
              <w:r w:rsidRPr="00425CB9">
                <w:rPr>
                  <w:lang w:eastAsia="ja-JP"/>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D63A0" w14:textId="77777777" w:rsidR="00622095" w:rsidRPr="00425CB9" w:rsidRDefault="00622095" w:rsidP="00566025">
            <w:pPr>
              <w:pStyle w:val="TAC"/>
              <w:rPr>
                <w:ins w:id="3541" w:author="Huawei" w:date="2021-02-04T20:31:00Z"/>
                <w:lang w:eastAsia="ja-JP"/>
              </w:rPr>
            </w:pPr>
            <w:ins w:id="3542" w:author="Huawei" w:date="2021-02-04T20:31:00Z">
              <w:r w:rsidRPr="00425CB9">
                <w:rPr>
                  <w:lang w:eastAsia="ja-JP"/>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3B981" w14:textId="77777777" w:rsidR="00622095" w:rsidRPr="00425CB9" w:rsidRDefault="00622095" w:rsidP="00566025">
            <w:pPr>
              <w:pStyle w:val="TAC"/>
              <w:rPr>
                <w:ins w:id="3543" w:author="Huawei" w:date="2021-02-04T20:31:00Z"/>
                <w:lang w:eastAsia="ja-JP"/>
              </w:rPr>
            </w:pPr>
            <w:ins w:id="3544"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07589" w14:textId="77777777" w:rsidR="00622095" w:rsidRPr="00425CB9" w:rsidRDefault="00622095" w:rsidP="00566025">
            <w:pPr>
              <w:pStyle w:val="TAC"/>
              <w:rPr>
                <w:ins w:id="3545" w:author="Huawei" w:date="2021-02-04T20:31:00Z"/>
                <w:lang w:eastAsia="ja-JP"/>
              </w:rPr>
            </w:pPr>
            <w:ins w:id="3546" w:author="Huawei" w:date="2021-02-04T20:31:00Z">
              <w:r w:rsidRPr="00425CB9">
                <w:rPr>
                  <w:lang w:eastAsia="ja-JP"/>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9E35B" w14:textId="77777777" w:rsidR="00622095" w:rsidRPr="00425CB9" w:rsidRDefault="00622095" w:rsidP="00566025">
            <w:pPr>
              <w:pStyle w:val="TAC"/>
              <w:rPr>
                <w:ins w:id="3547" w:author="Huawei" w:date="2021-02-04T20:31:00Z"/>
                <w:lang w:eastAsia="ja-JP"/>
              </w:rPr>
            </w:pPr>
            <w:ins w:id="3548" w:author="Huawei" w:date="2021-02-04T20:31:00Z">
              <w:r w:rsidRPr="00425CB9">
                <w:rPr>
                  <w:lang w:eastAsia="ja-JP"/>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40B0D" w14:textId="77777777" w:rsidR="00622095" w:rsidRPr="00425CB9" w:rsidRDefault="00622095" w:rsidP="00566025">
            <w:pPr>
              <w:pStyle w:val="TAC"/>
              <w:rPr>
                <w:ins w:id="3549" w:author="Huawei" w:date="2021-02-04T20:31:00Z"/>
                <w:lang w:eastAsia="ja-JP"/>
              </w:rPr>
            </w:pPr>
            <w:ins w:id="3550"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8C843" w14:textId="77777777" w:rsidR="00622095" w:rsidRPr="00425CB9" w:rsidRDefault="00622095" w:rsidP="00566025">
            <w:pPr>
              <w:pStyle w:val="TAC"/>
              <w:rPr>
                <w:ins w:id="3551" w:author="Huawei" w:date="2021-02-04T20:31:00Z"/>
                <w:lang w:eastAsia="ja-JP"/>
              </w:rPr>
            </w:pPr>
            <w:ins w:id="3552"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7AAAD" w14:textId="77777777" w:rsidR="00622095" w:rsidRPr="00425CB9" w:rsidRDefault="00622095" w:rsidP="00566025">
            <w:pPr>
              <w:pStyle w:val="TAC"/>
              <w:rPr>
                <w:ins w:id="3553" w:author="Huawei" w:date="2021-02-04T20:31:00Z"/>
                <w:lang w:eastAsia="ja-JP"/>
              </w:rPr>
            </w:pPr>
            <w:ins w:id="3554" w:author="Huawei" w:date="2021-02-04T20:31:00Z">
              <w:r w:rsidRPr="00425CB9">
                <w:rPr>
                  <w:lang w:eastAsia="ja-JP"/>
                </w:rPr>
                <w:t>14.5-TT</w:t>
              </w:r>
            </w:ins>
          </w:p>
        </w:tc>
      </w:tr>
      <w:tr w:rsidR="00622095" w:rsidRPr="00425CB9" w14:paraId="4A237676" w14:textId="77777777" w:rsidTr="009B4FB0">
        <w:trPr>
          <w:trHeight w:val="77"/>
          <w:jc w:val="center"/>
          <w:ins w:id="3555"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459AC3B" w14:textId="3C4FC706" w:rsidR="00622095" w:rsidRPr="00425CB9" w:rsidRDefault="00622095" w:rsidP="00622095">
            <w:pPr>
              <w:pStyle w:val="TAC"/>
              <w:rPr>
                <w:ins w:id="3556" w:author="Huawei" w:date="2021-02-04T20:31:00Z"/>
                <w:lang w:eastAsia="ja-JP"/>
              </w:rPr>
            </w:pPr>
            <w:ins w:id="3557" w:author="Huawei" w:date="2021-02-04T20:31:00Z">
              <w:r w:rsidRPr="00425CB9">
                <w:rPr>
                  <w:lang w:eastAsia="ja-JP"/>
                </w:rPr>
                <w:t>22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13ECF" w14:textId="77777777" w:rsidR="00622095" w:rsidRPr="00425CB9" w:rsidRDefault="00622095" w:rsidP="00566025">
            <w:pPr>
              <w:pStyle w:val="TAC"/>
              <w:rPr>
                <w:ins w:id="3558" w:author="Huawei" w:date="2021-02-04T20:31:00Z"/>
                <w:lang w:eastAsia="ja-JP"/>
              </w:rPr>
            </w:pPr>
            <w:ins w:id="3559"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4349EB" w14:textId="77777777" w:rsidR="00622095" w:rsidRPr="00425CB9" w:rsidRDefault="00622095" w:rsidP="00566025">
            <w:pPr>
              <w:pStyle w:val="TAC"/>
              <w:rPr>
                <w:ins w:id="3560" w:author="Huawei" w:date="2021-02-04T20:31:00Z"/>
                <w:lang w:eastAsia="ja-JP"/>
              </w:rPr>
            </w:pPr>
            <w:ins w:id="3561"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7711F" w14:textId="77777777" w:rsidR="00622095" w:rsidRPr="00425CB9" w:rsidRDefault="00622095" w:rsidP="00566025">
            <w:pPr>
              <w:pStyle w:val="TAC"/>
              <w:rPr>
                <w:ins w:id="3562" w:author="Huawei" w:date="2021-02-04T20:31:00Z"/>
                <w:lang w:eastAsia="ja-JP"/>
              </w:rPr>
            </w:pPr>
            <w:ins w:id="3563" w:author="Huawei" w:date="2021-02-04T20:31:00Z">
              <w:r w:rsidRPr="00425CB9">
                <w:rPr>
                  <w:lang w:eastAsia="ja-JP"/>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B874E" w14:textId="77777777" w:rsidR="00622095" w:rsidRPr="00425CB9" w:rsidRDefault="00622095" w:rsidP="00566025">
            <w:pPr>
              <w:pStyle w:val="TAC"/>
              <w:rPr>
                <w:ins w:id="3564" w:author="Huawei" w:date="2021-02-04T20:31:00Z"/>
                <w:lang w:eastAsia="ja-JP"/>
              </w:rPr>
            </w:pPr>
            <w:ins w:id="3565" w:author="Huawei" w:date="2021-02-04T20:31:00Z">
              <w:r w:rsidRPr="00425CB9">
                <w:rPr>
                  <w:lang w:eastAsia="ja-JP"/>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29B64" w14:textId="77777777" w:rsidR="00622095" w:rsidRPr="00425CB9" w:rsidRDefault="00622095" w:rsidP="00566025">
            <w:pPr>
              <w:pStyle w:val="TAC"/>
              <w:rPr>
                <w:ins w:id="3566" w:author="Huawei" w:date="2021-02-04T20:31:00Z"/>
                <w:lang w:eastAsia="ja-JP"/>
              </w:rPr>
            </w:pPr>
            <w:ins w:id="3567"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04648" w14:textId="77777777" w:rsidR="00622095" w:rsidRPr="00425CB9" w:rsidRDefault="00622095" w:rsidP="00566025">
            <w:pPr>
              <w:pStyle w:val="TAC"/>
              <w:rPr>
                <w:ins w:id="3568" w:author="Huawei" w:date="2021-02-04T20:31:00Z"/>
                <w:lang w:eastAsia="ja-JP"/>
              </w:rPr>
            </w:pPr>
            <w:ins w:id="3569" w:author="Huawei" w:date="2021-02-04T20:31:00Z">
              <w:r w:rsidRPr="00425CB9">
                <w:rPr>
                  <w:lang w:eastAsia="ja-JP"/>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53B21" w14:textId="77777777" w:rsidR="00622095" w:rsidRPr="00425CB9" w:rsidRDefault="00622095" w:rsidP="00566025">
            <w:pPr>
              <w:pStyle w:val="TAC"/>
              <w:rPr>
                <w:ins w:id="3570" w:author="Huawei" w:date="2021-02-04T20:31:00Z"/>
                <w:lang w:eastAsia="ja-JP"/>
              </w:rPr>
            </w:pPr>
            <w:ins w:id="3571" w:author="Huawei" w:date="2021-02-04T20:31:00Z">
              <w:r w:rsidRPr="00425CB9">
                <w:rPr>
                  <w:lang w:eastAsia="ja-JP"/>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A4E4F" w14:textId="77777777" w:rsidR="00622095" w:rsidRPr="00425CB9" w:rsidRDefault="00622095" w:rsidP="00566025">
            <w:pPr>
              <w:pStyle w:val="TAC"/>
              <w:rPr>
                <w:ins w:id="3572" w:author="Huawei" w:date="2021-02-04T20:31:00Z"/>
                <w:lang w:eastAsia="ja-JP"/>
              </w:rPr>
            </w:pPr>
            <w:ins w:id="3573"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B0710" w14:textId="77777777" w:rsidR="00622095" w:rsidRPr="00425CB9" w:rsidRDefault="00622095" w:rsidP="00566025">
            <w:pPr>
              <w:pStyle w:val="TAC"/>
              <w:rPr>
                <w:ins w:id="3574" w:author="Huawei" w:date="2021-02-04T20:31:00Z"/>
                <w:lang w:eastAsia="ja-JP"/>
              </w:rPr>
            </w:pPr>
            <w:ins w:id="3575"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ACCE6" w14:textId="77777777" w:rsidR="00622095" w:rsidRPr="00425CB9" w:rsidRDefault="00622095" w:rsidP="00566025">
            <w:pPr>
              <w:pStyle w:val="TAC"/>
              <w:rPr>
                <w:ins w:id="3576" w:author="Huawei" w:date="2021-02-04T20:31:00Z"/>
                <w:lang w:eastAsia="ja-JP"/>
              </w:rPr>
            </w:pPr>
            <w:ins w:id="3577" w:author="Huawei" w:date="2021-02-04T20:31:00Z">
              <w:r w:rsidRPr="00425CB9">
                <w:rPr>
                  <w:lang w:eastAsia="ja-JP"/>
                </w:rPr>
                <w:t>14.5-TT</w:t>
              </w:r>
            </w:ins>
          </w:p>
        </w:tc>
      </w:tr>
      <w:tr w:rsidR="00622095" w:rsidRPr="00425CB9" w14:paraId="40CFAC70" w14:textId="77777777" w:rsidTr="009B4FB0">
        <w:trPr>
          <w:trHeight w:val="77"/>
          <w:jc w:val="center"/>
          <w:ins w:id="3578"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D845DB7" w14:textId="5B92F8CF" w:rsidR="00622095" w:rsidRPr="00425CB9" w:rsidRDefault="00622095" w:rsidP="00622095">
            <w:pPr>
              <w:pStyle w:val="TAC"/>
              <w:rPr>
                <w:ins w:id="3579" w:author="Huawei" w:date="2021-02-04T20:31:00Z"/>
                <w:lang w:eastAsia="ja-JP"/>
              </w:rPr>
            </w:pPr>
            <w:ins w:id="3580" w:author="Huawei" w:date="2021-02-04T20:31:00Z">
              <w:r w:rsidRPr="00425CB9">
                <w:rPr>
                  <w:lang w:eastAsia="ja-JP"/>
                </w:rPr>
                <w:t>23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C0EF1" w14:textId="77777777" w:rsidR="00622095" w:rsidRPr="00425CB9" w:rsidRDefault="00622095" w:rsidP="00566025">
            <w:pPr>
              <w:pStyle w:val="TAC"/>
              <w:rPr>
                <w:ins w:id="3581" w:author="Huawei" w:date="2021-02-04T20:31:00Z"/>
                <w:lang w:eastAsia="ja-JP"/>
              </w:rPr>
            </w:pPr>
            <w:ins w:id="3582"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BA62F1B" w14:textId="77777777" w:rsidR="00622095" w:rsidRPr="00425CB9" w:rsidRDefault="00622095" w:rsidP="00566025">
            <w:pPr>
              <w:pStyle w:val="TAC"/>
              <w:rPr>
                <w:ins w:id="3583" w:author="Huawei" w:date="2021-02-04T20:31:00Z"/>
                <w:lang w:eastAsia="ja-JP"/>
              </w:rPr>
            </w:pPr>
            <w:ins w:id="3584"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6A0CCD" w14:textId="77777777" w:rsidR="00622095" w:rsidRPr="00425CB9" w:rsidRDefault="00622095" w:rsidP="00566025">
            <w:pPr>
              <w:pStyle w:val="TAC"/>
              <w:rPr>
                <w:ins w:id="3585" w:author="Huawei" w:date="2021-02-04T20:31:00Z"/>
                <w:lang w:eastAsia="ja-JP"/>
              </w:rPr>
            </w:pPr>
            <w:ins w:id="3586" w:author="Huawei" w:date="2021-02-04T20:31:00Z">
              <w:r w:rsidRPr="00425CB9">
                <w:rPr>
                  <w:lang w:eastAsia="ja-JP"/>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A0730" w14:textId="77777777" w:rsidR="00622095" w:rsidRPr="00425CB9" w:rsidRDefault="00622095" w:rsidP="00566025">
            <w:pPr>
              <w:pStyle w:val="TAC"/>
              <w:rPr>
                <w:ins w:id="3587" w:author="Huawei" w:date="2021-02-04T20:31:00Z"/>
                <w:lang w:eastAsia="ja-JP"/>
              </w:rPr>
            </w:pPr>
            <w:ins w:id="3588" w:author="Huawei" w:date="2021-02-04T20:31:00Z">
              <w:r w:rsidRPr="00425CB9">
                <w:rPr>
                  <w:lang w:eastAsia="ja-JP"/>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299CD" w14:textId="77777777" w:rsidR="00622095" w:rsidRPr="00425CB9" w:rsidRDefault="00622095" w:rsidP="00566025">
            <w:pPr>
              <w:pStyle w:val="TAC"/>
              <w:rPr>
                <w:ins w:id="3589" w:author="Huawei" w:date="2021-02-04T20:31:00Z"/>
                <w:lang w:eastAsia="ja-JP"/>
              </w:rPr>
            </w:pPr>
            <w:ins w:id="3590"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30D63" w14:textId="77777777" w:rsidR="00622095" w:rsidRPr="00425CB9" w:rsidRDefault="00622095" w:rsidP="00566025">
            <w:pPr>
              <w:pStyle w:val="TAC"/>
              <w:rPr>
                <w:ins w:id="3591" w:author="Huawei" w:date="2021-02-04T20:31:00Z"/>
                <w:lang w:eastAsia="ja-JP"/>
              </w:rPr>
            </w:pPr>
            <w:ins w:id="3592" w:author="Huawei" w:date="2021-02-04T20:31:00Z">
              <w:r w:rsidRPr="00425CB9">
                <w:rPr>
                  <w:lang w:eastAsia="ja-JP"/>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5667B" w14:textId="77777777" w:rsidR="00622095" w:rsidRPr="00425CB9" w:rsidRDefault="00622095" w:rsidP="00566025">
            <w:pPr>
              <w:pStyle w:val="TAC"/>
              <w:rPr>
                <w:ins w:id="3593" w:author="Huawei" w:date="2021-02-04T20:31:00Z"/>
                <w:lang w:eastAsia="ja-JP"/>
              </w:rPr>
            </w:pPr>
            <w:ins w:id="3594"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95C85" w14:textId="77777777" w:rsidR="00622095" w:rsidRPr="00425CB9" w:rsidRDefault="00622095" w:rsidP="00566025">
            <w:pPr>
              <w:pStyle w:val="TAC"/>
              <w:rPr>
                <w:ins w:id="3595" w:author="Huawei" w:date="2021-02-04T20:31:00Z"/>
                <w:lang w:eastAsia="ja-JP"/>
              </w:rPr>
            </w:pPr>
            <w:ins w:id="3596"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F1A02" w14:textId="77777777" w:rsidR="00622095" w:rsidRPr="00425CB9" w:rsidRDefault="00622095" w:rsidP="00566025">
            <w:pPr>
              <w:pStyle w:val="TAC"/>
              <w:rPr>
                <w:ins w:id="3597" w:author="Huawei" w:date="2021-02-04T20:31:00Z"/>
                <w:lang w:eastAsia="ja-JP"/>
              </w:rPr>
            </w:pPr>
            <w:ins w:id="3598"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58156" w14:textId="77777777" w:rsidR="00622095" w:rsidRPr="00425CB9" w:rsidRDefault="00622095" w:rsidP="00566025">
            <w:pPr>
              <w:pStyle w:val="TAC"/>
              <w:rPr>
                <w:ins w:id="3599" w:author="Huawei" w:date="2021-02-04T20:31:00Z"/>
                <w:lang w:eastAsia="ja-JP"/>
              </w:rPr>
            </w:pPr>
            <w:ins w:id="3600" w:author="Huawei" w:date="2021-02-04T20:31:00Z">
              <w:r w:rsidRPr="00425CB9">
                <w:rPr>
                  <w:lang w:eastAsia="ja-JP"/>
                </w:rPr>
                <w:t>12-TT</w:t>
              </w:r>
            </w:ins>
          </w:p>
        </w:tc>
      </w:tr>
      <w:tr w:rsidR="00622095" w:rsidRPr="00425CB9" w14:paraId="7BFAC79D" w14:textId="77777777" w:rsidTr="009B4FB0">
        <w:trPr>
          <w:trHeight w:val="77"/>
          <w:jc w:val="center"/>
          <w:ins w:id="3601"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A17299D" w14:textId="30600FEA" w:rsidR="00622095" w:rsidRPr="00425CB9" w:rsidRDefault="00622095" w:rsidP="00622095">
            <w:pPr>
              <w:pStyle w:val="TAC"/>
              <w:rPr>
                <w:ins w:id="3602" w:author="Huawei" w:date="2021-02-04T20:31:00Z"/>
                <w:lang w:eastAsia="ja-JP"/>
              </w:rPr>
            </w:pPr>
            <w:ins w:id="3603" w:author="Huawei" w:date="2021-02-04T20:31:00Z">
              <w:r w:rsidRPr="00425CB9">
                <w:rPr>
                  <w:lang w:eastAsia="ja-JP"/>
                </w:rPr>
                <w:t>24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45F93" w14:textId="77777777" w:rsidR="00622095" w:rsidRPr="00425CB9" w:rsidRDefault="00622095" w:rsidP="00566025">
            <w:pPr>
              <w:pStyle w:val="TAC"/>
              <w:rPr>
                <w:ins w:id="3604" w:author="Huawei" w:date="2021-02-04T20:31:00Z"/>
                <w:lang w:eastAsia="ja-JP"/>
              </w:rPr>
            </w:pPr>
            <w:ins w:id="3605"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F367D6" w14:textId="77777777" w:rsidR="00622095" w:rsidRPr="00425CB9" w:rsidRDefault="00622095" w:rsidP="00566025">
            <w:pPr>
              <w:pStyle w:val="TAC"/>
              <w:rPr>
                <w:ins w:id="3606" w:author="Huawei" w:date="2021-02-04T20:31:00Z"/>
                <w:lang w:eastAsia="ja-JP"/>
              </w:rPr>
            </w:pPr>
            <w:ins w:id="3607"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E369FD" w14:textId="77777777" w:rsidR="00622095" w:rsidRPr="00425CB9" w:rsidRDefault="00622095" w:rsidP="00566025">
            <w:pPr>
              <w:pStyle w:val="TAC"/>
              <w:rPr>
                <w:ins w:id="3608" w:author="Huawei" w:date="2021-02-04T20:31:00Z"/>
                <w:lang w:eastAsia="ja-JP"/>
              </w:rPr>
            </w:pPr>
            <w:ins w:id="3609" w:author="Huawei" w:date="2021-02-04T20:31:00Z">
              <w:r w:rsidRPr="00425CB9">
                <w:rPr>
                  <w:lang w:eastAsia="ja-JP"/>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5E275" w14:textId="77777777" w:rsidR="00622095" w:rsidRPr="00425CB9" w:rsidRDefault="00622095" w:rsidP="00566025">
            <w:pPr>
              <w:pStyle w:val="TAC"/>
              <w:rPr>
                <w:ins w:id="3610" w:author="Huawei" w:date="2021-02-04T20:31:00Z"/>
                <w:lang w:eastAsia="ja-JP"/>
              </w:rPr>
            </w:pPr>
            <w:ins w:id="3611" w:author="Huawei" w:date="2021-02-04T20:31:00Z">
              <w:r w:rsidRPr="00425CB9">
                <w:rPr>
                  <w:lang w:eastAsia="ja-JP"/>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D6A49" w14:textId="77777777" w:rsidR="00622095" w:rsidRPr="00425CB9" w:rsidRDefault="00622095" w:rsidP="00566025">
            <w:pPr>
              <w:pStyle w:val="TAC"/>
              <w:rPr>
                <w:ins w:id="3612" w:author="Huawei" w:date="2021-02-04T20:31:00Z"/>
                <w:lang w:eastAsia="ja-JP"/>
              </w:rPr>
            </w:pPr>
            <w:ins w:id="3613"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34CCE" w14:textId="77777777" w:rsidR="00622095" w:rsidRPr="00425CB9" w:rsidRDefault="00622095" w:rsidP="00566025">
            <w:pPr>
              <w:pStyle w:val="TAC"/>
              <w:rPr>
                <w:ins w:id="3614" w:author="Huawei" w:date="2021-02-04T20:31:00Z"/>
                <w:lang w:eastAsia="ja-JP"/>
              </w:rPr>
            </w:pPr>
            <w:ins w:id="3615" w:author="Huawei" w:date="2021-02-04T20:31:00Z">
              <w:r w:rsidRPr="00425CB9">
                <w:rPr>
                  <w:lang w:eastAsia="ja-JP"/>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67651" w14:textId="77777777" w:rsidR="00622095" w:rsidRPr="00425CB9" w:rsidRDefault="00622095" w:rsidP="00566025">
            <w:pPr>
              <w:pStyle w:val="TAC"/>
              <w:rPr>
                <w:ins w:id="3616" w:author="Huawei" w:date="2021-02-04T20:31:00Z"/>
                <w:lang w:eastAsia="ja-JP"/>
              </w:rPr>
            </w:pPr>
            <w:ins w:id="3617" w:author="Huawei" w:date="2021-02-04T20:31:00Z">
              <w:r w:rsidRPr="00425CB9">
                <w:rPr>
                  <w:lang w:eastAsia="ja-JP"/>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5E874" w14:textId="77777777" w:rsidR="00622095" w:rsidRPr="00425CB9" w:rsidRDefault="00622095" w:rsidP="00566025">
            <w:pPr>
              <w:pStyle w:val="TAC"/>
              <w:rPr>
                <w:ins w:id="3618" w:author="Huawei" w:date="2021-02-04T20:31:00Z"/>
                <w:lang w:eastAsia="ja-JP"/>
              </w:rPr>
            </w:pPr>
            <w:ins w:id="3619"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37A9D" w14:textId="77777777" w:rsidR="00622095" w:rsidRPr="00425CB9" w:rsidRDefault="00622095" w:rsidP="00566025">
            <w:pPr>
              <w:pStyle w:val="TAC"/>
              <w:rPr>
                <w:ins w:id="3620" w:author="Huawei" w:date="2021-02-04T20:31:00Z"/>
                <w:lang w:eastAsia="ja-JP"/>
              </w:rPr>
            </w:pPr>
            <w:ins w:id="3621"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3B605" w14:textId="77777777" w:rsidR="00622095" w:rsidRPr="00425CB9" w:rsidRDefault="00622095" w:rsidP="00566025">
            <w:pPr>
              <w:pStyle w:val="TAC"/>
              <w:rPr>
                <w:ins w:id="3622" w:author="Huawei" w:date="2021-02-04T20:31:00Z"/>
                <w:lang w:eastAsia="ja-JP"/>
              </w:rPr>
            </w:pPr>
            <w:ins w:id="3623" w:author="Huawei" w:date="2021-02-04T20:31:00Z">
              <w:r w:rsidRPr="00425CB9">
                <w:rPr>
                  <w:lang w:eastAsia="ja-JP"/>
                </w:rPr>
                <w:t>14.5-TT</w:t>
              </w:r>
            </w:ins>
          </w:p>
        </w:tc>
      </w:tr>
      <w:tr w:rsidR="00622095" w:rsidRPr="00425CB9" w14:paraId="4107680D" w14:textId="77777777" w:rsidTr="009B4FB0">
        <w:trPr>
          <w:trHeight w:val="77"/>
          <w:jc w:val="center"/>
          <w:ins w:id="3624"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EC8BE28" w14:textId="704F615E" w:rsidR="00622095" w:rsidRPr="00425CB9" w:rsidRDefault="00622095" w:rsidP="00622095">
            <w:pPr>
              <w:pStyle w:val="TAC"/>
              <w:rPr>
                <w:ins w:id="3625" w:author="Huawei" w:date="2021-02-04T20:31:00Z"/>
                <w:lang w:eastAsia="ja-JP"/>
              </w:rPr>
            </w:pPr>
            <w:ins w:id="3626" w:author="Huawei" w:date="2021-02-04T20:31:00Z">
              <w:r w:rsidRPr="00425CB9">
                <w:rPr>
                  <w:lang w:eastAsia="ja-JP"/>
                </w:rPr>
                <w:t>25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3E291" w14:textId="77777777" w:rsidR="00622095" w:rsidRPr="00425CB9" w:rsidRDefault="00622095" w:rsidP="00566025">
            <w:pPr>
              <w:pStyle w:val="TAC"/>
              <w:rPr>
                <w:ins w:id="3627" w:author="Huawei" w:date="2021-02-04T20:31:00Z"/>
                <w:lang w:eastAsia="ja-JP"/>
              </w:rPr>
            </w:pPr>
            <w:ins w:id="3628"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87ACF2" w14:textId="77777777" w:rsidR="00622095" w:rsidRPr="00425CB9" w:rsidRDefault="00622095" w:rsidP="00566025">
            <w:pPr>
              <w:pStyle w:val="TAC"/>
              <w:rPr>
                <w:ins w:id="3629" w:author="Huawei" w:date="2021-02-04T20:31:00Z"/>
                <w:lang w:eastAsia="ja-JP"/>
              </w:rPr>
            </w:pPr>
            <w:ins w:id="3630"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3027258" w14:textId="77777777" w:rsidR="00622095" w:rsidRPr="00425CB9" w:rsidRDefault="00622095" w:rsidP="00566025">
            <w:pPr>
              <w:pStyle w:val="TAC"/>
              <w:rPr>
                <w:ins w:id="3631" w:author="Huawei" w:date="2021-02-04T20:31:00Z"/>
                <w:lang w:eastAsia="ja-JP"/>
              </w:rPr>
            </w:pPr>
            <w:ins w:id="3632" w:author="Huawei" w:date="2021-02-04T20:31:00Z">
              <w:r w:rsidRPr="00425CB9">
                <w:rPr>
                  <w:lang w:eastAsia="ja-JP"/>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956CF" w14:textId="77777777" w:rsidR="00622095" w:rsidRPr="00425CB9" w:rsidRDefault="00622095" w:rsidP="00566025">
            <w:pPr>
              <w:pStyle w:val="TAC"/>
              <w:rPr>
                <w:ins w:id="3633" w:author="Huawei" w:date="2021-02-04T20:31:00Z"/>
                <w:lang w:eastAsia="ja-JP"/>
              </w:rPr>
            </w:pPr>
            <w:ins w:id="3634" w:author="Huawei" w:date="2021-02-04T20:31:00Z">
              <w:r w:rsidRPr="00425CB9">
                <w:rPr>
                  <w:lang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42FEC" w14:textId="77777777" w:rsidR="00622095" w:rsidRPr="00425CB9" w:rsidRDefault="00622095" w:rsidP="00566025">
            <w:pPr>
              <w:pStyle w:val="TAC"/>
              <w:rPr>
                <w:ins w:id="3635" w:author="Huawei" w:date="2021-02-04T20:31:00Z"/>
                <w:lang w:eastAsia="ja-JP"/>
              </w:rPr>
            </w:pPr>
            <w:ins w:id="3636"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F39CA" w14:textId="77777777" w:rsidR="00622095" w:rsidRPr="00425CB9" w:rsidRDefault="00622095" w:rsidP="00566025">
            <w:pPr>
              <w:pStyle w:val="TAC"/>
              <w:rPr>
                <w:ins w:id="3637" w:author="Huawei" w:date="2021-02-04T20:31:00Z"/>
                <w:lang w:eastAsia="ja-JP"/>
              </w:rPr>
            </w:pPr>
            <w:ins w:id="3638" w:author="Huawei" w:date="2021-02-04T20:31:00Z">
              <w:r w:rsidRPr="00425CB9">
                <w:rPr>
                  <w:lang w:eastAsia="ja-JP"/>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8D80B" w14:textId="77777777" w:rsidR="00622095" w:rsidRPr="00425CB9" w:rsidRDefault="00622095" w:rsidP="00566025">
            <w:pPr>
              <w:pStyle w:val="TAC"/>
              <w:rPr>
                <w:ins w:id="3639" w:author="Huawei" w:date="2021-02-04T20:31:00Z"/>
                <w:lang w:eastAsia="ja-JP"/>
              </w:rPr>
            </w:pPr>
            <w:ins w:id="3640"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4F9C9" w14:textId="77777777" w:rsidR="00622095" w:rsidRPr="00425CB9" w:rsidRDefault="00622095" w:rsidP="00566025">
            <w:pPr>
              <w:pStyle w:val="TAC"/>
              <w:rPr>
                <w:ins w:id="3641" w:author="Huawei" w:date="2021-02-04T20:31:00Z"/>
                <w:lang w:eastAsia="ja-JP"/>
              </w:rPr>
            </w:pPr>
            <w:ins w:id="3642"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F5B0E" w14:textId="77777777" w:rsidR="00622095" w:rsidRPr="00425CB9" w:rsidRDefault="00622095" w:rsidP="00566025">
            <w:pPr>
              <w:pStyle w:val="TAC"/>
              <w:rPr>
                <w:ins w:id="3643" w:author="Huawei" w:date="2021-02-04T20:31:00Z"/>
                <w:lang w:eastAsia="ja-JP"/>
              </w:rPr>
            </w:pPr>
            <w:ins w:id="3644"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4E30D" w14:textId="77777777" w:rsidR="00622095" w:rsidRPr="00425CB9" w:rsidRDefault="00622095" w:rsidP="00566025">
            <w:pPr>
              <w:pStyle w:val="TAC"/>
              <w:rPr>
                <w:ins w:id="3645" w:author="Huawei" w:date="2021-02-04T20:31:00Z"/>
                <w:lang w:eastAsia="ja-JP"/>
              </w:rPr>
            </w:pPr>
            <w:ins w:id="3646" w:author="Huawei" w:date="2021-02-04T20:31:00Z">
              <w:r w:rsidRPr="00425CB9">
                <w:rPr>
                  <w:lang w:eastAsia="ja-JP"/>
                </w:rPr>
                <w:t>8-TT</w:t>
              </w:r>
            </w:ins>
          </w:p>
        </w:tc>
      </w:tr>
      <w:tr w:rsidR="00622095" w:rsidRPr="00425CB9" w14:paraId="050548B3" w14:textId="77777777" w:rsidTr="009B4FB0">
        <w:trPr>
          <w:trHeight w:val="77"/>
          <w:jc w:val="center"/>
          <w:ins w:id="3647"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2F9E27" w14:textId="3057396D" w:rsidR="00622095" w:rsidRPr="00425CB9" w:rsidRDefault="00622095" w:rsidP="00622095">
            <w:pPr>
              <w:pStyle w:val="TAC"/>
              <w:rPr>
                <w:ins w:id="3648" w:author="Huawei" w:date="2021-02-04T20:31:00Z"/>
                <w:lang w:eastAsia="ja-JP"/>
              </w:rPr>
            </w:pPr>
            <w:ins w:id="3649" w:author="Huawei" w:date="2021-02-04T20:31:00Z">
              <w:r w:rsidRPr="00425CB9">
                <w:rPr>
                  <w:lang w:eastAsia="ja-JP"/>
                </w:rPr>
                <w:t>26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3196E" w14:textId="77777777" w:rsidR="00622095" w:rsidRPr="00425CB9" w:rsidRDefault="00622095" w:rsidP="00566025">
            <w:pPr>
              <w:pStyle w:val="TAC"/>
              <w:rPr>
                <w:ins w:id="3650" w:author="Huawei" w:date="2021-02-04T20:31:00Z"/>
                <w:lang w:eastAsia="ja-JP"/>
              </w:rPr>
            </w:pPr>
            <w:ins w:id="3651"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8373F1" w14:textId="77777777" w:rsidR="00622095" w:rsidRPr="00425CB9" w:rsidRDefault="00622095" w:rsidP="00566025">
            <w:pPr>
              <w:pStyle w:val="TAC"/>
              <w:rPr>
                <w:ins w:id="3652" w:author="Huawei" w:date="2021-02-04T20:31:00Z"/>
                <w:lang w:eastAsia="ja-JP"/>
              </w:rPr>
            </w:pPr>
            <w:ins w:id="3653"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03BC5F" w14:textId="77777777" w:rsidR="00622095" w:rsidRPr="00425CB9" w:rsidRDefault="00622095" w:rsidP="00566025">
            <w:pPr>
              <w:pStyle w:val="TAC"/>
              <w:rPr>
                <w:ins w:id="3654" w:author="Huawei" w:date="2021-02-04T20:31:00Z"/>
                <w:lang w:eastAsia="ja-JP"/>
              </w:rPr>
            </w:pPr>
            <w:ins w:id="3655" w:author="Huawei" w:date="2021-02-04T20:31:00Z">
              <w:r w:rsidRPr="00425CB9">
                <w:rPr>
                  <w:lang w:eastAsia="ja-JP"/>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E377E" w14:textId="77777777" w:rsidR="00622095" w:rsidRPr="00425CB9" w:rsidRDefault="00622095" w:rsidP="00566025">
            <w:pPr>
              <w:pStyle w:val="TAC"/>
              <w:rPr>
                <w:ins w:id="3656" w:author="Huawei" w:date="2021-02-04T20:31:00Z"/>
                <w:lang w:eastAsia="ja-JP"/>
              </w:rPr>
            </w:pPr>
            <w:ins w:id="3657" w:author="Huawei" w:date="2021-02-04T20:31:00Z">
              <w:r w:rsidRPr="00425CB9">
                <w:rPr>
                  <w:lang w:eastAsia="ja-JP"/>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3B257" w14:textId="77777777" w:rsidR="00622095" w:rsidRPr="00425CB9" w:rsidRDefault="00622095" w:rsidP="00566025">
            <w:pPr>
              <w:pStyle w:val="TAC"/>
              <w:rPr>
                <w:ins w:id="3658" w:author="Huawei" w:date="2021-02-04T20:31:00Z"/>
                <w:lang w:eastAsia="ja-JP"/>
              </w:rPr>
            </w:pPr>
            <w:ins w:id="3659"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DABE8" w14:textId="77777777" w:rsidR="00622095" w:rsidRPr="00425CB9" w:rsidRDefault="00622095" w:rsidP="00566025">
            <w:pPr>
              <w:pStyle w:val="TAC"/>
              <w:rPr>
                <w:ins w:id="3660" w:author="Huawei" w:date="2021-02-04T20:31:00Z"/>
                <w:lang w:eastAsia="ja-JP"/>
              </w:rPr>
            </w:pPr>
            <w:ins w:id="3661" w:author="Huawei" w:date="2021-02-04T20:31:00Z">
              <w:r w:rsidRPr="00425CB9">
                <w:rPr>
                  <w:lang w:eastAsia="ja-JP"/>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89B8D" w14:textId="77777777" w:rsidR="00622095" w:rsidRPr="00425CB9" w:rsidRDefault="00622095" w:rsidP="00566025">
            <w:pPr>
              <w:pStyle w:val="TAC"/>
              <w:rPr>
                <w:ins w:id="3662" w:author="Huawei" w:date="2021-02-04T20:31:00Z"/>
                <w:lang w:eastAsia="ja-JP"/>
              </w:rPr>
            </w:pPr>
            <w:ins w:id="3663"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459DF" w14:textId="77777777" w:rsidR="00622095" w:rsidRPr="00425CB9" w:rsidRDefault="00622095" w:rsidP="00566025">
            <w:pPr>
              <w:pStyle w:val="TAC"/>
              <w:rPr>
                <w:ins w:id="3664" w:author="Huawei" w:date="2021-02-04T20:31:00Z"/>
                <w:lang w:eastAsia="ja-JP"/>
              </w:rPr>
            </w:pPr>
            <w:ins w:id="3665"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89E33" w14:textId="77777777" w:rsidR="00622095" w:rsidRPr="00425CB9" w:rsidRDefault="00622095" w:rsidP="00566025">
            <w:pPr>
              <w:pStyle w:val="TAC"/>
              <w:rPr>
                <w:ins w:id="3666" w:author="Huawei" w:date="2021-02-04T20:31:00Z"/>
                <w:lang w:eastAsia="ja-JP"/>
              </w:rPr>
            </w:pPr>
            <w:ins w:id="3667"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9CA5E" w14:textId="77777777" w:rsidR="00622095" w:rsidRPr="00425CB9" w:rsidRDefault="00622095" w:rsidP="00566025">
            <w:pPr>
              <w:pStyle w:val="TAC"/>
              <w:rPr>
                <w:ins w:id="3668" w:author="Huawei" w:date="2021-02-04T20:31:00Z"/>
                <w:lang w:eastAsia="ja-JP"/>
              </w:rPr>
            </w:pPr>
            <w:ins w:id="3669" w:author="Huawei" w:date="2021-02-04T20:31:00Z">
              <w:r w:rsidRPr="00425CB9">
                <w:rPr>
                  <w:lang w:eastAsia="ja-JP"/>
                </w:rPr>
                <w:t>12-TT</w:t>
              </w:r>
            </w:ins>
          </w:p>
        </w:tc>
      </w:tr>
      <w:tr w:rsidR="00622095" w:rsidRPr="00425CB9" w14:paraId="1F8947A4" w14:textId="77777777" w:rsidTr="009B4FB0">
        <w:trPr>
          <w:trHeight w:val="77"/>
          <w:jc w:val="center"/>
          <w:ins w:id="3670"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6C2B89F" w14:textId="77777777" w:rsidR="00622095" w:rsidRPr="00425CB9" w:rsidRDefault="00622095" w:rsidP="00566025">
            <w:pPr>
              <w:pStyle w:val="TAC"/>
              <w:rPr>
                <w:ins w:id="3671" w:author="Huawei" w:date="2021-02-04T20:31:00Z"/>
                <w:lang w:eastAsia="ja-JP"/>
              </w:rPr>
            </w:pPr>
            <w:ins w:id="3672" w:author="Huawei" w:date="2021-02-04T20:31:00Z">
              <w:r w:rsidRPr="00425CB9">
                <w:rPr>
                  <w:lang w:eastAsia="ja-JP"/>
                </w:rPr>
                <w:t>27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16B13" w14:textId="77777777" w:rsidR="00622095" w:rsidRPr="00425CB9" w:rsidRDefault="00622095" w:rsidP="00566025">
            <w:pPr>
              <w:pStyle w:val="TAC"/>
              <w:rPr>
                <w:ins w:id="3673" w:author="Huawei" w:date="2021-02-04T20:31:00Z"/>
                <w:lang w:eastAsia="zh-CN"/>
              </w:rPr>
            </w:pPr>
            <w:ins w:id="3674" w:author="Huawei" w:date="2021-02-04T20:31:00Z">
              <w:r>
                <w:rPr>
                  <w:rFonts w:hint="eastAsia"/>
                  <w:lang w:eastAsia="zh-CN"/>
                </w:rPr>
                <w:t>2</w:t>
              </w:r>
              <w:r>
                <w:rPr>
                  <w:lang w:eastAsia="zh-CN"/>
                </w:rPr>
                <w:t>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E5A465" w14:textId="77777777" w:rsidR="00622095" w:rsidRPr="00425CB9" w:rsidRDefault="00622095" w:rsidP="00566025">
            <w:pPr>
              <w:pStyle w:val="TAC"/>
              <w:rPr>
                <w:ins w:id="3675" w:author="Huawei" w:date="2021-02-04T20:31:00Z"/>
                <w:lang w:eastAsia="zh-CN"/>
              </w:rPr>
            </w:pPr>
            <w:ins w:id="3676" w:author="Huawei" w:date="2021-02-04T20:31:00Z">
              <w:r>
                <w:rPr>
                  <w:rFonts w:hint="eastAsia"/>
                  <w:lang w:eastAsia="zh-C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E0B77F" w14:textId="77777777" w:rsidR="00622095" w:rsidRPr="00425CB9" w:rsidRDefault="00622095" w:rsidP="00566025">
            <w:pPr>
              <w:pStyle w:val="TAC"/>
              <w:rPr>
                <w:ins w:id="3677" w:author="Huawei" w:date="2021-02-04T20:31:00Z"/>
                <w:lang w:eastAsia="zh-CN"/>
              </w:rPr>
            </w:pPr>
            <w:ins w:id="3678" w:author="Huawei" w:date="2021-02-04T20:31:00Z">
              <w:r>
                <w:rPr>
                  <w:rFonts w:hint="eastAsia"/>
                  <w:lang w:eastAsia="zh-CN"/>
                </w:rPr>
                <w:t>4</w:t>
              </w:r>
              <w:r>
                <w:rPr>
                  <w:lang w:eastAsia="zh-CN"/>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C3FE7" w14:textId="77777777" w:rsidR="00622095" w:rsidRPr="00425CB9" w:rsidRDefault="00622095" w:rsidP="00566025">
            <w:pPr>
              <w:pStyle w:val="TAC"/>
              <w:rPr>
                <w:ins w:id="3679" w:author="Huawei" w:date="2021-02-04T20:31:00Z"/>
                <w:lang w:eastAsia="zh-CN"/>
              </w:rPr>
            </w:pPr>
            <w:ins w:id="3680" w:author="Huawei" w:date="2021-02-04T20:31:00Z">
              <w:r>
                <w:rPr>
                  <w:rFonts w:hint="eastAsia"/>
                  <w:lang w:eastAsia="zh-CN"/>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C66AC" w14:textId="77777777" w:rsidR="00622095" w:rsidRPr="00425CB9" w:rsidRDefault="00622095" w:rsidP="00566025">
            <w:pPr>
              <w:pStyle w:val="TAC"/>
              <w:rPr>
                <w:ins w:id="3681" w:author="Huawei" w:date="2021-02-04T20:31:00Z"/>
                <w:lang w:eastAsia="zh-CN"/>
              </w:rPr>
            </w:pPr>
            <w:ins w:id="3682" w:author="Huawei" w:date="2021-02-04T20:31:00Z">
              <w:r>
                <w:rPr>
                  <w:rFonts w:hint="eastAsia"/>
                  <w:lang w:eastAsia="zh-C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BA195" w14:textId="77777777" w:rsidR="00622095" w:rsidRPr="00425CB9" w:rsidRDefault="00622095" w:rsidP="00566025">
            <w:pPr>
              <w:pStyle w:val="TAC"/>
              <w:rPr>
                <w:ins w:id="3683" w:author="Huawei" w:date="2021-02-04T20:31:00Z"/>
                <w:lang w:eastAsia="zh-CN"/>
              </w:rPr>
            </w:pPr>
            <w:ins w:id="3684" w:author="Huawei" w:date="2021-02-04T20:31:00Z">
              <w:r>
                <w:rPr>
                  <w:rFonts w:hint="eastAsia"/>
                  <w:lang w:eastAsia="zh-CN"/>
                </w:rPr>
                <w:t>1</w:t>
              </w:r>
              <w:r>
                <w:rPr>
                  <w:lang w:eastAsia="zh-CN"/>
                </w:rPr>
                <w:t>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2CDCF" w14:textId="77777777" w:rsidR="00622095" w:rsidRPr="00425CB9" w:rsidRDefault="00622095" w:rsidP="00566025">
            <w:pPr>
              <w:pStyle w:val="TAC"/>
              <w:rPr>
                <w:ins w:id="3685" w:author="Huawei" w:date="2021-02-04T20:31:00Z"/>
                <w:lang w:eastAsia="zh-CN"/>
              </w:rPr>
            </w:pPr>
            <w:ins w:id="3686" w:author="Huawei" w:date="2021-02-04T20:31:00Z">
              <w:r>
                <w:rPr>
                  <w:rFonts w:hint="eastAsia"/>
                  <w:lang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E61A1" w14:textId="77777777" w:rsidR="00622095" w:rsidRPr="00425CB9" w:rsidRDefault="00622095" w:rsidP="00566025">
            <w:pPr>
              <w:pStyle w:val="TAC"/>
              <w:rPr>
                <w:ins w:id="3687" w:author="Huawei" w:date="2021-02-04T20:31:00Z"/>
                <w:lang w:eastAsia="zh-CN"/>
              </w:rPr>
            </w:pPr>
            <w:ins w:id="3688" w:author="Huawei" w:date="2021-02-04T20:31:00Z">
              <w:r>
                <w:rPr>
                  <w:rFonts w:hint="eastAsia"/>
                  <w:lang w:eastAsia="zh-CN"/>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438D3" w14:textId="77777777" w:rsidR="00622095" w:rsidRPr="00425CB9" w:rsidRDefault="00622095" w:rsidP="00566025">
            <w:pPr>
              <w:pStyle w:val="TAC"/>
              <w:rPr>
                <w:ins w:id="3689" w:author="Huawei" w:date="2021-02-04T20:31:00Z"/>
                <w:lang w:eastAsia="zh-CN"/>
              </w:rPr>
            </w:pPr>
            <w:ins w:id="3690" w:author="Huawei" w:date="2021-02-04T20:31:00Z">
              <w:r>
                <w:rPr>
                  <w:rFonts w:hint="eastAsia"/>
                  <w:lang w:eastAsia="zh-CN"/>
                </w:rPr>
                <w:t>2</w:t>
              </w:r>
              <w:r>
                <w:rPr>
                  <w:lang w:eastAsia="zh-CN"/>
                </w:rPr>
                <w:t>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4E09B" w14:textId="77777777" w:rsidR="00622095" w:rsidRPr="00425CB9" w:rsidRDefault="00622095" w:rsidP="00566025">
            <w:pPr>
              <w:pStyle w:val="TAC"/>
              <w:rPr>
                <w:ins w:id="3691" w:author="Huawei" w:date="2021-02-04T20:31:00Z"/>
                <w:lang w:eastAsia="zh-CN"/>
              </w:rPr>
            </w:pPr>
            <w:ins w:id="3692" w:author="Huawei" w:date="2021-02-04T20:31:00Z">
              <w:r>
                <w:rPr>
                  <w:rFonts w:hint="eastAsia"/>
                  <w:lang w:eastAsia="zh-CN"/>
                </w:rPr>
                <w:t>1</w:t>
              </w:r>
              <w:r>
                <w:rPr>
                  <w:lang w:eastAsia="zh-CN"/>
                </w:rPr>
                <w:t>4.5-TT</w:t>
              </w:r>
            </w:ins>
          </w:p>
        </w:tc>
      </w:tr>
      <w:tr w:rsidR="00622095" w:rsidRPr="00425CB9" w14:paraId="766E8FFE" w14:textId="77777777" w:rsidTr="009B4FB0">
        <w:trPr>
          <w:trHeight w:val="77"/>
          <w:jc w:val="center"/>
          <w:ins w:id="3693"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8E344B" w14:textId="1D42E231" w:rsidR="00622095" w:rsidRPr="00425CB9" w:rsidRDefault="00622095" w:rsidP="00622095">
            <w:pPr>
              <w:pStyle w:val="TAC"/>
              <w:rPr>
                <w:ins w:id="3694" w:author="Huawei" w:date="2021-02-04T20:31:00Z"/>
                <w:lang w:eastAsia="ja-JP"/>
              </w:rPr>
            </w:pPr>
            <w:ins w:id="3695" w:author="Huawei" w:date="2021-02-04T20:31:00Z">
              <w:r w:rsidRPr="00425CB9">
                <w:rPr>
                  <w:lang w:eastAsia="ja-JP"/>
                </w:rPr>
                <w:t>28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7919A9" w14:textId="77777777" w:rsidR="00622095" w:rsidRPr="00425CB9" w:rsidRDefault="00622095" w:rsidP="00566025">
            <w:pPr>
              <w:pStyle w:val="TAC"/>
              <w:rPr>
                <w:ins w:id="3696" w:author="Huawei" w:date="2021-02-04T20:31:00Z"/>
                <w:lang w:eastAsia="ja-JP"/>
              </w:rPr>
            </w:pPr>
            <w:ins w:id="3697"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DA17FA" w14:textId="77777777" w:rsidR="00622095" w:rsidRPr="00425CB9" w:rsidRDefault="00622095" w:rsidP="00566025">
            <w:pPr>
              <w:pStyle w:val="TAC"/>
              <w:rPr>
                <w:ins w:id="3698" w:author="Huawei" w:date="2021-02-04T20:31:00Z"/>
                <w:lang w:eastAsia="ja-JP"/>
              </w:rPr>
            </w:pPr>
            <w:ins w:id="3699"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D69268" w14:textId="77777777" w:rsidR="00622095" w:rsidRPr="00425CB9" w:rsidRDefault="00622095" w:rsidP="00566025">
            <w:pPr>
              <w:pStyle w:val="TAC"/>
              <w:rPr>
                <w:ins w:id="3700" w:author="Huawei" w:date="2021-02-04T20:31:00Z"/>
                <w:lang w:eastAsia="ja-JP"/>
              </w:rPr>
            </w:pPr>
            <w:ins w:id="3701" w:author="Huawei" w:date="2021-02-04T20:31:00Z">
              <w:r w:rsidRPr="00425CB9">
                <w:rPr>
                  <w:lang w:eastAsia="ja-JP"/>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B8FA7" w14:textId="77777777" w:rsidR="00622095" w:rsidRPr="00425CB9" w:rsidRDefault="00622095" w:rsidP="00566025">
            <w:pPr>
              <w:pStyle w:val="TAC"/>
              <w:rPr>
                <w:ins w:id="3702" w:author="Huawei" w:date="2021-02-04T20:31:00Z"/>
                <w:lang w:eastAsia="ja-JP"/>
              </w:rPr>
            </w:pPr>
            <w:ins w:id="3703" w:author="Huawei" w:date="2021-02-04T20:31:00Z">
              <w:r w:rsidRPr="00425CB9">
                <w:rPr>
                  <w:lang w:eastAsia="ja-JP"/>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2B47C" w14:textId="77777777" w:rsidR="00622095" w:rsidRPr="00425CB9" w:rsidRDefault="00622095" w:rsidP="00566025">
            <w:pPr>
              <w:pStyle w:val="TAC"/>
              <w:rPr>
                <w:ins w:id="3704" w:author="Huawei" w:date="2021-02-04T20:31:00Z"/>
                <w:lang w:eastAsia="ja-JP"/>
              </w:rPr>
            </w:pPr>
            <w:ins w:id="3705"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2E970" w14:textId="77777777" w:rsidR="00622095" w:rsidRPr="00425CB9" w:rsidRDefault="00622095" w:rsidP="00566025">
            <w:pPr>
              <w:pStyle w:val="TAC"/>
              <w:rPr>
                <w:ins w:id="3706" w:author="Huawei" w:date="2021-02-04T20:31:00Z"/>
                <w:lang w:eastAsia="ja-JP"/>
              </w:rPr>
            </w:pPr>
            <w:ins w:id="3707" w:author="Huawei" w:date="2021-02-04T20:31:00Z">
              <w:r w:rsidRPr="00425CB9">
                <w:rPr>
                  <w:lang w:eastAsia="ja-JP"/>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25935" w14:textId="77777777" w:rsidR="00622095" w:rsidRPr="00425CB9" w:rsidRDefault="00622095" w:rsidP="00566025">
            <w:pPr>
              <w:pStyle w:val="TAC"/>
              <w:rPr>
                <w:ins w:id="3708" w:author="Huawei" w:date="2021-02-04T20:31:00Z"/>
                <w:lang w:eastAsia="ja-JP"/>
              </w:rPr>
            </w:pPr>
            <w:ins w:id="3709"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53933" w14:textId="77777777" w:rsidR="00622095" w:rsidRPr="00425CB9" w:rsidRDefault="00622095" w:rsidP="00566025">
            <w:pPr>
              <w:pStyle w:val="TAC"/>
              <w:rPr>
                <w:ins w:id="3710" w:author="Huawei" w:date="2021-02-04T20:31:00Z"/>
                <w:lang w:eastAsia="ja-JP"/>
              </w:rPr>
            </w:pPr>
            <w:ins w:id="3711"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FFF11" w14:textId="77777777" w:rsidR="00622095" w:rsidRPr="00425CB9" w:rsidRDefault="00622095" w:rsidP="00566025">
            <w:pPr>
              <w:pStyle w:val="TAC"/>
              <w:rPr>
                <w:ins w:id="3712" w:author="Huawei" w:date="2021-02-04T20:31:00Z"/>
                <w:lang w:eastAsia="ja-JP"/>
              </w:rPr>
            </w:pPr>
            <w:ins w:id="3713"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90916" w14:textId="77777777" w:rsidR="00622095" w:rsidRPr="00425CB9" w:rsidRDefault="00622095" w:rsidP="00566025">
            <w:pPr>
              <w:pStyle w:val="TAC"/>
              <w:rPr>
                <w:ins w:id="3714" w:author="Huawei" w:date="2021-02-04T20:31:00Z"/>
                <w:lang w:eastAsia="ja-JP"/>
              </w:rPr>
            </w:pPr>
            <w:ins w:id="3715" w:author="Huawei" w:date="2021-02-04T20:31:00Z">
              <w:r w:rsidRPr="00425CB9">
                <w:rPr>
                  <w:lang w:eastAsia="ja-JP"/>
                </w:rPr>
                <w:t>12-TT</w:t>
              </w:r>
            </w:ins>
          </w:p>
        </w:tc>
      </w:tr>
      <w:tr w:rsidR="00622095" w:rsidRPr="00425CB9" w14:paraId="20408EA0" w14:textId="77777777" w:rsidTr="009B4FB0">
        <w:trPr>
          <w:trHeight w:val="77"/>
          <w:jc w:val="center"/>
          <w:ins w:id="3716"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96FEFC" w14:textId="29EC323E" w:rsidR="00622095" w:rsidRPr="00425CB9" w:rsidRDefault="00622095" w:rsidP="00622095">
            <w:pPr>
              <w:pStyle w:val="TAC"/>
              <w:rPr>
                <w:ins w:id="3717" w:author="Huawei" w:date="2021-02-04T20:31:00Z"/>
                <w:lang w:eastAsia="ja-JP"/>
              </w:rPr>
            </w:pPr>
            <w:ins w:id="3718" w:author="Huawei" w:date="2021-02-04T20:31:00Z">
              <w:r w:rsidRPr="00425CB9">
                <w:rPr>
                  <w:lang w:eastAsia="ja-JP"/>
                </w:rPr>
                <w:t>29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C0B8D3" w14:textId="77777777" w:rsidR="00622095" w:rsidRPr="00425CB9" w:rsidRDefault="00622095" w:rsidP="00566025">
            <w:pPr>
              <w:pStyle w:val="TAC"/>
              <w:rPr>
                <w:ins w:id="3719" w:author="Huawei" w:date="2021-02-04T20:31:00Z"/>
                <w:lang w:eastAsia="ja-JP"/>
              </w:rPr>
            </w:pPr>
            <w:ins w:id="3720"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7F6818" w14:textId="77777777" w:rsidR="00622095" w:rsidRPr="00425CB9" w:rsidRDefault="00622095" w:rsidP="00566025">
            <w:pPr>
              <w:pStyle w:val="TAC"/>
              <w:rPr>
                <w:ins w:id="3721" w:author="Huawei" w:date="2021-02-04T20:31:00Z"/>
                <w:lang w:eastAsia="ja-JP"/>
              </w:rPr>
            </w:pPr>
            <w:ins w:id="3722"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3C93AB5" w14:textId="77777777" w:rsidR="00622095" w:rsidRPr="00425CB9" w:rsidRDefault="00622095" w:rsidP="00566025">
            <w:pPr>
              <w:pStyle w:val="TAC"/>
              <w:rPr>
                <w:ins w:id="3723" w:author="Huawei" w:date="2021-02-04T20:31:00Z"/>
                <w:lang w:eastAsia="ja-JP"/>
              </w:rPr>
            </w:pPr>
            <w:ins w:id="3724" w:author="Huawei" w:date="2021-02-04T20:31:00Z">
              <w:r w:rsidRPr="00425CB9">
                <w:rPr>
                  <w:lang w:eastAsia="ja-JP"/>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E115D" w14:textId="77777777" w:rsidR="00622095" w:rsidRPr="00425CB9" w:rsidRDefault="00622095" w:rsidP="00566025">
            <w:pPr>
              <w:pStyle w:val="TAC"/>
              <w:rPr>
                <w:ins w:id="3725" w:author="Huawei" w:date="2021-02-04T20:31:00Z"/>
                <w:lang w:eastAsia="ja-JP"/>
              </w:rPr>
            </w:pPr>
            <w:ins w:id="3726" w:author="Huawei" w:date="2021-02-04T20:31:00Z">
              <w:r w:rsidRPr="00425CB9">
                <w:rPr>
                  <w:lang w:eastAsia="ja-JP"/>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CEDEE" w14:textId="77777777" w:rsidR="00622095" w:rsidRPr="00425CB9" w:rsidRDefault="00622095" w:rsidP="00566025">
            <w:pPr>
              <w:pStyle w:val="TAC"/>
              <w:rPr>
                <w:ins w:id="3727" w:author="Huawei" w:date="2021-02-04T20:31:00Z"/>
                <w:lang w:eastAsia="ja-JP"/>
              </w:rPr>
            </w:pPr>
            <w:ins w:id="3728"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0B8CC" w14:textId="77777777" w:rsidR="00622095" w:rsidRPr="00425CB9" w:rsidRDefault="00622095" w:rsidP="00566025">
            <w:pPr>
              <w:pStyle w:val="TAC"/>
              <w:rPr>
                <w:ins w:id="3729" w:author="Huawei" w:date="2021-02-04T20:31:00Z"/>
                <w:lang w:eastAsia="ja-JP"/>
              </w:rPr>
            </w:pPr>
            <w:ins w:id="3730" w:author="Huawei" w:date="2021-02-04T20:31:00Z">
              <w:r w:rsidRPr="00425CB9">
                <w:rPr>
                  <w:lang w:eastAsia="ja-JP"/>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E5554" w14:textId="77777777" w:rsidR="00622095" w:rsidRPr="00425CB9" w:rsidRDefault="00622095" w:rsidP="00566025">
            <w:pPr>
              <w:pStyle w:val="TAC"/>
              <w:rPr>
                <w:ins w:id="3731" w:author="Huawei" w:date="2021-02-04T20:31:00Z"/>
                <w:lang w:eastAsia="ja-JP"/>
              </w:rPr>
            </w:pPr>
            <w:ins w:id="3732" w:author="Huawei" w:date="2021-02-04T20:31:00Z">
              <w:r w:rsidRPr="00425CB9">
                <w:rPr>
                  <w:lang w:eastAsia="ja-JP"/>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C74F3" w14:textId="77777777" w:rsidR="00622095" w:rsidRPr="00425CB9" w:rsidRDefault="00622095" w:rsidP="00566025">
            <w:pPr>
              <w:pStyle w:val="TAC"/>
              <w:rPr>
                <w:ins w:id="3733" w:author="Huawei" w:date="2021-02-04T20:31:00Z"/>
                <w:lang w:eastAsia="ja-JP"/>
              </w:rPr>
            </w:pPr>
            <w:ins w:id="3734"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F4472" w14:textId="77777777" w:rsidR="00622095" w:rsidRPr="00425CB9" w:rsidRDefault="00622095" w:rsidP="00566025">
            <w:pPr>
              <w:pStyle w:val="TAC"/>
              <w:rPr>
                <w:ins w:id="3735" w:author="Huawei" w:date="2021-02-04T20:31:00Z"/>
                <w:lang w:eastAsia="ja-JP"/>
              </w:rPr>
            </w:pPr>
            <w:ins w:id="3736"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1D621" w14:textId="77777777" w:rsidR="00622095" w:rsidRPr="00425CB9" w:rsidRDefault="00622095" w:rsidP="00566025">
            <w:pPr>
              <w:pStyle w:val="TAC"/>
              <w:rPr>
                <w:ins w:id="3737" w:author="Huawei" w:date="2021-02-04T20:31:00Z"/>
                <w:lang w:eastAsia="ja-JP"/>
              </w:rPr>
            </w:pPr>
            <w:ins w:id="3738" w:author="Huawei" w:date="2021-02-04T20:31:00Z">
              <w:r w:rsidRPr="00425CB9">
                <w:rPr>
                  <w:lang w:eastAsia="ja-JP"/>
                </w:rPr>
                <w:t>14-TT</w:t>
              </w:r>
            </w:ins>
          </w:p>
        </w:tc>
      </w:tr>
      <w:tr w:rsidR="00622095" w:rsidRPr="00425CB9" w14:paraId="67DE2C8D" w14:textId="77777777" w:rsidTr="009B4FB0">
        <w:trPr>
          <w:trHeight w:val="77"/>
          <w:jc w:val="center"/>
          <w:ins w:id="3739"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AC5369" w14:textId="65503017" w:rsidR="00622095" w:rsidRPr="00425CB9" w:rsidRDefault="00622095" w:rsidP="00622095">
            <w:pPr>
              <w:pStyle w:val="TAC"/>
              <w:rPr>
                <w:ins w:id="3740" w:author="Huawei" w:date="2021-02-04T20:31:00Z"/>
                <w:lang w:eastAsia="ja-JP"/>
              </w:rPr>
            </w:pPr>
            <w:ins w:id="3741" w:author="Huawei" w:date="2021-02-04T20:31:00Z">
              <w:r w:rsidRPr="00425CB9">
                <w:rPr>
                  <w:lang w:eastAsia="ja-JP"/>
                </w:rPr>
                <w:t>30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08C154" w14:textId="77777777" w:rsidR="00622095" w:rsidRPr="00425CB9" w:rsidRDefault="00622095" w:rsidP="00566025">
            <w:pPr>
              <w:pStyle w:val="TAC"/>
              <w:rPr>
                <w:ins w:id="3742" w:author="Huawei" w:date="2021-02-04T20:31:00Z"/>
                <w:lang w:eastAsia="ja-JP"/>
              </w:rPr>
            </w:pPr>
            <w:ins w:id="3743"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ED99B8" w14:textId="77777777" w:rsidR="00622095" w:rsidRPr="00425CB9" w:rsidRDefault="00622095" w:rsidP="00566025">
            <w:pPr>
              <w:pStyle w:val="TAC"/>
              <w:rPr>
                <w:ins w:id="3744" w:author="Huawei" w:date="2021-02-04T20:31:00Z"/>
                <w:lang w:eastAsia="ja-JP"/>
              </w:rPr>
            </w:pPr>
            <w:ins w:id="3745"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92EF865" w14:textId="77777777" w:rsidR="00622095" w:rsidRPr="00425CB9" w:rsidRDefault="00622095" w:rsidP="00566025">
            <w:pPr>
              <w:pStyle w:val="TAC"/>
              <w:rPr>
                <w:ins w:id="3746" w:author="Huawei" w:date="2021-02-04T20:31:00Z"/>
                <w:lang w:eastAsia="ja-JP"/>
              </w:rPr>
            </w:pPr>
            <w:ins w:id="3747" w:author="Huawei" w:date="2021-02-04T20:31:00Z">
              <w:r w:rsidRPr="00425CB9">
                <w:rPr>
                  <w:lang w:eastAsia="ja-JP"/>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BF848" w14:textId="77777777" w:rsidR="00622095" w:rsidRPr="00425CB9" w:rsidRDefault="00622095" w:rsidP="00566025">
            <w:pPr>
              <w:pStyle w:val="TAC"/>
              <w:rPr>
                <w:ins w:id="3748" w:author="Huawei" w:date="2021-02-04T20:31:00Z"/>
                <w:lang w:eastAsia="ja-JP"/>
              </w:rPr>
            </w:pPr>
            <w:ins w:id="3749" w:author="Huawei" w:date="2021-02-04T20:31:00Z">
              <w:r w:rsidRPr="00425CB9">
                <w:rPr>
                  <w:lang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0C7D6" w14:textId="77777777" w:rsidR="00622095" w:rsidRPr="00425CB9" w:rsidRDefault="00622095" w:rsidP="00566025">
            <w:pPr>
              <w:pStyle w:val="TAC"/>
              <w:rPr>
                <w:ins w:id="3750" w:author="Huawei" w:date="2021-02-04T20:31:00Z"/>
                <w:lang w:eastAsia="ja-JP"/>
              </w:rPr>
            </w:pPr>
            <w:ins w:id="3751"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F22E1" w14:textId="77777777" w:rsidR="00622095" w:rsidRPr="00425CB9" w:rsidRDefault="00622095" w:rsidP="00566025">
            <w:pPr>
              <w:pStyle w:val="TAC"/>
              <w:rPr>
                <w:ins w:id="3752" w:author="Huawei" w:date="2021-02-04T20:31:00Z"/>
                <w:lang w:eastAsia="ja-JP"/>
              </w:rPr>
            </w:pPr>
            <w:ins w:id="3753" w:author="Huawei" w:date="2021-02-04T20:31:00Z">
              <w:r w:rsidRPr="00425CB9">
                <w:rPr>
                  <w:lang w:eastAsia="ja-JP"/>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9C5D0" w14:textId="77777777" w:rsidR="00622095" w:rsidRPr="00425CB9" w:rsidRDefault="00622095" w:rsidP="00566025">
            <w:pPr>
              <w:pStyle w:val="TAC"/>
              <w:rPr>
                <w:ins w:id="3754" w:author="Huawei" w:date="2021-02-04T20:31:00Z"/>
                <w:lang w:eastAsia="ja-JP"/>
              </w:rPr>
            </w:pPr>
            <w:ins w:id="3755"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69F9E" w14:textId="77777777" w:rsidR="00622095" w:rsidRPr="00425CB9" w:rsidRDefault="00622095" w:rsidP="00566025">
            <w:pPr>
              <w:pStyle w:val="TAC"/>
              <w:rPr>
                <w:ins w:id="3756" w:author="Huawei" w:date="2021-02-04T20:31:00Z"/>
                <w:lang w:eastAsia="ja-JP"/>
              </w:rPr>
            </w:pPr>
            <w:ins w:id="3757"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64F30" w14:textId="77777777" w:rsidR="00622095" w:rsidRPr="00425CB9" w:rsidRDefault="00622095" w:rsidP="00566025">
            <w:pPr>
              <w:pStyle w:val="TAC"/>
              <w:rPr>
                <w:ins w:id="3758" w:author="Huawei" w:date="2021-02-04T20:31:00Z"/>
                <w:lang w:eastAsia="ja-JP"/>
              </w:rPr>
            </w:pPr>
            <w:ins w:id="3759"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88F4B" w14:textId="77777777" w:rsidR="00622095" w:rsidRPr="00425CB9" w:rsidRDefault="00622095" w:rsidP="00566025">
            <w:pPr>
              <w:pStyle w:val="TAC"/>
              <w:rPr>
                <w:ins w:id="3760" w:author="Huawei" w:date="2021-02-04T20:31:00Z"/>
                <w:lang w:eastAsia="ja-JP"/>
              </w:rPr>
            </w:pPr>
            <w:ins w:id="3761" w:author="Huawei" w:date="2021-02-04T20:31:00Z">
              <w:r w:rsidRPr="00425CB9">
                <w:rPr>
                  <w:lang w:eastAsia="ja-JP"/>
                </w:rPr>
                <w:t>8-TT</w:t>
              </w:r>
            </w:ins>
          </w:p>
        </w:tc>
      </w:tr>
      <w:tr w:rsidR="00622095" w:rsidRPr="00425CB9" w14:paraId="7C12662B" w14:textId="77777777" w:rsidTr="009B4FB0">
        <w:trPr>
          <w:trHeight w:val="77"/>
          <w:jc w:val="center"/>
          <w:ins w:id="3762"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600440" w14:textId="5051CBB4" w:rsidR="00622095" w:rsidRPr="00425CB9" w:rsidRDefault="00622095" w:rsidP="00622095">
            <w:pPr>
              <w:pStyle w:val="TAC"/>
              <w:rPr>
                <w:ins w:id="3763" w:author="Huawei" w:date="2021-02-04T20:31:00Z"/>
                <w:lang w:eastAsia="ja-JP"/>
              </w:rPr>
            </w:pPr>
            <w:ins w:id="3764" w:author="Huawei" w:date="2021-02-04T20:31:00Z">
              <w:r w:rsidRPr="00425CB9">
                <w:rPr>
                  <w:lang w:eastAsia="ja-JP"/>
                </w:rPr>
                <w:t>31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8FDBB8" w14:textId="77777777" w:rsidR="00622095" w:rsidRPr="00425CB9" w:rsidRDefault="00622095" w:rsidP="00566025">
            <w:pPr>
              <w:pStyle w:val="TAC"/>
              <w:rPr>
                <w:ins w:id="3765" w:author="Huawei" w:date="2021-02-04T20:31:00Z"/>
                <w:lang w:eastAsia="ja-JP"/>
              </w:rPr>
            </w:pPr>
            <w:ins w:id="3766"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ED2532" w14:textId="77777777" w:rsidR="00622095" w:rsidRPr="00425CB9" w:rsidRDefault="00622095" w:rsidP="00566025">
            <w:pPr>
              <w:pStyle w:val="TAC"/>
              <w:rPr>
                <w:ins w:id="3767" w:author="Huawei" w:date="2021-02-04T20:31:00Z"/>
                <w:lang w:eastAsia="ja-JP"/>
              </w:rPr>
            </w:pPr>
            <w:ins w:id="3768"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8B2AE" w14:textId="77777777" w:rsidR="00622095" w:rsidRPr="00425CB9" w:rsidRDefault="00622095" w:rsidP="00566025">
            <w:pPr>
              <w:pStyle w:val="TAC"/>
              <w:rPr>
                <w:ins w:id="3769" w:author="Huawei" w:date="2021-02-04T20:31:00Z"/>
                <w:lang w:eastAsia="ja-JP"/>
              </w:rPr>
            </w:pPr>
            <w:ins w:id="3770" w:author="Huawei" w:date="2021-02-04T20:31:00Z">
              <w:r w:rsidRPr="00425CB9">
                <w:rPr>
                  <w:lang w:eastAsia="ja-JP"/>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B6394" w14:textId="77777777" w:rsidR="00622095" w:rsidRPr="00425CB9" w:rsidRDefault="00622095" w:rsidP="00566025">
            <w:pPr>
              <w:pStyle w:val="TAC"/>
              <w:rPr>
                <w:ins w:id="3771" w:author="Huawei" w:date="2021-02-04T20:31:00Z"/>
                <w:lang w:eastAsia="ja-JP"/>
              </w:rPr>
            </w:pPr>
            <w:ins w:id="3772" w:author="Huawei" w:date="2021-02-04T20:31:00Z">
              <w:r w:rsidRPr="00425CB9">
                <w:rPr>
                  <w:lang w:eastAsia="ja-JP"/>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7D83D" w14:textId="77777777" w:rsidR="00622095" w:rsidRPr="00425CB9" w:rsidRDefault="00622095" w:rsidP="00566025">
            <w:pPr>
              <w:pStyle w:val="TAC"/>
              <w:rPr>
                <w:ins w:id="3773" w:author="Huawei" w:date="2021-02-04T20:31:00Z"/>
                <w:lang w:eastAsia="ja-JP"/>
              </w:rPr>
            </w:pPr>
            <w:ins w:id="3774"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F9432" w14:textId="77777777" w:rsidR="00622095" w:rsidRPr="00425CB9" w:rsidRDefault="00622095" w:rsidP="00566025">
            <w:pPr>
              <w:pStyle w:val="TAC"/>
              <w:rPr>
                <w:ins w:id="3775" w:author="Huawei" w:date="2021-02-04T20:31:00Z"/>
                <w:lang w:eastAsia="ja-JP"/>
              </w:rPr>
            </w:pPr>
            <w:ins w:id="3776" w:author="Huawei" w:date="2021-02-04T20:31:00Z">
              <w:r w:rsidRPr="00425CB9">
                <w:rPr>
                  <w:lang w:eastAsia="ja-JP"/>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51B8D" w14:textId="77777777" w:rsidR="00622095" w:rsidRPr="00425CB9" w:rsidRDefault="00622095" w:rsidP="00566025">
            <w:pPr>
              <w:pStyle w:val="TAC"/>
              <w:rPr>
                <w:ins w:id="3777" w:author="Huawei" w:date="2021-02-04T20:31:00Z"/>
                <w:lang w:eastAsia="ja-JP"/>
              </w:rPr>
            </w:pPr>
            <w:ins w:id="3778" w:author="Huawei" w:date="2021-02-04T20:31:00Z">
              <w:r w:rsidRPr="00425CB9">
                <w:rPr>
                  <w:lang w:eastAsia="ja-JP"/>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EE4CF" w14:textId="77777777" w:rsidR="00622095" w:rsidRPr="00425CB9" w:rsidRDefault="00622095" w:rsidP="00566025">
            <w:pPr>
              <w:pStyle w:val="TAC"/>
              <w:rPr>
                <w:ins w:id="3779" w:author="Huawei" w:date="2021-02-04T20:31:00Z"/>
                <w:lang w:eastAsia="ja-JP"/>
              </w:rPr>
            </w:pPr>
            <w:ins w:id="3780"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CCB52" w14:textId="77777777" w:rsidR="00622095" w:rsidRPr="00425CB9" w:rsidRDefault="00622095" w:rsidP="00566025">
            <w:pPr>
              <w:pStyle w:val="TAC"/>
              <w:rPr>
                <w:ins w:id="3781" w:author="Huawei" w:date="2021-02-04T20:31:00Z"/>
                <w:lang w:eastAsia="ja-JP"/>
              </w:rPr>
            </w:pPr>
            <w:ins w:id="3782"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0AE7B" w14:textId="77777777" w:rsidR="00622095" w:rsidRPr="00425CB9" w:rsidRDefault="00622095" w:rsidP="00566025">
            <w:pPr>
              <w:pStyle w:val="TAC"/>
              <w:rPr>
                <w:ins w:id="3783" w:author="Huawei" w:date="2021-02-04T20:31:00Z"/>
                <w:lang w:eastAsia="ja-JP"/>
              </w:rPr>
            </w:pPr>
            <w:ins w:id="3784" w:author="Huawei" w:date="2021-02-04T20:31:00Z">
              <w:r w:rsidRPr="00425CB9">
                <w:rPr>
                  <w:lang w:eastAsia="ja-JP"/>
                </w:rPr>
                <w:t>14.5-TT</w:t>
              </w:r>
            </w:ins>
          </w:p>
        </w:tc>
      </w:tr>
      <w:tr w:rsidR="00622095" w:rsidRPr="00425CB9" w14:paraId="39C467E4" w14:textId="77777777" w:rsidTr="009B4FB0">
        <w:trPr>
          <w:trHeight w:val="77"/>
          <w:jc w:val="center"/>
          <w:ins w:id="3785"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8E681E2" w14:textId="6D00A110" w:rsidR="00622095" w:rsidRPr="00425CB9" w:rsidRDefault="00622095" w:rsidP="00622095">
            <w:pPr>
              <w:pStyle w:val="TAC"/>
              <w:rPr>
                <w:ins w:id="3786" w:author="Huawei" w:date="2021-02-04T20:31:00Z"/>
                <w:lang w:eastAsia="ja-JP"/>
              </w:rPr>
            </w:pPr>
            <w:ins w:id="3787" w:author="Huawei" w:date="2021-02-04T20:31:00Z">
              <w:r w:rsidRPr="00425CB9">
                <w:rPr>
                  <w:lang w:eastAsia="ja-JP"/>
                </w:rPr>
                <w:t>32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119FE1" w14:textId="77777777" w:rsidR="00622095" w:rsidRPr="00425CB9" w:rsidRDefault="00622095" w:rsidP="00566025">
            <w:pPr>
              <w:pStyle w:val="TAC"/>
              <w:rPr>
                <w:ins w:id="3788" w:author="Huawei" w:date="2021-02-04T20:31:00Z"/>
                <w:lang w:eastAsia="ja-JP"/>
              </w:rPr>
            </w:pPr>
            <w:ins w:id="3789"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2F6058" w14:textId="77777777" w:rsidR="00622095" w:rsidRPr="00425CB9" w:rsidRDefault="00622095" w:rsidP="00566025">
            <w:pPr>
              <w:pStyle w:val="TAC"/>
              <w:rPr>
                <w:ins w:id="3790" w:author="Huawei" w:date="2021-02-04T20:31:00Z"/>
                <w:lang w:eastAsia="ja-JP"/>
              </w:rPr>
            </w:pPr>
            <w:ins w:id="3791"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58FCF21" w14:textId="77777777" w:rsidR="00622095" w:rsidRPr="00425CB9" w:rsidRDefault="00622095" w:rsidP="00566025">
            <w:pPr>
              <w:pStyle w:val="TAC"/>
              <w:rPr>
                <w:ins w:id="3792" w:author="Huawei" w:date="2021-02-04T20:31:00Z"/>
                <w:lang w:eastAsia="ja-JP"/>
              </w:rPr>
            </w:pPr>
            <w:ins w:id="3793" w:author="Huawei" w:date="2021-02-04T20:31:00Z">
              <w:r w:rsidRPr="00425CB9">
                <w:rPr>
                  <w:lang w:eastAsia="ja-JP"/>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A29EA" w14:textId="77777777" w:rsidR="00622095" w:rsidRPr="00425CB9" w:rsidRDefault="00622095" w:rsidP="00566025">
            <w:pPr>
              <w:pStyle w:val="TAC"/>
              <w:rPr>
                <w:ins w:id="3794" w:author="Huawei" w:date="2021-02-04T20:31:00Z"/>
                <w:lang w:eastAsia="ja-JP"/>
              </w:rPr>
            </w:pPr>
            <w:ins w:id="3795" w:author="Huawei" w:date="2021-02-04T20:31:00Z">
              <w:r w:rsidRPr="00425CB9">
                <w:rPr>
                  <w:lang w:eastAsia="ja-JP"/>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6B27B" w14:textId="77777777" w:rsidR="00622095" w:rsidRPr="00425CB9" w:rsidRDefault="00622095" w:rsidP="00566025">
            <w:pPr>
              <w:pStyle w:val="TAC"/>
              <w:rPr>
                <w:ins w:id="3796" w:author="Huawei" w:date="2021-02-04T20:31:00Z"/>
                <w:lang w:eastAsia="ja-JP"/>
              </w:rPr>
            </w:pPr>
            <w:ins w:id="3797"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9BC33" w14:textId="77777777" w:rsidR="00622095" w:rsidRPr="00425CB9" w:rsidRDefault="00622095" w:rsidP="00566025">
            <w:pPr>
              <w:pStyle w:val="TAC"/>
              <w:rPr>
                <w:ins w:id="3798" w:author="Huawei" w:date="2021-02-04T20:31:00Z"/>
                <w:lang w:eastAsia="ja-JP"/>
              </w:rPr>
            </w:pPr>
            <w:ins w:id="3799" w:author="Huawei" w:date="2021-02-04T20:31:00Z">
              <w:r w:rsidRPr="00425CB9">
                <w:rPr>
                  <w:lang w:eastAsia="ja-JP"/>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5CE1D" w14:textId="77777777" w:rsidR="00622095" w:rsidRPr="00425CB9" w:rsidRDefault="00622095" w:rsidP="00566025">
            <w:pPr>
              <w:pStyle w:val="TAC"/>
              <w:rPr>
                <w:ins w:id="3800" w:author="Huawei" w:date="2021-02-04T20:31:00Z"/>
                <w:lang w:eastAsia="ja-JP"/>
              </w:rPr>
            </w:pPr>
            <w:ins w:id="3801" w:author="Huawei" w:date="2021-02-04T20:31:00Z">
              <w:r w:rsidRPr="00425CB9">
                <w:rPr>
                  <w:lang w:eastAsia="ja-JP"/>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1035B" w14:textId="77777777" w:rsidR="00622095" w:rsidRPr="00425CB9" w:rsidRDefault="00622095" w:rsidP="00566025">
            <w:pPr>
              <w:pStyle w:val="TAC"/>
              <w:rPr>
                <w:ins w:id="3802" w:author="Huawei" w:date="2021-02-04T20:31:00Z"/>
                <w:lang w:eastAsia="ja-JP"/>
              </w:rPr>
            </w:pPr>
            <w:ins w:id="3803"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A8536" w14:textId="77777777" w:rsidR="00622095" w:rsidRPr="00425CB9" w:rsidRDefault="00622095" w:rsidP="00566025">
            <w:pPr>
              <w:pStyle w:val="TAC"/>
              <w:rPr>
                <w:ins w:id="3804" w:author="Huawei" w:date="2021-02-04T20:31:00Z"/>
                <w:lang w:eastAsia="ja-JP"/>
              </w:rPr>
            </w:pPr>
            <w:ins w:id="3805"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54994" w14:textId="77777777" w:rsidR="00622095" w:rsidRPr="00425CB9" w:rsidRDefault="00622095" w:rsidP="00566025">
            <w:pPr>
              <w:pStyle w:val="TAC"/>
              <w:rPr>
                <w:ins w:id="3806" w:author="Huawei" w:date="2021-02-04T20:31:00Z"/>
                <w:lang w:eastAsia="ja-JP"/>
              </w:rPr>
            </w:pPr>
            <w:ins w:id="3807" w:author="Huawei" w:date="2021-02-04T20:31:00Z">
              <w:r w:rsidRPr="00425CB9">
                <w:rPr>
                  <w:lang w:eastAsia="ja-JP"/>
                </w:rPr>
                <w:t>14.5-TT</w:t>
              </w:r>
            </w:ins>
          </w:p>
        </w:tc>
      </w:tr>
      <w:tr w:rsidR="00622095" w:rsidRPr="00425CB9" w14:paraId="1B4C8476" w14:textId="77777777" w:rsidTr="009B4FB0">
        <w:trPr>
          <w:trHeight w:val="77"/>
          <w:jc w:val="center"/>
          <w:ins w:id="3808"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ED2675A" w14:textId="4C2FD980" w:rsidR="00622095" w:rsidRPr="00425CB9" w:rsidRDefault="00622095" w:rsidP="00622095">
            <w:pPr>
              <w:pStyle w:val="TAC"/>
              <w:rPr>
                <w:ins w:id="3809" w:author="Huawei" w:date="2021-02-04T20:31:00Z"/>
                <w:lang w:eastAsia="ja-JP"/>
              </w:rPr>
            </w:pPr>
            <w:ins w:id="3810" w:author="Huawei" w:date="2021-02-04T20:31:00Z">
              <w:r w:rsidRPr="00425CB9">
                <w:rPr>
                  <w:lang w:eastAsia="ja-JP"/>
                </w:rPr>
                <w:t>33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D3B326" w14:textId="77777777" w:rsidR="00622095" w:rsidRPr="00425CB9" w:rsidRDefault="00622095" w:rsidP="00566025">
            <w:pPr>
              <w:pStyle w:val="TAC"/>
              <w:rPr>
                <w:ins w:id="3811" w:author="Huawei" w:date="2021-02-04T20:31:00Z"/>
                <w:lang w:eastAsia="ja-JP"/>
              </w:rPr>
            </w:pPr>
            <w:ins w:id="3812"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8C8F45" w14:textId="77777777" w:rsidR="00622095" w:rsidRPr="00425CB9" w:rsidRDefault="00622095" w:rsidP="00566025">
            <w:pPr>
              <w:pStyle w:val="TAC"/>
              <w:rPr>
                <w:ins w:id="3813" w:author="Huawei" w:date="2021-02-04T20:31:00Z"/>
                <w:lang w:eastAsia="ja-JP"/>
              </w:rPr>
            </w:pPr>
            <w:ins w:id="3814"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613B70" w14:textId="77777777" w:rsidR="00622095" w:rsidRPr="00425CB9" w:rsidRDefault="00622095" w:rsidP="00566025">
            <w:pPr>
              <w:pStyle w:val="TAC"/>
              <w:rPr>
                <w:ins w:id="3815" w:author="Huawei" w:date="2021-02-04T20:31:00Z"/>
                <w:lang w:eastAsia="ja-JP"/>
              </w:rPr>
            </w:pPr>
            <w:ins w:id="3816" w:author="Huawei" w:date="2021-02-04T20:31:00Z">
              <w:r w:rsidRPr="00425CB9">
                <w:rPr>
                  <w:lang w:eastAsia="ja-JP"/>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1E459" w14:textId="77777777" w:rsidR="00622095" w:rsidRPr="00425CB9" w:rsidRDefault="00622095" w:rsidP="00566025">
            <w:pPr>
              <w:pStyle w:val="TAC"/>
              <w:rPr>
                <w:ins w:id="3817" w:author="Huawei" w:date="2021-02-04T20:31:00Z"/>
                <w:lang w:eastAsia="ja-JP"/>
              </w:rPr>
            </w:pPr>
            <w:ins w:id="3818" w:author="Huawei" w:date="2021-02-04T20:31:00Z">
              <w:r w:rsidRPr="00425CB9">
                <w:rPr>
                  <w:lang w:eastAsia="ja-JP"/>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1E7B2" w14:textId="77777777" w:rsidR="00622095" w:rsidRPr="00425CB9" w:rsidRDefault="00622095" w:rsidP="00566025">
            <w:pPr>
              <w:pStyle w:val="TAC"/>
              <w:rPr>
                <w:ins w:id="3819" w:author="Huawei" w:date="2021-02-04T20:31:00Z"/>
                <w:lang w:eastAsia="ja-JP"/>
              </w:rPr>
            </w:pPr>
            <w:ins w:id="3820"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28ECD" w14:textId="77777777" w:rsidR="00622095" w:rsidRPr="00425CB9" w:rsidRDefault="00622095" w:rsidP="00566025">
            <w:pPr>
              <w:pStyle w:val="TAC"/>
              <w:rPr>
                <w:ins w:id="3821" w:author="Huawei" w:date="2021-02-04T20:31:00Z"/>
                <w:lang w:eastAsia="ja-JP"/>
              </w:rPr>
            </w:pPr>
            <w:ins w:id="3822" w:author="Huawei" w:date="2021-02-04T20:31:00Z">
              <w:r w:rsidRPr="00425CB9">
                <w:rPr>
                  <w:lang w:eastAsia="ja-JP"/>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D211F" w14:textId="77777777" w:rsidR="00622095" w:rsidRPr="00425CB9" w:rsidRDefault="00622095" w:rsidP="00566025">
            <w:pPr>
              <w:pStyle w:val="TAC"/>
              <w:rPr>
                <w:ins w:id="3823" w:author="Huawei" w:date="2021-02-04T20:31:00Z"/>
                <w:lang w:eastAsia="ja-JP"/>
              </w:rPr>
            </w:pPr>
            <w:ins w:id="3824" w:author="Huawei" w:date="2021-02-04T20:31:00Z">
              <w:r w:rsidRPr="00425CB9">
                <w:rPr>
                  <w:lang w:eastAsia="ja-JP"/>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C6326" w14:textId="77777777" w:rsidR="00622095" w:rsidRPr="00425CB9" w:rsidRDefault="00622095" w:rsidP="00566025">
            <w:pPr>
              <w:pStyle w:val="TAC"/>
              <w:rPr>
                <w:ins w:id="3825" w:author="Huawei" w:date="2021-02-04T20:31:00Z"/>
                <w:lang w:eastAsia="ja-JP"/>
              </w:rPr>
            </w:pPr>
            <w:ins w:id="3826"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48E2F" w14:textId="77777777" w:rsidR="00622095" w:rsidRPr="00425CB9" w:rsidRDefault="00622095" w:rsidP="00566025">
            <w:pPr>
              <w:pStyle w:val="TAC"/>
              <w:rPr>
                <w:ins w:id="3827" w:author="Huawei" w:date="2021-02-04T20:31:00Z"/>
                <w:lang w:eastAsia="ja-JP"/>
              </w:rPr>
            </w:pPr>
            <w:ins w:id="3828"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F71C5" w14:textId="77777777" w:rsidR="00622095" w:rsidRPr="00425CB9" w:rsidRDefault="00622095" w:rsidP="00566025">
            <w:pPr>
              <w:pStyle w:val="TAC"/>
              <w:rPr>
                <w:ins w:id="3829" w:author="Huawei" w:date="2021-02-04T20:31:00Z"/>
                <w:lang w:eastAsia="ja-JP"/>
              </w:rPr>
            </w:pPr>
            <w:ins w:id="3830" w:author="Huawei" w:date="2021-02-04T20:31:00Z">
              <w:r w:rsidRPr="00425CB9">
                <w:rPr>
                  <w:lang w:eastAsia="ja-JP"/>
                </w:rPr>
                <w:t>14.5-TT</w:t>
              </w:r>
            </w:ins>
          </w:p>
        </w:tc>
      </w:tr>
      <w:tr w:rsidR="00622095" w:rsidRPr="00425CB9" w14:paraId="2968E410" w14:textId="77777777" w:rsidTr="009B4FB0">
        <w:trPr>
          <w:trHeight w:val="77"/>
          <w:jc w:val="center"/>
          <w:ins w:id="3831"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18259F0" w14:textId="62B7D28C" w:rsidR="00622095" w:rsidRPr="00425CB9" w:rsidRDefault="00622095" w:rsidP="00622095">
            <w:pPr>
              <w:pStyle w:val="TAC"/>
              <w:rPr>
                <w:ins w:id="3832" w:author="Huawei" w:date="2021-02-04T20:31:00Z"/>
                <w:lang w:eastAsia="ja-JP"/>
              </w:rPr>
            </w:pPr>
            <w:ins w:id="3833" w:author="Huawei" w:date="2021-02-04T20:31:00Z">
              <w:r w:rsidRPr="00425CB9">
                <w:rPr>
                  <w:lang w:eastAsia="ja-JP"/>
                </w:rPr>
                <w:t>34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C1396E" w14:textId="77777777" w:rsidR="00622095" w:rsidRPr="00425CB9" w:rsidRDefault="00622095" w:rsidP="00566025">
            <w:pPr>
              <w:pStyle w:val="TAC"/>
              <w:rPr>
                <w:ins w:id="3834" w:author="Huawei" w:date="2021-02-04T20:31:00Z"/>
                <w:lang w:eastAsia="ja-JP"/>
              </w:rPr>
            </w:pPr>
            <w:ins w:id="3835"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C52AB8" w14:textId="77777777" w:rsidR="00622095" w:rsidRPr="00425CB9" w:rsidRDefault="00622095" w:rsidP="00566025">
            <w:pPr>
              <w:pStyle w:val="TAC"/>
              <w:rPr>
                <w:ins w:id="3836" w:author="Huawei" w:date="2021-02-04T20:31:00Z"/>
                <w:lang w:eastAsia="ja-JP"/>
              </w:rPr>
            </w:pPr>
            <w:ins w:id="3837"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04B50C" w14:textId="77777777" w:rsidR="00622095" w:rsidRPr="00425CB9" w:rsidRDefault="00622095" w:rsidP="00566025">
            <w:pPr>
              <w:pStyle w:val="TAC"/>
              <w:rPr>
                <w:ins w:id="3838" w:author="Huawei" w:date="2021-02-04T20:31:00Z"/>
                <w:lang w:eastAsia="ja-JP"/>
              </w:rPr>
            </w:pPr>
            <w:ins w:id="3839" w:author="Huawei" w:date="2021-02-04T20:31:00Z">
              <w:r w:rsidRPr="00425CB9">
                <w:rPr>
                  <w:lang w:eastAsia="ja-JP"/>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29641" w14:textId="77777777" w:rsidR="00622095" w:rsidRPr="00425CB9" w:rsidRDefault="00622095" w:rsidP="00566025">
            <w:pPr>
              <w:pStyle w:val="TAC"/>
              <w:rPr>
                <w:ins w:id="3840" w:author="Huawei" w:date="2021-02-04T20:31:00Z"/>
                <w:lang w:eastAsia="ja-JP"/>
              </w:rPr>
            </w:pPr>
            <w:ins w:id="3841" w:author="Huawei" w:date="2021-02-04T20:31:00Z">
              <w:r w:rsidRPr="00425CB9">
                <w:rPr>
                  <w:lang w:eastAsia="ja-JP"/>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B100E" w14:textId="77777777" w:rsidR="00622095" w:rsidRPr="00425CB9" w:rsidRDefault="00622095" w:rsidP="00566025">
            <w:pPr>
              <w:pStyle w:val="TAC"/>
              <w:rPr>
                <w:ins w:id="3842" w:author="Huawei" w:date="2021-02-04T20:31:00Z"/>
                <w:lang w:eastAsia="ja-JP"/>
              </w:rPr>
            </w:pPr>
            <w:ins w:id="3843"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3DE20" w14:textId="77777777" w:rsidR="00622095" w:rsidRPr="00425CB9" w:rsidRDefault="00622095" w:rsidP="00566025">
            <w:pPr>
              <w:pStyle w:val="TAC"/>
              <w:rPr>
                <w:ins w:id="3844" w:author="Huawei" w:date="2021-02-04T20:31:00Z"/>
                <w:lang w:eastAsia="ja-JP"/>
              </w:rPr>
            </w:pPr>
            <w:ins w:id="3845" w:author="Huawei" w:date="2021-02-04T20:31:00Z">
              <w:r w:rsidRPr="00425CB9">
                <w:rPr>
                  <w:lang w:eastAsia="ja-JP"/>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D40F9" w14:textId="77777777" w:rsidR="00622095" w:rsidRPr="00425CB9" w:rsidRDefault="00622095" w:rsidP="00566025">
            <w:pPr>
              <w:pStyle w:val="TAC"/>
              <w:rPr>
                <w:ins w:id="3846" w:author="Huawei" w:date="2021-02-04T20:31:00Z"/>
                <w:lang w:eastAsia="ja-JP"/>
              </w:rPr>
            </w:pPr>
            <w:ins w:id="3847" w:author="Huawei" w:date="2021-02-04T20:31:00Z">
              <w:r w:rsidRPr="00425CB9">
                <w:rPr>
                  <w:lang w:eastAsia="ja-JP"/>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27801" w14:textId="77777777" w:rsidR="00622095" w:rsidRPr="00425CB9" w:rsidRDefault="00622095" w:rsidP="00566025">
            <w:pPr>
              <w:pStyle w:val="TAC"/>
              <w:rPr>
                <w:ins w:id="3848" w:author="Huawei" w:date="2021-02-04T20:31:00Z"/>
                <w:lang w:eastAsia="ja-JP"/>
              </w:rPr>
            </w:pPr>
            <w:ins w:id="3849"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2BF9D" w14:textId="77777777" w:rsidR="00622095" w:rsidRPr="00425CB9" w:rsidRDefault="00622095" w:rsidP="00566025">
            <w:pPr>
              <w:pStyle w:val="TAC"/>
              <w:rPr>
                <w:ins w:id="3850" w:author="Huawei" w:date="2021-02-04T20:31:00Z"/>
                <w:lang w:eastAsia="ja-JP"/>
              </w:rPr>
            </w:pPr>
            <w:ins w:id="3851"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DD09C" w14:textId="77777777" w:rsidR="00622095" w:rsidRPr="00425CB9" w:rsidRDefault="00622095" w:rsidP="00566025">
            <w:pPr>
              <w:pStyle w:val="TAC"/>
              <w:rPr>
                <w:ins w:id="3852" w:author="Huawei" w:date="2021-02-04T20:31:00Z"/>
                <w:lang w:eastAsia="ja-JP"/>
              </w:rPr>
            </w:pPr>
            <w:ins w:id="3853" w:author="Huawei" w:date="2021-02-04T20:31:00Z">
              <w:r w:rsidRPr="00425CB9">
                <w:rPr>
                  <w:lang w:eastAsia="ja-JP"/>
                </w:rPr>
                <w:t>14-TT</w:t>
              </w:r>
            </w:ins>
          </w:p>
        </w:tc>
      </w:tr>
      <w:tr w:rsidR="00622095" w:rsidRPr="00425CB9" w14:paraId="0196ADEC" w14:textId="77777777" w:rsidTr="009B4FB0">
        <w:trPr>
          <w:trHeight w:val="77"/>
          <w:jc w:val="center"/>
          <w:ins w:id="3854"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802092A" w14:textId="411536E7" w:rsidR="00622095" w:rsidRPr="00425CB9" w:rsidRDefault="00622095" w:rsidP="00622095">
            <w:pPr>
              <w:pStyle w:val="TAC"/>
              <w:rPr>
                <w:ins w:id="3855" w:author="Huawei" w:date="2021-02-04T20:31:00Z"/>
                <w:lang w:eastAsia="ja-JP"/>
              </w:rPr>
            </w:pPr>
            <w:ins w:id="3856" w:author="Huawei" w:date="2021-02-04T20:31:00Z">
              <w:r w:rsidRPr="00425CB9">
                <w:rPr>
                  <w:lang w:eastAsia="ja-JP"/>
                </w:rPr>
                <w:t>35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265172" w14:textId="77777777" w:rsidR="00622095" w:rsidRPr="00425CB9" w:rsidRDefault="00622095" w:rsidP="00566025">
            <w:pPr>
              <w:pStyle w:val="TAC"/>
              <w:rPr>
                <w:ins w:id="3857" w:author="Huawei" w:date="2021-02-04T20:31:00Z"/>
                <w:lang w:eastAsia="ja-JP"/>
              </w:rPr>
            </w:pPr>
            <w:ins w:id="3858"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0F5D4D" w14:textId="77777777" w:rsidR="00622095" w:rsidRPr="00425CB9" w:rsidRDefault="00622095" w:rsidP="00566025">
            <w:pPr>
              <w:pStyle w:val="TAC"/>
              <w:rPr>
                <w:ins w:id="3859" w:author="Huawei" w:date="2021-02-04T20:31:00Z"/>
                <w:lang w:eastAsia="ja-JP"/>
              </w:rPr>
            </w:pPr>
            <w:ins w:id="3860"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67B3979" w14:textId="77777777" w:rsidR="00622095" w:rsidRPr="00425CB9" w:rsidRDefault="00622095" w:rsidP="00566025">
            <w:pPr>
              <w:pStyle w:val="TAC"/>
              <w:rPr>
                <w:ins w:id="3861" w:author="Huawei" w:date="2021-02-04T20:31:00Z"/>
                <w:lang w:eastAsia="ja-JP"/>
              </w:rPr>
            </w:pPr>
            <w:ins w:id="3862" w:author="Huawei" w:date="2021-02-04T20:31:00Z">
              <w:r w:rsidRPr="00425CB9">
                <w:rPr>
                  <w:lang w:eastAsia="ja-JP"/>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8C362" w14:textId="77777777" w:rsidR="00622095" w:rsidRPr="00425CB9" w:rsidRDefault="00622095" w:rsidP="00566025">
            <w:pPr>
              <w:pStyle w:val="TAC"/>
              <w:rPr>
                <w:ins w:id="3863" w:author="Huawei" w:date="2021-02-04T20:31:00Z"/>
                <w:lang w:eastAsia="ja-JP"/>
              </w:rPr>
            </w:pPr>
            <w:ins w:id="3864" w:author="Huawei" w:date="2021-02-04T20:31:00Z">
              <w:r w:rsidRPr="00425CB9">
                <w:rPr>
                  <w:lang w:eastAsia="ja-JP"/>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C33B5" w14:textId="77777777" w:rsidR="00622095" w:rsidRPr="00425CB9" w:rsidRDefault="00622095" w:rsidP="00566025">
            <w:pPr>
              <w:pStyle w:val="TAC"/>
              <w:rPr>
                <w:ins w:id="3865" w:author="Huawei" w:date="2021-02-04T20:31:00Z"/>
                <w:lang w:eastAsia="ja-JP"/>
              </w:rPr>
            </w:pPr>
            <w:ins w:id="3866"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88DEE" w14:textId="77777777" w:rsidR="00622095" w:rsidRPr="00425CB9" w:rsidRDefault="00622095" w:rsidP="00566025">
            <w:pPr>
              <w:pStyle w:val="TAC"/>
              <w:rPr>
                <w:ins w:id="3867" w:author="Huawei" w:date="2021-02-04T20:31:00Z"/>
                <w:lang w:eastAsia="ja-JP"/>
              </w:rPr>
            </w:pPr>
            <w:ins w:id="3868" w:author="Huawei" w:date="2021-02-04T20:31:00Z">
              <w:r w:rsidRPr="00425CB9">
                <w:rPr>
                  <w:lang w:eastAsia="ja-JP"/>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9D042" w14:textId="77777777" w:rsidR="00622095" w:rsidRPr="00425CB9" w:rsidRDefault="00622095" w:rsidP="00566025">
            <w:pPr>
              <w:pStyle w:val="TAC"/>
              <w:rPr>
                <w:ins w:id="3869" w:author="Huawei" w:date="2021-02-04T20:31:00Z"/>
                <w:lang w:eastAsia="ja-JP"/>
              </w:rPr>
            </w:pPr>
            <w:ins w:id="3870"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743ED" w14:textId="77777777" w:rsidR="00622095" w:rsidRPr="00425CB9" w:rsidRDefault="00622095" w:rsidP="00566025">
            <w:pPr>
              <w:pStyle w:val="TAC"/>
              <w:rPr>
                <w:ins w:id="3871" w:author="Huawei" w:date="2021-02-04T20:31:00Z"/>
                <w:lang w:eastAsia="ja-JP"/>
              </w:rPr>
            </w:pPr>
            <w:ins w:id="3872"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5ADAC" w14:textId="77777777" w:rsidR="00622095" w:rsidRPr="00425CB9" w:rsidRDefault="00622095" w:rsidP="00566025">
            <w:pPr>
              <w:pStyle w:val="TAC"/>
              <w:rPr>
                <w:ins w:id="3873" w:author="Huawei" w:date="2021-02-04T20:31:00Z"/>
                <w:lang w:eastAsia="ja-JP"/>
              </w:rPr>
            </w:pPr>
            <w:ins w:id="3874"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45967" w14:textId="77777777" w:rsidR="00622095" w:rsidRPr="00425CB9" w:rsidRDefault="00622095" w:rsidP="00566025">
            <w:pPr>
              <w:pStyle w:val="TAC"/>
              <w:rPr>
                <w:ins w:id="3875" w:author="Huawei" w:date="2021-02-04T20:31:00Z"/>
                <w:lang w:eastAsia="ja-JP"/>
              </w:rPr>
            </w:pPr>
            <w:ins w:id="3876" w:author="Huawei" w:date="2021-02-04T20:31:00Z">
              <w:r w:rsidRPr="00425CB9">
                <w:rPr>
                  <w:lang w:eastAsia="ja-JP"/>
                </w:rPr>
                <w:t>11-TT</w:t>
              </w:r>
            </w:ins>
          </w:p>
        </w:tc>
      </w:tr>
      <w:tr w:rsidR="00622095" w:rsidRPr="00425CB9" w14:paraId="348A2DF7" w14:textId="77777777" w:rsidTr="009B4FB0">
        <w:trPr>
          <w:trHeight w:val="77"/>
          <w:jc w:val="center"/>
          <w:ins w:id="3877"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C9AE09F" w14:textId="65E800ED" w:rsidR="00622095" w:rsidRPr="00425CB9" w:rsidRDefault="00622095" w:rsidP="00622095">
            <w:pPr>
              <w:pStyle w:val="TAC"/>
              <w:rPr>
                <w:ins w:id="3878" w:author="Huawei" w:date="2021-02-04T20:31:00Z"/>
                <w:lang w:eastAsia="ja-JP"/>
              </w:rPr>
            </w:pPr>
            <w:ins w:id="3879" w:author="Huawei" w:date="2021-02-04T20:31:00Z">
              <w:r w:rsidRPr="00425CB9">
                <w:rPr>
                  <w:lang w:eastAsia="ja-JP"/>
                </w:rPr>
                <w:t>36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A7FBD8" w14:textId="77777777" w:rsidR="00622095" w:rsidRPr="00425CB9" w:rsidRDefault="00622095" w:rsidP="00566025">
            <w:pPr>
              <w:pStyle w:val="TAC"/>
              <w:rPr>
                <w:ins w:id="3880" w:author="Huawei" w:date="2021-02-04T20:31:00Z"/>
                <w:lang w:eastAsia="ja-JP"/>
              </w:rPr>
            </w:pPr>
            <w:ins w:id="3881"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7568C5" w14:textId="77777777" w:rsidR="00622095" w:rsidRPr="00425CB9" w:rsidRDefault="00622095" w:rsidP="00566025">
            <w:pPr>
              <w:pStyle w:val="TAC"/>
              <w:rPr>
                <w:ins w:id="3882" w:author="Huawei" w:date="2021-02-04T20:31:00Z"/>
                <w:lang w:eastAsia="ja-JP"/>
              </w:rPr>
            </w:pPr>
            <w:ins w:id="3883"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A4120DA" w14:textId="77777777" w:rsidR="00622095" w:rsidRPr="00425CB9" w:rsidRDefault="00622095" w:rsidP="00566025">
            <w:pPr>
              <w:pStyle w:val="TAC"/>
              <w:rPr>
                <w:ins w:id="3884" w:author="Huawei" w:date="2021-02-04T20:31:00Z"/>
                <w:lang w:eastAsia="ja-JP"/>
              </w:rPr>
            </w:pPr>
            <w:ins w:id="3885" w:author="Huawei" w:date="2021-02-04T20:31:00Z">
              <w:r w:rsidRPr="00425CB9">
                <w:rPr>
                  <w:lang w:eastAsia="ja-JP"/>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60DBA" w14:textId="77777777" w:rsidR="00622095" w:rsidRPr="00425CB9" w:rsidRDefault="00622095" w:rsidP="00566025">
            <w:pPr>
              <w:pStyle w:val="TAC"/>
              <w:rPr>
                <w:ins w:id="3886" w:author="Huawei" w:date="2021-02-04T20:31:00Z"/>
                <w:lang w:eastAsia="ja-JP"/>
              </w:rPr>
            </w:pPr>
            <w:ins w:id="3887" w:author="Huawei" w:date="2021-02-04T20:31:00Z">
              <w:r w:rsidRPr="00425CB9">
                <w:rPr>
                  <w:lang w:eastAsia="ja-JP"/>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9A42A" w14:textId="77777777" w:rsidR="00622095" w:rsidRPr="00425CB9" w:rsidRDefault="00622095" w:rsidP="00566025">
            <w:pPr>
              <w:pStyle w:val="TAC"/>
              <w:rPr>
                <w:ins w:id="3888" w:author="Huawei" w:date="2021-02-04T20:31:00Z"/>
                <w:lang w:eastAsia="ja-JP"/>
              </w:rPr>
            </w:pPr>
            <w:ins w:id="3889"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BA205" w14:textId="77777777" w:rsidR="00622095" w:rsidRPr="00425CB9" w:rsidRDefault="00622095" w:rsidP="00566025">
            <w:pPr>
              <w:pStyle w:val="TAC"/>
              <w:rPr>
                <w:ins w:id="3890" w:author="Huawei" w:date="2021-02-04T20:31:00Z"/>
                <w:lang w:eastAsia="ja-JP"/>
              </w:rPr>
            </w:pPr>
            <w:ins w:id="3891" w:author="Huawei" w:date="2021-02-04T20:31:00Z">
              <w:r w:rsidRPr="00425CB9">
                <w:rPr>
                  <w:lang w:eastAsia="ja-JP"/>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36D97" w14:textId="77777777" w:rsidR="00622095" w:rsidRPr="00425CB9" w:rsidRDefault="00622095" w:rsidP="00566025">
            <w:pPr>
              <w:pStyle w:val="TAC"/>
              <w:rPr>
                <w:ins w:id="3892" w:author="Huawei" w:date="2021-02-04T20:31:00Z"/>
                <w:lang w:eastAsia="ja-JP"/>
              </w:rPr>
            </w:pPr>
            <w:ins w:id="3893" w:author="Huawei" w:date="2021-02-04T20:31:00Z">
              <w:r w:rsidRPr="00425CB9">
                <w:rPr>
                  <w:lang w:eastAsia="ja-JP"/>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FF02F" w14:textId="77777777" w:rsidR="00622095" w:rsidRPr="00425CB9" w:rsidRDefault="00622095" w:rsidP="00566025">
            <w:pPr>
              <w:pStyle w:val="TAC"/>
              <w:rPr>
                <w:ins w:id="3894" w:author="Huawei" w:date="2021-02-04T20:31:00Z"/>
                <w:lang w:eastAsia="ja-JP"/>
              </w:rPr>
            </w:pPr>
            <w:ins w:id="3895"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DE2A3" w14:textId="77777777" w:rsidR="00622095" w:rsidRPr="00425CB9" w:rsidRDefault="00622095" w:rsidP="00566025">
            <w:pPr>
              <w:pStyle w:val="TAC"/>
              <w:rPr>
                <w:ins w:id="3896" w:author="Huawei" w:date="2021-02-04T20:31:00Z"/>
                <w:lang w:eastAsia="ja-JP"/>
              </w:rPr>
            </w:pPr>
            <w:ins w:id="3897"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C5D76" w14:textId="77777777" w:rsidR="00622095" w:rsidRPr="00425CB9" w:rsidRDefault="00622095" w:rsidP="00566025">
            <w:pPr>
              <w:pStyle w:val="TAC"/>
              <w:rPr>
                <w:ins w:id="3898" w:author="Huawei" w:date="2021-02-04T20:31:00Z"/>
                <w:lang w:eastAsia="ja-JP"/>
              </w:rPr>
            </w:pPr>
            <w:ins w:id="3899" w:author="Huawei" w:date="2021-02-04T20:31:00Z">
              <w:r w:rsidRPr="00425CB9">
                <w:rPr>
                  <w:lang w:eastAsia="ja-JP"/>
                </w:rPr>
                <w:t>14.5-TT</w:t>
              </w:r>
            </w:ins>
          </w:p>
        </w:tc>
      </w:tr>
      <w:tr w:rsidR="00622095" w:rsidRPr="00425CB9" w14:paraId="32506DEE" w14:textId="77777777" w:rsidTr="009B4FB0">
        <w:trPr>
          <w:trHeight w:val="77"/>
          <w:jc w:val="center"/>
          <w:ins w:id="3900"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123C1E" w14:textId="1078691B" w:rsidR="00622095" w:rsidRPr="00425CB9" w:rsidRDefault="00622095" w:rsidP="00622095">
            <w:pPr>
              <w:pStyle w:val="TAC"/>
              <w:rPr>
                <w:ins w:id="3901" w:author="Huawei" w:date="2021-02-04T20:31:00Z"/>
                <w:lang w:eastAsia="ja-JP"/>
              </w:rPr>
            </w:pPr>
            <w:ins w:id="3902" w:author="Huawei" w:date="2021-02-04T20:31:00Z">
              <w:r w:rsidRPr="00425CB9">
                <w:rPr>
                  <w:lang w:eastAsia="ja-JP"/>
                </w:rPr>
                <w:t>37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990724" w14:textId="77777777" w:rsidR="00622095" w:rsidRPr="00425CB9" w:rsidRDefault="00622095" w:rsidP="00566025">
            <w:pPr>
              <w:pStyle w:val="TAC"/>
              <w:rPr>
                <w:ins w:id="3903" w:author="Huawei" w:date="2021-02-04T20:31:00Z"/>
                <w:lang w:eastAsia="ja-JP"/>
              </w:rPr>
            </w:pPr>
            <w:ins w:id="3904"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B3CB6B" w14:textId="77777777" w:rsidR="00622095" w:rsidRPr="00425CB9" w:rsidRDefault="00622095" w:rsidP="00566025">
            <w:pPr>
              <w:pStyle w:val="TAC"/>
              <w:rPr>
                <w:ins w:id="3905" w:author="Huawei" w:date="2021-02-04T20:31:00Z"/>
                <w:lang w:eastAsia="ja-JP"/>
              </w:rPr>
            </w:pPr>
            <w:ins w:id="3906"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8F8B74" w14:textId="77777777" w:rsidR="00622095" w:rsidRPr="00425CB9" w:rsidRDefault="00622095" w:rsidP="00566025">
            <w:pPr>
              <w:pStyle w:val="TAC"/>
              <w:rPr>
                <w:ins w:id="3907" w:author="Huawei" w:date="2021-02-04T20:31:00Z"/>
                <w:lang w:eastAsia="ja-JP"/>
              </w:rPr>
            </w:pPr>
            <w:ins w:id="3908" w:author="Huawei" w:date="2021-02-04T20:31:00Z">
              <w:r w:rsidRPr="00425CB9">
                <w:rPr>
                  <w:lang w:eastAsia="ja-JP"/>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5DB33" w14:textId="77777777" w:rsidR="00622095" w:rsidRPr="00425CB9" w:rsidRDefault="00622095" w:rsidP="00566025">
            <w:pPr>
              <w:pStyle w:val="TAC"/>
              <w:rPr>
                <w:ins w:id="3909" w:author="Huawei" w:date="2021-02-04T20:31:00Z"/>
                <w:lang w:eastAsia="ja-JP"/>
              </w:rPr>
            </w:pPr>
            <w:ins w:id="3910" w:author="Huawei" w:date="2021-02-04T20:31:00Z">
              <w:r w:rsidRPr="00425CB9">
                <w:rPr>
                  <w:lang w:eastAsia="ja-JP"/>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70940" w14:textId="77777777" w:rsidR="00622095" w:rsidRPr="00425CB9" w:rsidRDefault="00622095" w:rsidP="00566025">
            <w:pPr>
              <w:pStyle w:val="TAC"/>
              <w:rPr>
                <w:ins w:id="3911" w:author="Huawei" w:date="2021-02-04T20:31:00Z"/>
                <w:lang w:eastAsia="ja-JP"/>
              </w:rPr>
            </w:pPr>
            <w:ins w:id="3912"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A87EF" w14:textId="77777777" w:rsidR="00622095" w:rsidRPr="00425CB9" w:rsidRDefault="00622095" w:rsidP="00566025">
            <w:pPr>
              <w:pStyle w:val="TAC"/>
              <w:rPr>
                <w:ins w:id="3913" w:author="Huawei" w:date="2021-02-04T20:31:00Z"/>
                <w:lang w:eastAsia="ja-JP"/>
              </w:rPr>
            </w:pPr>
            <w:ins w:id="3914" w:author="Huawei" w:date="2021-02-04T20:31:00Z">
              <w:r w:rsidRPr="00425CB9">
                <w:rPr>
                  <w:lang w:eastAsia="ja-JP"/>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DB1B2" w14:textId="77777777" w:rsidR="00622095" w:rsidRPr="00425CB9" w:rsidRDefault="00622095" w:rsidP="00566025">
            <w:pPr>
              <w:pStyle w:val="TAC"/>
              <w:rPr>
                <w:ins w:id="3915" w:author="Huawei" w:date="2021-02-04T20:31:00Z"/>
                <w:lang w:eastAsia="ja-JP"/>
              </w:rPr>
            </w:pPr>
            <w:ins w:id="3916"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6B349" w14:textId="77777777" w:rsidR="00622095" w:rsidRPr="00425CB9" w:rsidRDefault="00622095" w:rsidP="00566025">
            <w:pPr>
              <w:pStyle w:val="TAC"/>
              <w:rPr>
                <w:ins w:id="3917" w:author="Huawei" w:date="2021-02-04T20:31:00Z"/>
                <w:lang w:eastAsia="ja-JP"/>
              </w:rPr>
            </w:pPr>
            <w:ins w:id="3918"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8C526" w14:textId="77777777" w:rsidR="00622095" w:rsidRPr="00425CB9" w:rsidRDefault="00622095" w:rsidP="00566025">
            <w:pPr>
              <w:pStyle w:val="TAC"/>
              <w:rPr>
                <w:ins w:id="3919" w:author="Huawei" w:date="2021-02-04T20:31:00Z"/>
                <w:lang w:eastAsia="ja-JP"/>
              </w:rPr>
            </w:pPr>
            <w:ins w:id="3920"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FFD2D" w14:textId="77777777" w:rsidR="00622095" w:rsidRPr="00425CB9" w:rsidRDefault="00622095" w:rsidP="00566025">
            <w:pPr>
              <w:pStyle w:val="TAC"/>
              <w:rPr>
                <w:ins w:id="3921" w:author="Huawei" w:date="2021-02-04T20:31:00Z"/>
                <w:lang w:eastAsia="ja-JP"/>
              </w:rPr>
            </w:pPr>
            <w:ins w:id="3922" w:author="Huawei" w:date="2021-02-04T20:31:00Z">
              <w:r w:rsidRPr="00425CB9">
                <w:rPr>
                  <w:lang w:eastAsia="ja-JP"/>
                </w:rPr>
                <w:t>12.5-TT</w:t>
              </w:r>
            </w:ins>
          </w:p>
        </w:tc>
      </w:tr>
      <w:tr w:rsidR="00622095" w:rsidRPr="00425CB9" w14:paraId="55CB9D9C" w14:textId="77777777" w:rsidTr="009B4FB0">
        <w:trPr>
          <w:trHeight w:val="77"/>
          <w:jc w:val="center"/>
          <w:ins w:id="3923"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2962158" w14:textId="7664DE96" w:rsidR="00622095" w:rsidRPr="00425CB9" w:rsidRDefault="00622095" w:rsidP="00622095">
            <w:pPr>
              <w:pStyle w:val="TAC"/>
              <w:rPr>
                <w:ins w:id="3924" w:author="Huawei" w:date="2021-02-04T20:31:00Z"/>
                <w:lang w:eastAsia="ja-JP"/>
              </w:rPr>
            </w:pPr>
            <w:ins w:id="3925" w:author="Huawei" w:date="2021-02-04T20:31:00Z">
              <w:r w:rsidRPr="00425CB9">
                <w:rPr>
                  <w:lang w:eastAsia="ja-JP"/>
                </w:rPr>
                <w:t>38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8A1DA9" w14:textId="77777777" w:rsidR="00622095" w:rsidRPr="00425CB9" w:rsidRDefault="00622095" w:rsidP="00566025">
            <w:pPr>
              <w:pStyle w:val="TAC"/>
              <w:rPr>
                <w:ins w:id="3926" w:author="Huawei" w:date="2021-02-04T20:31:00Z"/>
                <w:lang w:eastAsia="ja-JP"/>
              </w:rPr>
            </w:pPr>
            <w:ins w:id="3927"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A0BD6E" w14:textId="77777777" w:rsidR="00622095" w:rsidRPr="00425CB9" w:rsidRDefault="00622095" w:rsidP="00566025">
            <w:pPr>
              <w:pStyle w:val="TAC"/>
              <w:rPr>
                <w:ins w:id="3928" w:author="Huawei" w:date="2021-02-04T20:31:00Z"/>
                <w:lang w:eastAsia="ja-JP"/>
              </w:rPr>
            </w:pPr>
            <w:ins w:id="3929"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8FE10E" w14:textId="77777777" w:rsidR="00622095" w:rsidRPr="00425CB9" w:rsidRDefault="00622095" w:rsidP="00566025">
            <w:pPr>
              <w:pStyle w:val="TAC"/>
              <w:rPr>
                <w:ins w:id="3930" w:author="Huawei" w:date="2021-02-04T20:31:00Z"/>
                <w:lang w:eastAsia="ja-JP"/>
              </w:rPr>
            </w:pPr>
            <w:ins w:id="3931" w:author="Huawei" w:date="2021-02-04T20:31:00Z">
              <w:r w:rsidRPr="00425CB9">
                <w:rPr>
                  <w:lang w:eastAsia="ja-JP"/>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9A37C" w14:textId="77777777" w:rsidR="00622095" w:rsidRPr="00425CB9" w:rsidRDefault="00622095" w:rsidP="00566025">
            <w:pPr>
              <w:pStyle w:val="TAC"/>
              <w:rPr>
                <w:ins w:id="3932" w:author="Huawei" w:date="2021-02-04T20:31:00Z"/>
                <w:lang w:eastAsia="ja-JP"/>
              </w:rPr>
            </w:pPr>
            <w:ins w:id="3933" w:author="Huawei" w:date="2021-02-04T20:31:00Z">
              <w:r w:rsidRPr="00425CB9">
                <w:rPr>
                  <w:lang w:eastAsia="ja-JP"/>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1BE3D" w14:textId="77777777" w:rsidR="00622095" w:rsidRPr="00425CB9" w:rsidRDefault="00622095" w:rsidP="00566025">
            <w:pPr>
              <w:pStyle w:val="TAC"/>
              <w:rPr>
                <w:ins w:id="3934" w:author="Huawei" w:date="2021-02-04T20:31:00Z"/>
                <w:lang w:eastAsia="ja-JP"/>
              </w:rPr>
            </w:pPr>
            <w:ins w:id="3935"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BFD1B" w14:textId="77777777" w:rsidR="00622095" w:rsidRPr="00425CB9" w:rsidRDefault="00622095" w:rsidP="00566025">
            <w:pPr>
              <w:pStyle w:val="TAC"/>
              <w:rPr>
                <w:ins w:id="3936" w:author="Huawei" w:date="2021-02-04T20:31:00Z"/>
                <w:lang w:eastAsia="ja-JP"/>
              </w:rPr>
            </w:pPr>
            <w:ins w:id="3937" w:author="Huawei" w:date="2021-02-04T20:31:00Z">
              <w:r w:rsidRPr="00425CB9">
                <w:rPr>
                  <w:lang w:eastAsia="ja-JP"/>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9D192" w14:textId="77777777" w:rsidR="00622095" w:rsidRPr="00425CB9" w:rsidRDefault="00622095" w:rsidP="00566025">
            <w:pPr>
              <w:pStyle w:val="TAC"/>
              <w:rPr>
                <w:ins w:id="3938" w:author="Huawei" w:date="2021-02-04T20:31:00Z"/>
                <w:lang w:eastAsia="ja-JP"/>
              </w:rPr>
            </w:pPr>
            <w:ins w:id="3939"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9A2EF" w14:textId="77777777" w:rsidR="00622095" w:rsidRPr="00425CB9" w:rsidRDefault="00622095" w:rsidP="00566025">
            <w:pPr>
              <w:pStyle w:val="TAC"/>
              <w:rPr>
                <w:ins w:id="3940" w:author="Huawei" w:date="2021-02-04T20:31:00Z"/>
                <w:lang w:eastAsia="ja-JP"/>
              </w:rPr>
            </w:pPr>
            <w:ins w:id="3941"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C7CF3" w14:textId="77777777" w:rsidR="00622095" w:rsidRPr="00425CB9" w:rsidRDefault="00622095" w:rsidP="00566025">
            <w:pPr>
              <w:pStyle w:val="TAC"/>
              <w:rPr>
                <w:ins w:id="3942" w:author="Huawei" w:date="2021-02-04T20:31:00Z"/>
                <w:lang w:eastAsia="ja-JP"/>
              </w:rPr>
            </w:pPr>
            <w:ins w:id="3943"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22CBF" w14:textId="77777777" w:rsidR="00622095" w:rsidRPr="00425CB9" w:rsidRDefault="00622095" w:rsidP="00566025">
            <w:pPr>
              <w:pStyle w:val="TAC"/>
              <w:rPr>
                <w:ins w:id="3944" w:author="Huawei" w:date="2021-02-04T20:31:00Z"/>
                <w:lang w:eastAsia="ja-JP"/>
              </w:rPr>
            </w:pPr>
            <w:ins w:id="3945" w:author="Huawei" w:date="2021-02-04T20:31:00Z">
              <w:r w:rsidRPr="00425CB9">
                <w:rPr>
                  <w:lang w:eastAsia="ja-JP"/>
                </w:rPr>
                <w:t>11-TT</w:t>
              </w:r>
            </w:ins>
          </w:p>
        </w:tc>
      </w:tr>
      <w:tr w:rsidR="00622095" w:rsidRPr="00425CB9" w14:paraId="378CCC2F" w14:textId="77777777" w:rsidTr="009B4FB0">
        <w:trPr>
          <w:trHeight w:val="77"/>
          <w:jc w:val="center"/>
          <w:ins w:id="3946"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6A5E2F" w14:textId="16BC2006" w:rsidR="00622095" w:rsidRPr="00425CB9" w:rsidRDefault="00622095" w:rsidP="00622095">
            <w:pPr>
              <w:pStyle w:val="TAC"/>
              <w:rPr>
                <w:ins w:id="3947" w:author="Huawei" w:date="2021-02-04T20:31:00Z"/>
                <w:lang w:eastAsia="ja-JP"/>
              </w:rPr>
            </w:pPr>
            <w:ins w:id="3948" w:author="Huawei" w:date="2021-02-04T20:31:00Z">
              <w:r w:rsidRPr="00425CB9">
                <w:rPr>
                  <w:lang w:eastAsia="ja-JP"/>
                </w:rPr>
                <w:t>39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AC1C39" w14:textId="77777777" w:rsidR="00622095" w:rsidRPr="00425CB9" w:rsidRDefault="00622095" w:rsidP="00566025">
            <w:pPr>
              <w:pStyle w:val="TAC"/>
              <w:rPr>
                <w:ins w:id="3949" w:author="Huawei" w:date="2021-02-04T20:31:00Z"/>
                <w:lang w:eastAsia="ja-JP"/>
              </w:rPr>
            </w:pPr>
            <w:ins w:id="3950"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C386F5" w14:textId="77777777" w:rsidR="00622095" w:rsidRPr="00425CB9" w:rsidRDefault="00622095" w:rsidP="00566025">
            <w:pPr>
              <w:pStyle w:val="TAC"/>
              <w:rPr>
                <w:ins w:id="3951" w:author="Huawei" w:date="2021-02-04T20:31:00Z"/>
                <w:lang w:eastAsia="ja-JP"/>
              </w:rPr>
            </w:pPr>
            <w:ins w:id="3952"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1D2D16" w14:textId="77777777" w:rsidR="00622095" w:rsidRPr="00425CB9" w:rsidRDefault="00622095" w:rsidP="00566025">
            <w:pPr>
              <w:pStyle w:val="TAC"/>
              <w:rPr>
                <w:ins w:id="3953" w:author="Huawei" w:date="2021-02-04T20:31:00Z"/>
                <w:lang w:eastAsia="ja-JP"/>
              </w:rPr>
            </w:pPr>
            <w:ins w:id="3954" w:author="Huawei" w:date="2021-02-04T20:31:00Z">
              <w:r w:rsidRPr="00425CB9">
                <w:rPr>
                  <w:lang w:eastAsia="ja-JP"/>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774CA" w14:textId="77777777" w:rsidR="00622095" w:rsidRPr="00425CB9" w:rsidRDefault="00622095" w:rsidP="00566025">
            <w:pPr>
              <w:pStyle w:val="TAC"/>
              <w:rPr>
                <w:ins w:id="3955" w:author="Huawei" w:date="2021-02-04T20:31:00Z"/>
                <w:lang w:eastAsia="ja-JP"/>
              </w:rPr>
            </w:pPr>
            <w:ins w:id="3956" w:author="Huawei" w:date="2021-02-04T20:31:00Z">
              <w:r w:rsidRPr="00425CB9">
                <w:rPr>
                  <w:lang w:eastAsia="ja-JP"/>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85462" w14:textId="77777777" w:rsidR="00622095" w:rsidRPr="00425CB9" w:rsidRDefault="00622095" w:rsidP="00566025">
            <w:pPr>
              <w:pStyle w:val="TAC"/>
              <w:rPr>
                <w:ins w:id="3957" w:author="Huawei" w:date="2021-02-04T20:31:00Z"/>
                <w:lang w:eastAsia="ja-JP"/>
              </w:rPr>
            </w:pPr>
            <w:ins w:id="3958"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9F5C4" w14:textId="77777777" w:rsidR="00622095" w:rsidRPr="00425CB9" w:rsidRDefault="00622095" w:rsidP="00566025">
            <w:pPr>
              <w:pStyle w:val="TAC"/>
              <w:rPr>
                <w:ins w:id="3959" w:author="Huawei" w:date="2021-02-04T20:31:00Z"/>
                <w:lang w:eastAsia="ja-JP"/>
              </w:rPr>
            </w:pPr>
            <w:ins w:id="3960" w:author="Huawei" w:date="2021-02-04T20:31:00Z">
              <w:r w:rsidRPr="00425CB9">
                <w:rPr>
                  <w:lang w:eastAsia="ja-JP"/>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62297" w14:textId="77777777" w:rsidR="00622095" w:rsidRPr="00425CB9" w:rsidRDefault="00622095" w:rsidP="00566025">
            <w:pPr>
              <w:pStyle w:val="TAC"/>
              <w:rPr>
                <w:ins w:id="3961" w:author="Huawei" w:date="2021-02-04T20:31:00Z"/>
                <w:lang w:eastAsia="ja-JP"/>
              </w:rPr>
            </w:pPr>
            <w:ins w:id="3962" w:author="Huawei" w:date="2021-02-04T20:31:00Z">
              <w:r w:rsidRPr="00425CB9">
                <w:rPr>
                  <w:lang w:eastAsia="ja-JP"/>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9D225" w14:textId="77777777" w:rsidR="00622095" w:rsidRPr="00425CB9" w:rsidRDefault="00622095" w:rsidP="00566025">
            <w:pPr>
              <w:pStyle w:val="TAC"/>
              <w:rPr>
                <w:ins w:id="3963" w:author="Huawei" w:date="2021-02-04T20:31:00Z"/>
                <w:lang w:eastAsia="ja-JP"/>
              </w:rPr>
            </w:pPr>
            <w:ins w:id="3964"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FC6BC" w14:textId="77777777" w:rsidR="00622095" w:rsidRPr="00425CB9" w:rsidRDefault="00622095" w:rsidP="00566025">
            <w:pPr>
              <w:pStyle w:val="TAC"/>
              <w:rPr>
                <w:ins w:id="3965" w:author="Huawei" w:date="2021-02-04T20:31:00Z"/>
                <w:lang w:eastAsia="ja-JP"/>
              </w:rPr>
            </w:pPr>
            <w:ins w:id="3966"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7E659" w14:textId="77777777" w:rsidR="00622095" w:rsidRPr="00425CB9" w:rsidRDefault="00622095" w:rsidP="00566025">
            <w:pPr>
              <w:pStyle w:val="TAC"/>
              <w:rPr>
                <w:ins w:id="3967" w:author="Huawei" w:date="2021-02-04T20:31:00Z"/>
                <w:lang w:eastAsia="ja-JP"/>
              </w:rPr>
            </w:pPr>
            <w:ins w:id="3968" w:author="Huawei" w:date="2021-02-04T20:31:00Z">
              <w:r w:rsidRPr="00425CB9">
                <w:rPr>
                  <w:lang w:eastAsia="ja-JP"/>
                </w:rPr>
                <w:t>14.5-TT</w:t>
              </w:r>
            </w:ins>
          </w:p>
        </w:tc>
      </w:tr>
      <w:tr w:rsidR="00622095" w:rsidRPr="00425CB9" w14:paraId="41BE0FFC" w14:textId="77777777" w:rsidTr="009B4FB0">
        <w:trPr>
          <w:trHeight w:val="77"/>
          <w:jc w:val="center"/>
          <w:ins w:id="3969"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81F7A0" w14:textId="4A253FA6" w:rsidR="00622095" w:rsidRPr="00425CB9" w:rsidRDefault="00622095" w:rsidP="00622095">
            <w:pPr>
              <w:pStyle w:val="TAC"/>
              <w:rPr>
                <w:ins w:id="3970" w:author="Huawei" w:date="2021-02-04T20:31:00Z"/>
                <w:lang w:eastAsia="ja-JP"/>
              </w:rPr>
            </w:pPr>
            <w:ins w:id="3971" w:author="Huawei" w:date="2021-02-04T20:31:00Z">
              <w:r w:rsidRPr="00425CB9">
                <w:rPr>
                  <w:lang w:eastAsia="ja-JP"/>
                </w:rPr>
                <w:t>40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0572B8" w14:textId="77777777" w:rsidR="00622095" w:rsidRPr="00425CB9" w:rsidRDefault="00622095" w:rsidP="00566025">
            <w:pPr>
              <w:pStyle w:val="TAC"/>
              <w:rPr>
                <w:ins w:id="3972" w:author="Huawei" w:date="2021-02-04T20:31:00Z"/>
                <w:lang w:eastAsia="ja-JP"/>
              </w:rPr>
            </w:pPr>
            <w:ins w:id="3973"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0EBC28" w14:textId="77777777" w:rsidR="00622095" w:rsidRPr="00425CB9" w:rsidRDefault="00622095" w:rsidP="00566025">
            <w:pPr>
              <w:pStyle w:val="TAC"/>
              <w:rPr>
                <w:ins w:id="3974" w:author="Huawei" w:date="2021-02-04T20:31:00Z"/>
                <w:lang w:eastAsia="ja-JP"/>
              </w:rPr>
            </w:pPr>
            <w:ins w:id="3975"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4553706" w14:textId="77777777" w:rsidR="00622095" w:rsidRPr="00425CB9" w:rsidRDefault="00622095" w:rsidP="00566025">
            <w:pPr>
              <w:pStyle w:val="TAC"/>
              <w:rPr>
                <w:ins w:id="3976" w:author="Huawei" w:date="2021-02-04T20:31:00Z"/>
                <w:lang w:eastAsia="ja-JP"/>
              </w:rPr>
            </w:pPr>
            <w:ins w:id="3977" w:author="Huawei" w:date="2021-02-04T20:31:00Z">
              <w:r w:rsidRPr="00425CB9">
                <w:rPr>
                  <w:lang w:eastAsia="ja-JP"/>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CE1FC" w14:textId="77777777" w:rsidR="00622095" w:rsidRPr="00425CB9" w:rsidRDefault="00622095" w:rsidP="00566025">
            <w:pPr>
              <w:pStyle w:val="TAC"/>
              <w:rPr>
                <w:ins w:id="3978" w:author="Huawei" w:date="2021-02-04T20:31:00Z"/>
                <w:lang w:eastAsia="ja-JP"/>
              </w:rPr>
            </w:pPr>
            <w:ins w:id="3979" w:author="Huawei" w:date="2021-02-04T20:31:00Z">
              <w:r w:rsidRPr="00425CB9">
                <w:rPr>
                  <w:lang w:eastAsia="ja-JP"/>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63D50" w14:textId="77777777" w:rsidR="00622095" w:rsidRPr="00425CB9" w:rsidRDefault="00622095" w:rsidP="00566025">
            <w:pPr>
              <w:pStyle w:val="TAC"/>
              <w:rPr>
                <w:ins w:id="3980" w:author="Huawei" w:date="2021-02-04T20:31:00Z"/>
                <w:lang w:eastAsia="ja-JP"/>
              </w:rPr>
            </w:pPr>
            <w:ins w:id="3981"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B0BD1" w14:textId="77777777" w:rsidR="00622095" w:rsidRPr="00425CB9" w:rsidRDefault="00622095" w:rsidP="00566025">
            <w:pPr>
              <w:pStyle w:val="TAC"/>
              <w:rPr>
                <w:ins w:id="3982" w:author="Huawei" w:date="2021-02-04T20:31:00Z"/>
                <w:lang w:eastAsia="ja-JP"/>
              </w:rPr>
            </w:pPr>
            <w:ins w:id="3983" w:author="Huawei" w:date="2021-02-04T20:31:00Z">
              <w:r w:rsidRPr="00425CB9">
                <w:rPr>
                  <w:lang w:eastAsia="ja-JP"/>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11E07" w14:textId="77777777" w:rsidR="00622095" w:rsidRPr="00425CB9" w:rsidRDefault="00622095" w:rsidP="00566025">
            <w:pPr>
              <w:pStyle w:val="TAC"/>
              <w:rPr>
                <w:ins w:id="3984" w:author="Huawei" w:date="2021-02-04T20:31:00Z"/>
                <w:lang w:eastAsia="ja-JP"/>
              </w:rPr>
            </w:pPr>
            <w:ins w:id="3985" w:author="Huawei" w:date="2021-02-04T20:31:00Z">
              <w:r w:rsidRPr="00425CB9">
                <w:rPr>
                  <w:lang w:eastAsia="ja-JP"/>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9C8DC" w14:textId="77777777" w:rsidR="00622095" w:rsidRPr="00425CB9" w:rsidRDefault="00622095" w:rsidP="00566025">
            <w:pPr>
              <w:pStyle w:val="TAC"/>
              <w:rPr>
                <w:ins w:id="3986" w:author="Huawei" w:date="2021-02-04T20:31:00Z"/>
                <w:lang w:eastAsia="ja-JP"/>
              </w:rPr>
            </w:pPr>
            <w:ins w:id="3987"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B835B" w14:textId="77777777" w:rsidR="00622095" w:rsidRPr="00425CB9" w:rsidRDefault="00622095" w:rsidP="00566025">
            <w:pPr>
              <w:pStyle w:val="TAC"/>
              <w:rPr>
                <w:ins w:id="3988" w:author="Huawei" w:date="2021-02-04T20:31:00Z"/>
                <w:lang w:eastAsia="ja-JP"/>
              </w:rPr>
            </w:pPr>
            <w:ins w:id="3989"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AEEF5" w14:textId="77777777" w:rsidR="00622095" w:rsidRPr="00425CB9" w:rsidRDefault="00622095" w:rsidP="00566025">
            <w:pPr>
              <w:pStyle w:val="TAC"/>
              <w:rPr>
                <w:ins w:id="3990" w:author="Huawei" w:date="2021-02-04T20:31:00Z"/>
                <w:lang w:eastAsia="ja-JP"/>
              </w:rPr>
            </w:pPr>
            <w:ins w:id="3991" w:author="Huawei" w:date="2021-02-04T20:31:00Z">
              <w:r w:rsidRPr="00425CB9">
                <w:rPr>
                  <w:lang w:eastAsia="ja-JP"/>
                </w:rPr>
                <w:t>6-TT</w:t>
              </w:r>
            </w:ins>
          </w:p>
        </w:tc>
      </w:tr>
      <w:tr w:rsidR="00622095" w:rsidRPr="00425CB9" w14:paraId="637E0717" w14:textId="77777777" w:rsidTr="009B4FB0">
        <w:trPr>
          <w:trHeight w:val="77"/>
          <w:jc w:val="center"/>
          <w:ins w:id="3992"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3780E5D" w14:textId="1207A95C" w:rsidR="00622095" w:rsidRPr="00425CB9" w:rsidRDefault="00622095" w:rsidP="00622095">
            <w:pPr>
              <w:pStyle w:val="TAC"/>
              <w:rPr>
                <w:ins w:id="3993" w:author="Huawei" w:date="2021-02-04T20:31:00Z"/>
                <w:lang w:eastAsia="ja-JP"/>
              </w:rPr>
            </w:pPr>
            <w:ins w:id="3994" w:author="Huawei" w:date="2021-02-04T20:31:00Z">
              <w:r w:rsidRPr="00425CB9">
                <w:rPr>
                  <w:lang w:eastAsia="ja-JP"/>
                </w:rPr>
                <w:t>41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CBDB21" w14:textId="77777777" w:rsidR="00622095" w:rsidRPr="00425CB9" w:rsidRDefault="00622095" w:rsidP="00566025">
            <w:pPr>
              <w:pStyle w:val="TAC"/>
              <w:rPr>
                <w:ins w:id="3995" w:author="Huawei" w:date="2021-02-04T20:31:00Z"/>
                <w:lang w:eastAsia="ja-JP"/>
              </w:rPr>
            </w:pPr>
            <w:ins w:id="3996"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A2568E" w14:textId="77777777" w:rsidR="00622095" w:rsidRPr="00425CB9" w:rsidRDefault="00622095" w:rsidP="00566025">
            <w:pPr>
              <w:pStyle w:val="TAC"/>
              <w:rPr>
                <w:ins w:id="3997" w:author="Huawei" w:date="2021-02-04T20:31:00Z"/>
                <w:lang w:eastAsia="ja-JP"/>
              </w:rPr>
            </w:pPr>
            <w:ins w:id="3998"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DF700E" w14:textId="77777777" w:rsidR="00622095" w:rsidRPr="00425CB9" w:rsidRDefault="00622095" w:rsidP="00566025">
            <w:pPr>
              <w:pStyle w:val="TAC"/>
              <w:rPr>
                <w:ins w:id="3999" w:author="Huawei" w:date="2021-02-04T20:31:00Z"/>
                <w:lang w:eastAsia="ja-JP"/>
              </w:rPr>
            </w:pPr>
            <w:ins w:id="4000" w:author="Huawei" w:date="2021-02-04T20:31:00Z">
              <w:r w:rsidRPr="00425CB9">
                <w:rPr>
                  <w:lang w:eastAsia="ja-JP"/>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ACD8F" w14:textId="77777777" w:rsidR="00622095" w:rsidRPr="00425CB9" w:rsidRDefault="00622095" w:rsidP="00566025">
            <w:pPr>
              <w:pStyle w:val="TAC"/>
              <w:rPr>
                <w:ins w:id="4001" w:author="Huawei" w:date="2021-02-04T20:31:00Z"/>
                <w:lang w:eastAsia="ja-JP"/>
              </w:rPr>
            </w:pPr>
            <w:ins w:id="4002" w:author="Huawei" w:date="2021-02-04T20:31:00Z">
              <w:r w:rsidRPr="00425CB9">
                <w:rPr>
                  <w:lang w:eastAsia="ja-JP"/>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CC62F" w14:textId="77777777" w:rsidR="00622095" w:rsidRPr="00425CB9" w:rsidRDefault="00622095" w:rsidP="00566025">
            <w:pPr>
              <w:pStyle w:val="TAC"/>
              <w:rPr>
                <w:ins w:id="4003" w:author="Huawei" w:date="2021-02-04T20:31:00Z"/>
                <w:lang w:eastAsia="ja-JP"/>
              </w:rPr>
            </w:pPr>
            <w:ins w:id="4004"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BCDBF" w14:textId="77777777" w:rsidR="00622095" w:rsidRPr="00425CB9" w:rsidRDefault="00622095" w:rsidP="00566025">
            <w:pPr>
              <w:pStyle w:val="TAC"/>
              <w:rPr>
                <w:ins w:id="4005" w:author="Huawei" w:date="2021-02-04T20:31:00Z"/>
                <w:lang w:eastAsia="ja-JP"/>
              </w:rPr>
            </w:pPr>
            <w:ins w:id="4006" w:author="Huawei" w:date="2021-02-04T20:31:00Z">
              <w:r w:rsidRPr="00425CB9">
                <w:rPr>
                  <w:lang w:eastAsia="ja-JP"/>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0D59A" w14:textId="77777777" w:rsidR="00622095" w:rsidRPr="00425CB9" w:rsidRDefault="00622095" w:rsidP="00566025">
            <w:pPr>
              <w:pStyle w:val="TAC"/>
              <w:rPr>
                <w:ins w:id="4007" w:author="Huawei" w:date="2021-02-04T20:31:00Z"/>
                <w:lang w:eastAsia="ja-JP"/>
              </w:rPr>
            </w:pPr>
            <w:ins w:id="4008"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F5E25" w14:textId="77777777" w:rsidR="00622095" w:rsidRPr="00425CB9" w:rsidRDefault="00622095" w:rsidP="00566025">
            <w:pPr>
              <w:pStyle w:val="TAC"/>
              <w:rPr>
                <w:ins w:id="4009" w:author="Huawei" w:date="2021-02-04T20:31:00Z"/>
                <w:lang w:eastAsia="ja-JP"/>
              </w:rPr>
            </w:pPr>
            <w:ins w:id="4010"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B8C2E" w14:textId="77777777" w:rsidR="00622095" w:rsidRPr="00425CB9" w:rsidRDefault="00622095" w:rsidP="00566025">
            <w:pPr>
              <w:pStyle w:val="TAC"/>
              <w:rPr>
                <w:ins w:id="4011" w:author="Huawei" w:date="2021-02-04T20:31:00Z"/>
                <w:lang w:eastAsia="ja-JP"/>
              </w:rPr>
            </w:pPr>
            <w:ins w:id="4012"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D9947" w14:textId="77777777" w:rsidR="00622095" w:rsidRPr="00425CB9" w:rsidRDefault="00622095" w:rsidP="00566025">
            <w:pPr>
              <w:pStyle w:val="TAC"/>
              <w:rPr>
                <w:ins w:id="4013" w:author="Huawei" w:date="2021-02-04T20:31:00Z"/>
                <w:lang w:eastAsia="ja-JP"/>
              </w:rPr>
            </w:pPr>
            <w:ins w:id="4014" w:author="Huawei" w:date="2021-02-04T20:31:00Z">
              <w:r w:rsidRPr="00425CB9">
                <w:rPr>
                  <w:lang w:eastAsia="ja-JP"/>
                </w:rPr>
                <w:t>11-TT</w:t>
              </w:r>
            </w:ins>
          </w:p>
        </w:tc>
      </w:tr>
      <w:tr w:rsidR="00622095" w:rsidRPr="00425CB9" w14:paraId="7D67C581" w14:textId="77777777" w:rsidTr="009B4FB0">
        <w:trPr>
          <w:trHeight w:val="77"/>
          <w:jc w:val="center"/>
          <w:ins w:id="4015"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4E2F670" w14:textId="77777777" w:rsidR="00622095" w:rsidRPr="00425CB9" w:rsidRDefault="00622095" w:rsidP="00566025">
            <w:pPr>
              <w:pStyle w:val="TAC"/>
              <w:rPr>
                <w:ins w:id="4016" w:author="Huawei" w:date="2021-02-04T20:31:00Z"/>
                <w:lang w:eastAsia="ja-JP"/>
              </w:rPr>
            </w:pPr>
            <w:ins w:id="4017" w:author="Huawei" w:date="2021-02-04T20:31:00Z">
              <w:r w:rsidRPr="00425CB9">
                <w:rPr>
                  <w:lang w:eastAsia="ja-JP"/>
                </w:rPr>
                <w:t>42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1514E8" w14:textId="77777777" w:rsidR="00622095" w:rsidRPr="00425CB9" w:rsidRDefault="00622095" w:rsidP="00566025">
            <w:pPr>
              <w:pStyle w:val="TAC"/>
              <w:rPr>
                <w:ins w:id="4018" w:author="Huawei" w:date="2021-02-04T20:31:00Z"/>
                <w:lang w:eastAsia="zh-CN"/>
              </w:rPr>
            </w:pPr>
            <w:ins w:id="4019" w:author="Huawei" w:date="2021-02-04T20:31:00Z">
              <w:r>
                <w:rPr>
                  <w:rFonts w:hint="eastAsia"/>
                  <w:lang w:eastAsia="zh-C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CFE99D" w14:textId="77777777" w:rsidR="00622095" w:rsidRPr="00425CB9" w:rsidRDefault="00622095" w:rsidP="00566025">
            <w:pPr>
              <w:pStyle w:val="TAC"/>
              <w:rPr>
                <w:ins w:id="4020" w:author="Huawei" w:date="2021-02-04T20:31:00Z"/>
                <w:lang w:eastAsia="zh-CN"/>
              </w:rPr>
            </w:pPr>
            <w:ins w:id="4021" w:author="Huawei" w:date="2021-02-04T20:31:00Z">
              <w:r>
                <w:rPr>
                  <w:rFonts w:hint="eastAsia"/>
                  <w:lang w:eastAsia="zh-C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420400" w14:textId="77777777" w:rsidR="00622095" w:rsidRPr="00425CB9" w:rsidRDefault="00622095" w:rsidP="00566025">
            <w:pPr>
              <w:pStyle w:val="TAC"/>
              <w:rPr>
                <w:ins w:id="4022" w:author="Huawei" w:date="2021-02-04T20:31:00Z"/>
                <w:lang w:eastAsia="zh-CN"/>
              </w:rPr>
            </w:pPr>
            <w:ins w:id="4023" w:author="Huawei" w:date="2021-02-04T20:31:00Z">
              <w:r>
                <w:rPr>
                  <w:rFonts w:hint="eastAsia"/>
                  <w:lang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05748" w14:textId="77777777" w:rsidR="00622095" w:rsidRPr="00425CB9" w:rsidRDefault="00622095" w:rsidP="00566025">
            <w:pPr>
              <w:pStyle w:val="TAC"/>
              <w:rPr>
                <w:ins w:id="4024" w:author="Huawei" w:date="2021-02-04T20:31:00Z"/>
                <w:lang w:eastAsia="zh-CN"/>
              </w:rPr>
            </w:pPr>
            <w:ins w:id="4025" w:author="Huawei" w:date="2021-02-04T20:31:00Z">
              <w:r>
                <w:rPr>
                  <w:rFonts w:hint="eastAsia"/>
                  <w:lang w:eastAsia="zh-CN"/>
                </w:rPr>
                <w:t>5</w:t>
              </w:r>
              <w:r>
                <w:rPr>
                  <w:lang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1328F" w14:textId="77777777" w:rsidR="00622095" w:rsidRPr="00425CB9" w:rsidRDefault="00622095" w:rsidP="00566025">
            <w:pPr>
              <w:pStyle w:val="TAC"/>
              <w:rPr>
                <w:ins w:id="4026" w:author="Huawei" w:date="2021-02-04T20:31:00Z"/>
                <w:lang w:eastAsia="zh-CN"/>
              </w:rPr>
            </w:pPr>
            <w:ins w:id="4027" w:author="Huawei" w:date="2021-02-04T20:31:00Z">
              <w:r>
                <w:rPr>
                  <w:rFonts w:hint="eastAsia"/>
                  <w:lang w:eastAsia="zh-C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D63C8" w14:textId="77777777" w:rsidR="00622095" w:rsidRPr="00425CB9" w:rsidRDefault="00622095" w:rsidP="00566025">
            <w:pPr>
              <w:pStyle w:val="TAC"/>
              <w:rPr>
                <w:ins w:id="4028" w:author="Huawei" w:date="2021-02-04T20:31:00Z"/>
                <w:lang w:eastAsia="zh-CN"/>
              </w:rPr>
            </w:pPr>
            <w:ins w:id="4029" w:author="Huawei" w:date="2021-02-04T20:31:00Z">
              <w:r>
                <w:rPr>
                  <w:rFonts w:hint="eastAsia"/>
                  <w:lang w:eastAsia="zh-CN"/>
                </w:rPr>
                <w:t>1</w:t>
              </w:r>
              <w:r>
                <w:rPr>
                  <w:lang w:eastAsia="zh-CN"/>
                </w:rPr>
                <w:t>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99C3E" w14:textId="77777777" w:rsidR="00622095" w:rsidRPr="00425CB9" w:rsidRDefault="00622095" w:rsidP="00566025">
            <w:pPr>
              <w:pStyle w:val="TAC"/>
              <w:rPr>
                <w:ins w:id="4030" w:author="Huawei" w:date="2021-02-04T20:31:00Z"/>
                <w:lang w:eastAsia="zh-CN"/>
              </w:rPr>
            </w:pPr>
            <w:ins w:id="4031" w:author="Huawei" w:date="2021-02-04T20:31:00Z">
              <w:r>
                <w:rPr>
                  <w:rFonts w:hint="eastAsia"/>
                  <w:lang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BACEB" w14:textId="77777777" w:rsidR="00622095" w:rsidRPr="00425CB9" w:rsidRDefault="00622095" w:rsidP="00566025">
            <w:pPr>
              <w:pStyle w:val="TAC"/>
              <w:rPr>
                <w:ins w:id="4032" w:author="Huawei" w:date="2021-02-04T20:31:00Z"/>
                <w:lang w:eastAsia="zh-CN"/>
              </w:rPr>
            </w:pPr>
            <w:ins w:id="4033" w:author="Huawei" w:date="2021-02-04T20:31:00Z">
              <w:r>
                <w:rPr>
                  <w:rFonts w:hint="eastAsia"/>
                  <w:lang w:eastAsia="zh-CN"/>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5AEA0" w14:textId="77777777" w:rsidR="00622095" w:rsidRPr="00425CB9" w:rsidRDefault="00622095" w:rsidP="00566025">
            <w:pPr>
              <w:pStyle w:val="TAC"/>
              <w:rPr>
                <w:ins w:id="4034" w:author="Huawei" w:date="2021-02-04T20:31:00Z"/>
                <w:lang w:eastAsia="zh-CN"/>
              </w:rPr>
            </w:pPr>
            <w:ins w:id="4035" w:author="Huawei" w:date="2021-02-04T20:31:00Z">
              <w:r>
                <w:rPr>
                  <w:rFonts w:hint="eastAsia"/>
                  <w:lang w:eastAsia="zh-CN"/>
                </w:rPr>
                <w:t>2</w:t>
              </w:r>
              <w:r>
                <w:rPr>
                  <w:lang w:eastAsia="zh-CN"/>
                </w:rPr>
                <w:t>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9289C" w14:textId="77777777" w:rsidR="00622095" w:rsidRPr="00425CB9" w:rsidRDefault="00622095" w:rsidP="00566025">
            <w:pPr>
              <w:pStyle w:val="TAC"/>
              <w:rPr>
                <w:ins w:id="4036" w:author="Huawei" w:date="2021-02-04T20:31:00Z"/>
                <w:lang w:eastAsia="zh-CN"/>
              </w:rPr>
            </w:pPr>
            <w:ins w:id="4037" w:author="Huawei" w:date="2021-02-04T20:31:00Z">
              <w:r>
                <w:rPr>
                  <w:rFonts w:hint="eastAsia"/>
                  <w:lang w:eastAsia="zh-CN"/>
                </w:rPr>
                <w:t>1</w:t>
              </w:r>
              <w:r>
                <w:rPr>
                  <w:lang w:eastAsia="zh-CN"/>
                </w:rPr>
                <w:t>2.5-TT</w:t>
              </w:r>
            </w:ins>
          </w:p>
        </w:tc>
      </w:tr>
      <w:tr w:rsidR="00622095" w:rsidRPr="00425CB9" w14:paraId="5DC0A641" w14:textId="77777777" w:rsidTr="009B4FB0">
        <w:trPr>
          <w:trHeight w:val="77"/>
          <w:jc w:val="center"/>
          <w:ins w:id="4038"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110E818" w14:textId="4B43AC1A" w:rsidR="00622095" w:rsidRPr="00425CB9" w:rsidRDefault="00622095" w:rsidP="00622095">
            <w:pPr>
              <w:pStyle w:val="TAC"/>
              <w:rPr>
                <w:ins w:id="4039" w:author="Huawei" w:date="2021-02-04T20:31:00Z"/>
                <w:lang w:eastAsia="ja-JP"/>
              </w:rPr>
            </w:pPr>
            <w:ins w:id="4040" w:author="Huawei" w:date="2021-02-04T20:31:00Z">
              <w:r w:rsidRPr="00425CB9">
                <w:rPr>
                  <w:lang w:eastAsia="ja-JP"/>
                </w:rPr>
                <w:t>43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A48881" w14:textId="77777777" w:rsidR="00622095" w:rsidRPr="00425CB9" w:rsidRDefault="00622095" w:rsidP="00566025">
            <w:pPr>
              <w:pStyle w:val="TAC"/>
              <w:rPr>
                <w:ins w:id="4041" w:author="Huawei" w:date="2021-02-04T20:31:00Z"/>
                <w:lang w:eastAsia="ja-JP"/>
              </w:rPr>
            </w:pPr>
            <w:ins w:id="4042"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15A803" w14:textId="77777777" w:rsidR="00622095" w:rsidRPr="00425CB9" w:rsidRDefault="00622095" w:rsidP="00566025">
            <w:pPr>
              <w:pStyle w:val="TAC"/>
              <w:rPr>
                <w:ins w:id="4043" w:author="Huawei" w:date="2021-02-04T20:31:00Z"/>
                <w:lang w:eastAsia="ja-JP"/>
              </w:rPr>
            </w:pPr>
            <w:ins w:id="4044"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DB4B31" w14:textId="77777777" w:rsidR="00622095" w:rsidRPr="00425CB9" w:rsidRDefault="00622095" w:rsidP="00566025">
            <w:pPr>
              <w:pStyle w:val="TAC"/>
              <w:rPr>
                <w:ins w:id="4045" w:author="Huawei" w:date="2021-02-04T20:31:00Z"/>
                <w:lang w:eastAsia="ja-JP"/>
              </w:rPr>
            </w:pPr>
            <w:ins w:id="4046" w:author="Huawei" w:date="2021-02-04T20:31:00Z">
              <w:r w:rsidRPr="00425CB9">
                <w:rPr>
                  <w:lang w:eastAsia="ja-JP"/>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050F1" w14:textId="77777777" w:rsidR="00622095" w:rsidRPr="00425CB9" w:rsidRDefault="00622095" w:rsidP="00566025">
            <w:pPr>
              <w:pStyle w:val="TAC"/>
              <w:rPr>
                <w:ins w:id="4047" w:author="Huawei" w:date="2021-02-04T20:31:00Z"/>
                <w:lang w:eastAsia="ja-JP"/>
              </w:rPr>
            </w:pPr>
            <w:ins w:id="4048" w:author="Huawei" w:date="2021-02-04T20:31:00Z">
              <w:r w:rsidRPr="00425CB9">
                <w:rPr>
                  <w:lang w:eastAsia="ja-JP"/>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E2BF4" w14:textId="77777777" w:rsidR="00622095" w:rsidRPr="00425CB9" w:rsidRDefault="00622095" w:rsidP="00566025">
            <w:pPr>
              <w:pStyle w:val="TAC"/>
              <w:rPr>
                <w:ins w:id="4049" w:author="Huawei" w:date="2021-02-04T20:31:00Z"/>
                <w:lang w:eastAsia="ja-JP"/>
              </w:rPr>
            </w:pPr>
            <w:ins w:id="4050"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92581" w14:textId="77777777" w:rsidR="00622095" w:rsidRPr="00425CB9" w:rsidRDefault="00622095" w:rsidP="00566025">
            <w:pPr>
              <w:pStyle w:val="TAC"/>
              <w:rPr>
                <w:ins w:id="4051" w:author="Huawei" w:date="2021-02-04T20:31:00Z"/>
                <w:lang w:eastAsia="ja-JP"/>
              </w:rPr>
            </w:pPr>
            <w:ins w:id="4052" w:author="Huawei" w:date="2021-02-04T20:31:00Z">
              <w:r w:rsidRPr="00425CB9">
                <w:rPr>
                  <w:lang w:eastAsia="ja-JP"/>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09511" w14:textId="77777777" w:rsidR="00622095" w:rsidRPr="00425CB9" w:rsidRDefault="00622095" w:rsidP="00566025">
            <w:pPr>
              <w:pStyle w:val="TAC"/>
              <w:rPr>
                <w:ins w:id="4053" w:author="Huawei" w:date="2021-02-04T20:31:00Z"/>
                <w:lang w:eastAsia="ja-JP"/>
              </w:rPr>
            </w:pPr>
            <w:ins w:id="4054"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3606D" w14:textId="77777777" w:rsidR="00622095" w:rsidRPr="00425CB9" w:rsidRDefault="00622095" w:rsidP="00566025">
            <w:pPr>
              <w:pStyle w:val="TAC"/>
              <w:rPr>
                <w:ins w:id="4055" w:author="Huawei" w:date="2021-02-04T20:31:00Z"/>
                <w:lang w:eastAsia="ja-JP"/>
              </w:rPr>
            </w:pPr>
            <w:ins w:id="4056"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718BB" w14:textId="77777777" w:rsidR="00622095" w:rsidRPr="00425CB9" w:rsidRDefault="00622095" w:rsidP="00566025">
            <w:pPr>
              <w:pStyle w:val="TAC"/>
              <w:rPr>
                <w:ins w:id="4057" w:author="Huawei" w:date="2021-02-04T20:31:00Z"/>
                <w:lang w:eastAsia="ja-JP"/>
              </w:rPr>
            </w:pPr>
            <w:ins w:id="4058"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C7D53" w14:textId="77777777" w:rsidR="00622095" w:rsidRPr="00425CB9" w:rsidRDefault="00622095" w:rsidP="00566025">
            <w:pPr>
              <w:pStyle w:val="TAC"/>
              <w:rPr>
                <w:ins w:id="4059" w:author="Huawei" w:date="2021-02-04T20:31:00Z"/>
                <w:lang w:eastAsia="ja-JP"/>
              </w:rPr>
            </w:pPr>
            <w:ins w:id="4060" w:author="Huawei" w:date="2021-02-04T20:31:00Z">
              <w:r w:rsidRPr="00425CB9">
                <w:rPr>
                  <w:lang w:eastAsia="ja-JP"/>
                </w:rPr>
                <w:t>11-TT</w:t>
              </w:r>
            </w:ins>
          </w:p>
        </w:tc>
      </w:tr>
      <w:tr w:rsidR="00622095" w:rsidRPr="00425CB9" w14:paraId="02B4929F" w14:textId="77777777" w:rsidTr="009B4FB0">
        <w:trPr>
          <w:trHeight w:val="77"/>
          <w:jc w:val="center"/>
          <w:ins w:id="4061"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2B6E1EE" w14:textId="7E2E465F" w:rsidR="00622095" w:rsidRPr="00425CB9" w:rsidRDefault="00622095" w:rsidP="00622095">
            <w:pPr>
              <w:pStyle w:val="TAC"/>
              <w:rPr>
                <w:ins w:id="4062" w:author="Huawei" w:date="2021-02-04T20:31:00Z"/>
                <w:lang w:eastAsia="ja-JP"/>
              </w:rPr>
            </w:pPr>
            <w:ins w:id="4063" w:author="Huawei" w:date="2021-02-04T20:31:00Z">
              <w:r w:rsidRPr="00425CB9">
                <w:rPr>
                  <w:lang w:eastAsia="ja-JP"/>
                </w:rPr>
                <w:t>44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064AE3" w14:textId="77777777" w:rsidR="00622095" w:rsidRPr="00425CB9" w:rsidRDefault="00622095" w:rsidP="00566025">
            <w:pPr>
              <w:pStyle w:val="TAC"/>
              <w:rPr>
                <w:ins w:id="4064" w:author="Huawei" w:date="2021-02-04T20:31:00Z"/>
                <w:lang w:eastAsia="ja-JP"/>
              </w:rPr>
            </w:pPr>
            <w:ins w:id="4065"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73E816" w14:textId="77777777" w:rsidR="00622095" w:rsidRPr="00425CB9" w:rsidRDefault="00622095" w:rsidP="00566025">
            <w:pPr>
              <w:pStyle w:val="TAC"/>
              <w:rPr>
                <w:ins w:id="4066" w:author="Huawei" w:date="2021-02-04T20:31:00Z"/>
                <w:lang w:eastAsia="ja-JP"/>
              </w:rPr>
            </w:pPr>
            <w:ins w:id="4067"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9B9D7B" w14:textId="77777777" w:rsidR="00622095" w:rsidRPr="00425CB9" w:rsidRDefault="00622095" w:rsidP="00566025">
            <w:pPr>
              <w:pStyle w:val="TAC"/>
              <w:rPr>
                <w:ins w:id="4068" w:author="Huawei" w:date="2021-02-04T20:31:00Z"/>
                <w:lang w:eastAsia="ja-JP"/>
              </w:rPr>
            </w:pPr>
            <w:ins w:id="4069" w:author="Huawei" w:date="2021-02-04T20:31:00Z">
              <w:r w:rsidRPr="00425CB9">
                <w:rPr>
                  <w:lang w:eastAsia="ja-JP"/>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583E0" w14:textId="77777777" w:rsidR="00622095" w:rsidRPr="00425CB9" w:rsidRDefault="00622095" w:rsidP="00566025">
            <w:pPr>
              <w:pStyle w:val="TAC"/>
              <w:rPr>
                <w:ins w:id="4070" w:author="Huawei" w:date="2021-02-04T20:31:00Z"/>
                <w:lang w:eastAsia="ja-JP"/>
              </w:rPr>
            </w:pPr>
            <w:ins w:id="4071" w:author="Huawei" w:date="2021-02-04T20:31:00Z">
              <w:r w:rsidRPr="00425CB9">
                <w:rPr>
                  <w:lang w:eastAsia="ja-JP"/>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0FC84" w14:textId="77777777" w:rsidR="00622095" w:rsidRPr="00425CB9" w:rsidRDefault="00622095" w:rsidP="00566025">
            <w:pPr>
              <w:pStyle w:val="TAC"/>
              <w:rPr>
                <w:ins w:id="4072" w:author="Huawei" w:date="2021-02-04T20:31:00Z"/>
                <w:lang w:eastAsia="ja-JP"/>
              </w:rPr>
            </w:pPr>
            <w:ins w:id="4073"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4537B" w14:textId="77777777" w:rsidR="00622095" w:rsidRPr="00425CB9" w:rsidRDefault="00622095" w:rsidP="00566025">
            <w:pPr>
              <w:pStyle w:val="TAC"/>
              <w:rPr>
                <w:ins w:id="4074" w:author="Huawei" w:date="2021-02-04T20:31:00Z"/>
                <w:lang w:eastAsia="ja-JP"/>
              </w:rPr>
            </w:pPr>
            <w:ins w:id="4075" w:author="Huawei" w:date="2021-02-04T20:31:00Z">
              <w:r w:rsidRPr="00425CB9">
                <w:rPr>
                  <w:lang w:eastAsia="ja-JP"/>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37584" w14:textId="77777777" w:rsidR="00622095" w:rsidRPr="00425CB9" w:rsidRDefault="00622095" w:rsidP="00566025">
            <w:pPr>
              <w:pStyle w:val="TAC"/>
              <w:rPr>
                <w:ins w:id="4076" w:author="Huawei" w:date="2021-02-04T20:31:00Z"/>
                <w:lang w:eastAsia="ja-JP"/>
              </w:rPr>
            </w:pPr>
            <w:ins w:id="4077" w:author="Huawei" w:date="2021-02-04T20:31:00Z">
              <w:r w:rsidRPr="00425CB9">
                <w:rPr>
                  <w:lang w:eastAsia="ja-JP"/>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02F02" w14:textId="77777777" w:rsidR="00622095" w:rsidRPr="00425CB9" w:rsidRDefault="00622095" w:rsidP="00566025">
            <w:pPr>
              <w:pStyle w:val="TAC"/>
              <w:rPr>
                <w:ins w:id="4078" w:author="Huawei" w:date="2021-02-04T20:31:00Z"/>
                <w:lang w:eastAsia="ja-JP"/>
              </w:rPr>
            </w:pPr>
            <w:ins w:id="4079"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82257" w14:textId="77777777" w:rsidR="00622095" w:rsidRPr="00425CB9" w:rsidRDefault="00622095" w:rsidP="00566025">
            <w:pPr>
              <w:pStyle w:val="TAC"/>
              <w:rPr>
                <w:ins w:id="4080" w:author="Huawei" w:date="2021-02-04T20:31:00Z"/>
                <w:lang w:eastAsia="ja-JP"/>
              </w:rPr>
            </w:pPr>
            <w:ins w:id="4081"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A2971" w14:textId="77777777" w:rsidR="00622095" w:rsidRPr="00425CB9" w:rsidRDefault="00622095" w:rsidP="00566025">
            <w:pPr>
              <w:pStyle w:val="TAC"/>
              <w:rPr>
                <w:ins w:id="4082" w:author="Huawei" w:date="2021-02-04T20:31:00Z"/>
                <w:lang w:eastAsia="ja-JP"/>
              </w:rPr>
            </w:pPr>
            <w:ins w:id="4083" w:author="Huawei" w:date="2021-02-04T20:31:00Z">
              <w:r w:rsidRPr="00425CB9">
                <w:rPr>
                  <w:lang w:eastAsia="ja-JP"/>
                </w:rPr>
                <w:t>14-TT</w:t>
              </w:r>
            </w:ins>
          </w:p>
        </w:tc>
      </w:tr>
      <w:tr w:rsidR="00622095" w:rsidRPr="00425CB9" w14:paraId="7A9CCC14" w14:textId="77777777" w:rsidTr="009B4FB0">
        <w:trPr>
          <w:trHeight w:val="77"/>
          <w:jc w:val="center"/>
          <w:ins w:id="4084"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4698493" w14:textId="504E9E0D" w:rsidR="00622095" w:rsidRPr="00425CB9" w:rsidRDefault="00622095" w:rsidP="00622095">
            <w:pPr>
              <w:pStyle w:val="TAC"/>
              <w:rPr>
                <w:ins w:id="4085" w:author="Huawei" w:date="2021-02-04T20:31:00Z"/>
                <w:lang w:eastAsia="ja-JP"/>
              </w:rPr>
            </w:pPr>
            <w:ins w:id="4086" w:author="Huawei" w:date="2021-02-04T20:31:00Z">
              <w:r w:rsidRPr="00425CB9">
                <w:rPr>
                  <w:lang w:eastAsia="ja-JP"/>
                </w:rPr>
                <w:t>45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0FD8B1" w14:textId="77777777" w:rsidR="00622095" w:rsidRPr="00425CB9" w:rsidRDefault="00622095" w:rsidP="00566025">
            <w:pPr>
              <w:pStyle w:val="TAC"/>
              <w:rPr>
                <w:ins w:id="4087" w:author="Huawei" w:date="2021-02-04T20:31:00Z"/>
                <w:lang w:eastAsia="ja-JP"/>
              </w:rPr>
            </w:pPr>
            <w:ins w:id="4088"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F8CE3F" w14:textId="77777777" w:rsidR="00622095" w:rsidRPr="00425CB9" w:rsidRDefault="00622095" w:rsidP="00566025">
            <w:pPr>
              <w:pStyle w:val="TAC"/>
              <w:rPr>
                <w:ins w:id="4089" w:author="Huawei" w:date="2021-02-04T20:31:00Z"/>
                <w:lang w:eastAsia="ja-JP"/>
              </w:rPr>
            </w:pPr>
            <w:ins w:id="4090"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0D3FD3" w14:textId="77777777" w:rsidR="00622095" w:rsidRPr="00425CB9" w:rsidRDefault="00622095" w:rsidP="00566025">
            <w:pPr>
              <w:pStyle w:val="TAC"/>
              <w:rPr>
                <w:ins w:id="4091" w:author="Huawei" w:date="2021-02-04T20:31:00Z"/>
                <w:lang w:eastAsia="ja-JP"/>
              </w:rPr>
            </w:pPr>
            <w:ins w:id="4092" w:author="Huawei" w:date="2021-02-04T20:31:00Z">
              <w:r w:rsidRPr="00425CB9">
                <w:rPr>
                  <w:lang w:eastAsia="ja-JP"/>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63B92" w14:textId="77777777" w:rsidR="00622095" w:rsidRPr="00425CB9" w:rsidRDefault="00622095" w:rsidP="00566025">
            <w:pPr>
              <w:pStyle w:val="TAC"/>
              <w:rPr>
                <w:ins w:id="4093" w:author="Huawei" w:date="2021-02-04T20:31:00Z"/>
                <w:lang w:eastAsia="ja-JP"/>
              </w:rPr>
            </w:pPr>
            <w:ins w:id="4094" w:author="Huawei" w:date="2021-02-04T20:31:00Z">
              <w:r w:rsidRPr="00425CB9">
                <w:rPr>
                  <w:lang w:eastAsia="ja-JP"/>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8398A" w14:textId="77777777" w:rsidR="00622095" w:rsidRPr="00425CB9" w:rsidRDefault="00622095" w:rsidP="00566025">
            <w:pPr>
              <w:pStyle w:val="TAC"/>
              <w:rPr>
                <w:ins w:id="4095" w:author="Huawei" w:date="2021-02-04T20:31:00Z"/>
                <w:lang w:eastAsia="ja-JP"/>
              </w:rPr>
            </w:pPr>
            <w:ins w:id="4096"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43363" w14:textId="77777777" w:rsidR="00622095" w:rsidRPr="00425CB9" w:rsidRDefault="00622095" w:rsidP="00566025">
            <w:pPr>
              <w:pStyle w:val="TAC"/>
              <w:rPr>
                <w:ins w:id="4097" w:author="Huawei" w:date="2021-02-04T20:31:00Z"/>
                <w:lang w:eastAsia="ja-JP"/>
              </w:rPr>
            </w:pPr>
            <w:ins w:id="4098" w:author="Huawei" w:date="2021-02-04T20:31:00Z">
              <w:r w:rsidRPr="00425CB9">
                <w:rPr>
                  <w:lang w:eastAsia="ja-JP"/>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3FEAF" w14:textId="77777777" w:rsidR="00622095" w:rsidRPr="00425CB9" w:rsidRDefault="00622095" w:rsidP="00566025">
            <w:pPr>
              <w:pStyle w:val="TAC"/>
              <w:rPr>
                <w:ins w:id="4099" w:author="Huawei" w:date="2021-02-04T20:31:00Z"/>
                <w:lang w:eastAsia="ja-JP"/>
              </w:rPr>
            </w:pPr>
            <w:ins w:id="4100" w:author="Huawei" w:date="2021-02-04T20:31:00Z">
              <w:r w:rsidRPr="00425CB9">
                <w:rPr>
                  <w:lang w:eastAsia="ja-JP"/>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E4F61" w14:textId="77777777" w:rsidR="00622095" w:rsidRPr="00425CB9" w:rsidRDefault="00622095" w:rsidP="00566025">
            <w:pPr>
              <w:pStyle w:val="TAC"/>
              <w:rPr>
                <w:ins w:id="4101" w:author="Huawei" w:date="2021-02-04T20:31:00Z"/>
                <w:lang w:eastAsia="ja-JP"/>
              </w:rPr>
            </w:pPr>
            <w:ins w:id="4102"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7F182" w14:textId="77777777" w:rsidR="00622095" w:rsidRPr="00425CB9" w:rsidRDefault="00622095" w:rsidP="00566025">
            <w:pPr>
              <w:pStyle w:val="TAC"/>
              <w:rPr>
                <w:ins w:id="4103" w:author="Huawei" w:date="2021-02-04T20:31:00Z"/>
                <w:lang w:eastAsia="ja-JP"/>
              </w:rPr>
            </w:pPr>
            <w:ins w:id="4104"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90E0C" w14:textId="77777777" w:rsidR="00622095" w:rsidRPr="00425CB9" w:rsidRDefault="00622095" w:rsidP="00566025">
            <w:pPr>
              <w:pStyle w:val="TAC"/>
              <w:rPr>
                <w:ins w:id="4105" w:author="Huawei" w:date="2021-02-04T20:31:00Z"/>
                <w:lang w:eastAsia="ja-JP"/>
              </w:rPr>
            </w:pPr>
            <w:ins w:id="4106" w:author="Huawei" w:date="2021-02-04T20:31:00Z">
              <w:r w:rsidRPr="00425CB9">
                <w:rPr>
                  <w:lang w:eastAsia="ja-JP"/>
                </w:rPr>
                <w:t>6-TT</w:t>
              </w:r>
            </w:ins>
          </w:p>
        </w:tc>
      </w:tr>
      <w:tr w:rsidR="00622095" w:rsidRPr="00425CB9" w14:paraId="6FBD41CE" w14:textId="77777777" w:rsidTr="009B4FB0">
        <w:trPr>
          <w:trHeight w:val="77"/>
          <w:jc w:val="center"/>
          <w:ins w:id="4107"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C4E26DB" w14:textId="73123628" w:rsidR="00622095" w:rsidRPr="00425CB9" w:rsidRDefault="00622095" w:rsidP="00622095">
            <w:pPr>
              <w:pStyle w:val="TAC"/>
              <w:rPr>
                <w:ins w:id="4108" w:author="Huawei" w:date="2021-02-04T20:31:00Z"/>
                <w:lang w:eastAsia="ja-JP"/>
              </w:rPr>
            </w:pPr>
            <w:ins w:id="4109" w:author="Huawei" w:date="2021-02-04T20:31:00Z">
              <w:r w:rsidRPr="00425CB9">
                <w:rPr>
                  <w:lang w:eastAsia="ja-JP"/>
                </w:rPr>
                <w:t>46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3588B0" w14:textId="77777777" w:rsidR="00622095" w:rsidRPr="00425CB9" w:rsidRDefault="00622095" w:rsidP="00566025">
            <w:pPr>
              <w:pStyle w:val="TAC"/>
              <w:rPr>
                <w:ins w:id="4110" w:author="Huawei" w:date="2021-02-04T20:31:00Z"/>
                <w:lang w:eastAsia="ja-JP"/>
              </w:rPr>
            </w:pPr>
            <w:ins w:id="4111"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C9756B" w14:textId="77777777" w:rsidR="00622095" w:rsidRPr="00425CB9" w:rsidRDefault="00622095" w:rsidP="00566025">
            <w:pPr>
              <w:pStyle w:val="TAC"/>
              <w:rPr>
                <w:ins w:id="4112" w:author="Huawei" w:date="2021-02-04T20:31:00Z"/>
                <w:lang w:eastAsia="ja-JP"/>
              </w:rPr>
            </w:pPr>
            <w:ins w:id="4113"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A6D87" w14:textId="77777777" w:rsidR="00622095" w:rsidRPr="00425CB9" w:rsidRDefault="00622095" w:rsidP="00566025">
            <w:pPr>
              <w:pStyle w:val="TAC"/>
              <w:rPr>
                <w:ins w:id="4114" w:author="Huawei" w:date="2021-02-04T20:31:00Z"/>
                <w:lang w:eastAsia="ja-JP"/>
              </w:rPr>
            </w:pPr>
            <w:ins w:id="4115" w:author="Huawei" w:date="2021-02-04T20:31:00Z">
              <w:r w:rsidRPr="00425CB9">
                <w:rPr>
                  <w:lang w:eastAsia="ja-JP"/>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89DD9" w14:textId="77777777" w:rsidR="00622095" w:rsidRPr="00425CB9" w:rsidRDefault="00622095" w:rsidP="00566025">
            <w:pPr>
              <w:pStyle w:val="TAC"/>
              <w:rPr>
                <w:ins w:id="4116" w:author="Huawei" w:date="2021-02-04T20:31:00Z"/>
                <w:lang w:eastAsia="ja-JP"/>
              </w:rPr>
            </w:pPr>
            <w:ins w:id="4117" w:author="Huawei" w:date="2021-02-04T20:31:00Z">
              <w:r w:rsidRPr="00425CB9">
                <w:rPr>
                  <w:lang w:eastAsia="ja-JP"/>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C6473" w14:textId="77777777" w:rsidR="00622095" w:rsidRPr="00425CB9" w:rsidRDefault="00622095" w:rsidP="00566025">
            <w:pPr>
              <w:pStyle w:val="TAC"/>
              <w:rPr>
                <w:ins w:id="4118" w:author="Huawei" w:date="2021-02-04T20:31:00Z"/>
                <w:lang w:eastAsia="ja-JP"/>
              </w:rPr>
            </w:pPr>
            <w:ins w:id="4119"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668B7" w14:textId="77777777" w:rsidR="00622095" w:rsidRPr="00425CB9" w:rsidRDefault="00622095" w:rsidP="00566025">
            <w:pPr>
              <w:pStyle w:val="TAC"/>
              <w:rPr>
                <w:ins w:id="4120" w:author="Huawei" w:date="2021-02-04T20:31:00Z"/>
                <w:lang w:eastAsia="ja-JP"/>
              </w:rPr>
            </w:pPr>
            <w:ins w:id="4121" w:author="Huawei" w:date="2021-02-04T20:31:00Z">
              <w:r w:rsidRPr="00425CB9">
                <w:rPr>
                  <w:lang w:eastAsia="ja-JP"/>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C25A0" w14:textId="77777777" w:rsidR="00622095" w:rsidRPr="00425CB9" w:rsidRDefault="00622095" w:rsidP="00566025">
            <w:pPr>
              <w:pStyle w:val="TAC"/>
              <w:rPr>
                <w:ins w:id="4122" w:author="Huawei" w:date="2021-02-04T20:31:00Z"/>
                <w:lang w:eastAsia="ja-JP"/>
              </w:rPr>
            </w:pPr>
            <w:ins w:id="4123"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C2964" w14:textId="77777777" w:rsidR="00622095" w:rsidRPr="00425CB9" w:rsidRDefault="00622095" w:rsidP="00566025">
            <w:pPr>
              <w:pStyle w:val="TAC"/>
              <w:rPr>
                <w:ins w:id="4124" w:author="Huawei" w:date="2021-02-04T20:31:00Z"/>
                <w:lang w:eastAsia="ja-JP"/>
              </w:rPr>
            </w:pPr>
            <w:ins w:id="4125"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CB8FF" w14:textId="77777777" w:rsidR="00622095" w:rsidRPr="00425CB9" w:rsidRDefault="00622095" w:rsidP="00566025">
            <w:pPr>
              <w:pStyle w:val="TAC"/>
              <w:rPr>
                <w:ins w:id="4126" w:author="Huawei" w:date="2021-02-04T20:31:00Z"/>
                <w:lang w:eastAsia="ja-JP"/>
              </w:rPr>
            </w:pPr>
            <w:ins w:id="4127"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1D60B" w14:textId="77777777" w:rsidR="00622095" w:rsidRPr="00425CB9" w:rsidRDefault="00622095" w:rsidP="00566025">
            <w:pPr>
              <w:pStyle w:val="TAC"/>
              <w:rPr>
                <w:ins w:id="4128" w:author="Huawei" w:date="2021-02-04T20:31:00Z"/>
                <w:lang w:eastAsia="ja-JP"/>
              </w:rPr>
            </w:pPr>
            <w:ins w:id="4129" w:author="Huawei" w:date="2021-02-04T20:31:00Z">
              <w:r w:rsidRPr="00425CB9">
                <w:rPr>
                  <w:lang w:eastAsia="ja-JP"/>
                </w:rPr>
                <w:t>11.5-TT</w:t>
              </w:r>
            </w:ins>
          </w:p>
        </w:tc>
      </w:tr>
      <w:tr w:rsidR="00622095" w:rsidRPr="00425CB9" w14:paraId="29EF0B14" w14:textId="77777777" w:rsidTr="009B4FB0">
        <w:trPr>
          <w:trHeight w:val="77"/>
          <w:jc w:val="center"/>
          <w:ins w:id="4130"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A92658F" w14:textId="1CB489C7" w:rsidR="00622095" w:rsidRPr="00425CB9" w:rsidRDefault="00622095" w:rsidP="00622095">
            <w:pPr>
              <w:pStyle w:val="TAC"/>
              <w:rPr>
                <w:ins w:id="4131" w:author="Huawei" w:date="2021-02-04T20:31:00Z"/>
                <w:lang w:eastAsia="ja-JP"/>
              </w:rPr>
            </w:pPr>
            <w:ins w:id="4132" w:author="Huawei" w:date="2021-02-04T20:31:00Z">
              <w:r w:rsidRPr="00425CB9">
                <w:rPr>
                  <w:lang w:eastAsia="ja-JP"/>
                </w:rPr>
                <w:t>47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4F042D" w14:textId="77777777" w:rsidR="00622095" w:rsidRPr="00425CB9" w:rsidRDefault="00622095" w:rsidP="00566025">
            <w:pPr>
              <w:pStyle w:val="TAC"/>
              <w:rPr>
                <w:ins w:id="4133" w:author="Huawei" w:date="2021-02-04T20:31:00Z"/>
                <w:lang w:eastAsia="ja-JP"/>
              </w:rPr>
            </w:pPr>
            <w:ins w:id="4134"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601B67" w14:textId="77777777" w:rsidR="00622095" w:rsidRPr="00425CB9" w:rsidRDefault="00622095" w:rsidP="00566025">
            <w:pPr>
              <w:pStyle w:val="TAC"/>
              <w:rPr>
                <w:ins w:id="4135" w:author="Huawei" w:date="2021-02-04T20:31:00Z"/>
                <w:lang w:eastAsia="ja-JP"/>
              </w:rPr>
            </w:pPr>
            <w:ins w:id="4136"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107E503" w14:textId="77777777" w:rsidR="00622095" w:rsidRPr="00425CB9" w:rsidRDefault="00622095" w:rsidP="00566025">
            <w:pPr>
              <w:pStyle w:val="TAC"/>
              <w:rPr>
                <w:ins w:id="4137" w:author="Huawei" w:date="2021-02-04T20:31:00Z"/>
                <w:lang w:eastAsia="ja-JP"/>
              </w:rPr>
            </w:pPr>
            <w:ins w:id="4138" w:author="Huawei" w:date="2021-02-04T20:31:00Z">
              <w:r w:rsidRPr="00425CB9">
                <w:rPr>
                  <w:lang w:eastAsia="ja-JP"/>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9461C" w14:textId="77777777" w:rsidR="00622095" w:rsidRPr="00425CB9" w:rsidRDefault="00622095" w:rsidP="00566025">
            <w:pPr>
              <w:pStyle w:val="TAC"/>
              <w:rPr>
                <w:ins w:id="4139" w:author="Huawei" w:date="2021-02-04T20:31:00Z"/>
                <w:lang w:eastAsia="ja-JP"/>
              </w:rPr>
            </w:pPr>
            <w:ins w:id="4140" w:author="Huawei" w:date="2021-02-04T20:31:00Z">
              <w:r w:rsidRPr="00425CB9">
                <w:rPr>
                  <w:lang w:eastAsia="ja-JP"/>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3657B" w14:textId="77777777" w:rsidR="00622095" w:rsidRPr="00425CB9" w:rsidRDefault="00622095" w:rsidP="00566025">
            <w:pPr>
              <w:pStyle w:val="TAC"/>
              <w:rPr>
                <w:ins w:id="4141" w:author="Huawei" w:date="2021-02-04T20:31:00Z"/>
                <w:lang w:eastAsia="ja-JP"/>
              </w:rPr>
            </w:pPr>
            <w:ins w:id="4142"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905B2" w14:textId="77777777" w:rsidR="00622095" w:rsidRPr="00425CB9" w:rsidRDefault="00622095" w:rsidP="00566025">
            <w:pPr>
              <w:pStyle w:val="TAC"/>
              <w:rPr>
                <w:ins w:id="4143" w:author="Huawei" w:date="2021-02-04T20:31:00Z"/>
                <w:lang w:eastAsia="ja-JP"/>
              </w:rPr>
            </w:pPr>
            <w:ins w:id="4144" w:author="Huawei" w:date="2021-02-04T20:31:00Z">
              <w:r w:rsidRPr="00425CB9">
                <w:rPr>
                  <w:lang w:eastAsia="ja-JP"/>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C764C" w14:textId="77777777" w:rsidR="00622095" w:rsidRPr="00425CB9" w:rsidRDefault="00622095" w:rsidP="00566025">
            <w:pPr>
              <w:pStyle w:val="TAC"/>
              <w:rPr>
                <w:ins w:id="4145" w:author="Huawei" w:date="2021-02-04T20:31:00Z"/>
                <w:lang w:eastAsia="ja-JP"/>
              </w:rPr>
            </w:pPr>
            <w:ins w:id="4146"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32C89" w14:textId="77777777" w:rsidR="00622095" w:rsidRPr="00425CB9" w:rsidRDefault="00622095" w:rsidP="00566025">
            <w:pPr>
              <w:pStyle w:val="TAC"/>
              <w:rPr>
                <w:ins w:id="4147" w:author="Huawei" w:date="2021-02-04T20:31:00Z"/>
                <w:lang w:eastAsia="ja-JP"/>
              </w:rPr>
            </w:pPr>
            <w:ins w:id="4148"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03EF7" w14:textId="77777777" w:rsidR="00622095" w:rsidRPr="00425CB9" w:rsidRDefault="00622095" w:rsidP="00566025">
            <w:pPr>
              <w:pStyle w:val="TAC"/>
              <w:rPr>
                <w:ins w:id="4149" w:author="Huawei" w:date="2021-02-04T20:31:00Z"/>
                <w:lang w:eastAsia="ja-JP"/>
              </w:rPr>
            </w:pPr>
            <w:ins w:id="4150"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C503D" w14:textId="77777777" w:rsidR="00622095" w:rsidRPr="00425CB9" w:rsidRDefault="00622095" w:rsidP="00566025">
            <w:pPr>
              <w:pStyle w:val="TAC"/>
              <w:rPr>
                <w:ins w:id="4151" w:author="Huawei" w:date="2021-02-04T20:31:00Z"/>
                <w:lang w:eastAsia="ja-JP"/>
              </w:rPr>
            </w:pPr>
            <w:ins w:id="4152" w:author="Huawei" w:date="2021-02-04T20:31:00Z">
              <w:r w:rsidRPr="00425CB9">
                <w:rPr>
                  <w:lang w:eastAsia="ja-JP"/>
                </w:rPr>
                <w:t>11.5-TT</w:t>
              </w:r>
            </w:ins>
          </w:p>
        </w:tc>
      </w:tr>
      <w:tr w:rsidR="00622095" w:rsidRPr="00425CB9" w14:paraId="69021807" w14:textId="77777777" w:rsidTr="009B4FB0">
        <w:trPr>
          <w:trHeight w:val="77"/>
          <w:jc w:val="center"/>
          <w:ins w:id="4153"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288CCB7" w14:textId="55166AD6" w:rsidR="00622095" w:rsidRPr="00425CB9" w:rsidRDefault="00622095" w:rsidP="00622095">
            <w:pPr>
              <w:pStyle w:val="TAC"/>
              <w:rPr>
                <w:ins w:id="4154" w:author="Huawei" w:date="2021-02-04T20:31:00Z"/>
                <w:lang w:eastAsia="ja-JP"/>
              </w:rPr>
            </w:pPr>
            <w:ins w:id="4155" w:author="Huawei" w:date="2021-02-04T20:31:00Z">
              <w:r w:rsidRPr="00425CB9">
                <w:rPr>
                  <w:lang w:eastAsia="ja-JP"/>
                </w:rPr>
                <w:t>48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226923" w14:textId="77777777" w:rsidR="00622095" w:rsidRPr="00425CB9" w:rsidRDefault="00622095" w:rsidP="00566025">
            <w:pPr>
              <w:pStyle w:val="TAC"/>
              <w:rPr>
                <w:ins w:id="4156" w:author="Huawei" w:date="2021-02-04T20:31:00Z"/>
                <w:lang w:eastAsia="ja-JP"/>
              </w:rPr>
            </w:pPr>
            <w:ins w:id="4157"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2849B0" w14:textId="77777777" w:rsidR="00622095" w:rsidRPr="00425CB9" w:rsidRDefault="00622095" w:rsidP="00566025">
            <w:pPr>
              <w:pStyle w:val="TAC"/>
              <w:rPr>
                <w:ins w:id="4158" w:author="Huawei" w:date="2021-02-04T20:31:00Z"/>
                <w:lang w:eastAsia="ja-JP"/>
              </w:rPr>
            </w:pPr>
            <w:ins w:id="4159"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9FED4F" w14:textId="77777777" w:rsidR="00622095" w:rsidRPr="00425CB9" w:rsidRDefault="00622095" w:rsidP="00566025">
            <w:pPr>
              <w:pStyle w:val="TAC"/>
              <w:rPr>
                <w:ins w:id="4160" w:author="Huawei" w:date="2021-02-04T20:31:00Z"/>
                <w:lang w:eastAsia="ja-JP"/>
              </w:rPr>
            </w:pPr>
            <w:ins w:id="4161" w:author="Huawei" w:date="2021-02-04T20:31:00Z">
              <w:r w:rsidRPr="00425CB9">
                <w:rPr>
                  <w:lang w:eastAsia="ja-JP"/>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FB9A7" w14:textId="77777777" w:rsidR="00622095" w:rsidRPr="00425CB9" w:rsidRDefault="00622095" w:rsidP="00566025">
            <w:pPr>
              <w:pStyle w:val="TAC"/>
              <w:rPr>
                <w:ins w:id="4162" w:author="Huawei" w:date="2021-02-04T20:31:00Z"/>
                <w:lang w:eastAsia="ja-JP"/>
              </w:rPr>
            </w:pPr>
            <w:ins w:id="4163" w:author="Huawei" w:date="2021-02-04T20:31:00Z">
              <w:r w:rsidRPr="00425CB9">
                <w:rPr>
                  <w:lang w:eastAsia="ja-JP"/>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2203A" w14:textId="77777777" w:rsidR="00622095" w:rsidRPr="00425CB9" w:rsidRDefault="00622095" w:rsidP="00566025">
            <w:pPr>
              <w:pStyle w:val="TAC"/>
              <w:rPr>
                <w:ins w:id="4164" w:author="Huawei" w:date="2021-02-04T20:31:00Z"/>
                <w:lang w:eastAsia="ja-JP"/>
              </w:rPr>
            </w:pPr>
            <w:ins w:id="4165"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AFB68" w14:textId="77777777" w:rsidR="00622095" w:rsidRPr="00425CB9" w:rsidRDefault="00622095" w:rsidP="00566025">
            <w:pPr>
              <w:pStyle w:val="TAC"/>
              <w:rPr>
                <w:ins w:id="4166" w:author="Huawei" w:date="2021-02-04T20:31:00Z"/>
                <w:lang w:eastAsia="ja-JP"/>
              </w:rPr>
            </w:pPr>
            <w:ins w:id="4167" w:author="Huawei" w:date="2021-02-04T20:31:00Z">
              <w:r w:rsidRPr="00425CB9">
                <w:rPr>
                  <w:lang w:eastAsia="ja-JP"/>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B9050" w14:textId="77777777" w:rsidR="00622095" w:rsidRPr="00425CB9" w:rsidRDefault="00622095" w:rsidP="00566025">
            <w:pPr>
              <w:pStyle w:val="TAC"/>
              <w:rPr>
                <w:ins w:id="4168" w:author="Huawei" w:date="2021-02-04T20:31:00Z"/>
                <w:lang w:eastAsia="ja-JP"/>
              </w:rPr>
            </w:pPr>
            <w:ins w:id="4169"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C0423" w14:textId="77777777" w:rsidR="00622095" w:rsidRPr="00425CB9" w:rsidRDefault="00622095" w:rsidP="00566025">
            <w:pPr>
              <w:pStyle w:val="TAC"/>
              <w:rPr>
                <w:ins w:id="4170" w:author="Huawei" w:date="2021-02-04T20:31:00Z"/>
                <w:lang w:eastAsia="ja-JP"/>
              </w:rPr>
            </w:pPr>
            <w:ins w:id="4171"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77999" w14:textId="77777777" w:rsidR="00622095" w:rsidRPr="00425CB9" w:rsidRDefault="00622095" w:rsidP="00566025">
            <w:pPr>
              <w:pStyle w:val="TAC"/>
              <w:rPr>
                <w:ins w:id="4172" w:author="Huawei" w:date="2021-02-04T20:31:00Z"/>
                <w:lang w:eastAsia="ja-JP"/>
              </w:rPr>
            </w:pPr>
            <w:ins w:id="4173"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0B5F9" w14:textId="77777777" w:rsidR="00622095" w:rsidRPr="00425CB9" w:rsidRDefault="00622095" w:rsidP="00566025">
            <w:pPr>
              <w:pStyle w:val="TAC"/>
              <w:rPr>
                <w:ins w:id="4174" w:author="Huawei" w:date="2021-02-04T20:31:00Z"/>
                <w:lang w:eastAsia="ja-JP"/>
              </w:rPr>
            </w:pPr>
            <w:ins w:id="4175" w:author="Huawei" w:date="2021-02-04T20:31:00Z">
              <w:r w:rsidRPr="00425CB9">
                <w:rPr>
                  <w:lang w:eastAsia="ja-JP"/>
                </w:rPr>
                <w:t>11.5-TT</w:t>
              </w:r>
            </w:ins>
          </w:p>
        </w:tc>
      </w:tr>
      <w:tr w:rsidR="00622095" w:rsidRPr="00425CB9" w14:paraId="3FD6B651" w14:textId="77777777" w:rsidTr="009B4FB0">
        <w:trPr>
          <w:trHeight w:val="77"/>
          <w:jc w:val="center"/>
          <w:ins w:id="4176"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60A714" w14:textId="580D81E3" w:rsidR="00622095" w:rsidRPr="00425CB9" w:rsidRDefault="00622095" w:rsidP="00622095">
            <w:pPr>
              <w:pStyle w:val="TAC"/>
              <w:rPr>
                <w:ins w:id="4177" w:author="Huawei" w:date="2021-02-04T20:31:00Z"/>
                <w:lang w:eastAsia="ja-JP"/>
              </w:rPr>
            </w:pPr>
            <w:ins w:id="4178" w:author="Huawei" w:date="2021-02-04T20:31:00Z">
              <w:r w:rsidRPr="00425CB9">
                <w:rPr>
                  <w:lang w:eastAsia="ja-JP"/>
                </w:rPr>
                <w:t>49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65845" w14:textId="77777777" w:rsidR="00622095" w:rsidRPr="00425CB9" w:rsidRDefault="00622095" w:rsidP="00566025">
            <w:pPr>
              <w:pStyle w:val="TAC"/>
              <w:rPr>
                <w:ins w:id="4179" w:author="Huawei" w:date="2021-02-04T20:31:00Z"/>
                <w:lang w:eastAsia="ja-JP"/>
              </w:rPr>
            </w:pPr>
            <w:ins w:id="4180"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A53D24" w14:textId="77777777" w:rsidR="00622095" w:rsidRPr="00425CB9" w:rsidRDefault="00622095" w:rsidP="00566025">
            <w:pPr>
              <w:pStyle w:val="TAC"/>
              <w:rPr>
                <w:ins w:id="4181" w:author="Huawei" w:date="2021-02-04T20:31:00Z"/>
                <w:lang w:eastAsia="ja-JP"/>
              </w:rPr>
            </w:pPr>
            <w:ins w:id="4182"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273B09" w14:textId="77777777" w:rsidR="00622095" w:rsidRPr="00425CB9" w:rsidRDefault="00622095" w:rsidP="00566025">
            <w:pPr>
              <w:pStyle w:val="TAC"/>
              <w:rPr>
                <w:ins w:id="4183" w:author="Huawei" w:date="2021-02-04T20:31:00Z"/>
                <w:lang w:eastAsia="ja-JP"/>
              </w:rPr>
            </w:pPr>
            <w:ins w:id="4184" w:author="Huawei" w:date="2021-02-04T20:31:00Z">
              <w:r w:rsidRPr="00425CB9">
                <w:rPr>
                  <w:lang w:eastAsia="ja-JP"/>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0A183" w14:textId="77777777" w:rsidR="00622095" w:rsidRPr="00425CB9" w:rsidRDefault="00622095" w:rsidP="00566025">
            <w:pPr>
              <w:pStyle w:val="TAC"/>
              <w:rPr>
                <w:ins w:id="4185" w:author="Huawei" w:date="2021-02-04T20:31:00Z"/>
                <w:lang w:eastAsia="ja-JP"/>
              </w:rPr>
            </w:pPr>
            <w:ins w:id="4186" w:author="Huawei" w:date="2021-02-04T20:31:00Z">
              <w:r w:rsidRPr="00425CB9">
                <w:rPr>
                  <w:lang w:eastAsia="ja-JP"/>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0DEE1" w14:textId="77777777" w:rsidR="00622095" w:rsidRPr="00425CB9" w:rsidRDefault="00622095" w:rsidP="00566025">
            <w:pPr>
              <w:pStyle w:val="TAC"/>
              <w:rPr>
                <w:ins w:id="4187" w:author="Huawei" w:date="2021-02-04T20:31:00Z"/>
                <w:lang w:eastAsia="ja-JP"/>
              </w:rPr>
            </w:pPr>
            <w:ins w:id="4188"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331BB" w14:textId="77777777" w:rsidR="00622095" w:rsidRPr="00425CB9" w:rsidRDefault="00622095" w:rsidP="00566025">
            <w:pPr>
              <w:pStyle w:val="TAC"/>
              <w:rPr>
                <w:ins w:id="4189" w:author="Huawei" w:date="2021-02-04T20:31:00Z"/>
                <w:lang w:eastAsia="ja-JP"/>
              </w:rPr>
            </w:pPr>
            <w:ins w:id="4190" w:author="Huawei" w:date="2021-02-04T20:31:00Z">
              <w:r w:rsidRPr="00425CB9">
                <w:rPr>
                  <w:lang w:eastAsia="ja-JP"/>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7C486" w14:textId="77777777" w:rsidR="00622095" w:rsidRPr="00425CB9" w:rsidRDefault="00622095" w:rsidP="00566025">
            <w:pPr>
              <w:pStyle w:val="TAC"/>
              <w:rPr>
                <w:ins w:id="4191" w:author="Huawei" w:date="2021-02-04T20:31:00Z"/>
                <w:lang w:eastAsia="ja-JP"/>
              </w:rPr>
            </w:pPr>
            <w:ins w:id="4192"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B309B" w14:textId="77777777" w:rsidR="00622095" w:rsidRPr="00425CB9" w:rsidRDefault="00622095" w:rsidP="00566025">
            <w:pPr>
              <w:pStyle w:val="TAC"/>
              <w:rPr>
                <w:ins w:id="4193" w:author="Huawei" w:date="2021-02-04T20:31:00Z"/>
                <w:lang w:eastAsia="ja-JP"/>
              </w:rPr>
            </w:pPr>
            <w:ins w:id="4194"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481AD" w14:textId="77777777" w:rsidR="00622095" w:rsidRPr="00425CB9" w:rsidRDefault="00622095" w:rsidP="00566025">
            <w:pPr>
              <w:pStyle w:val="TAC"/>
              <w:rPr>
                <w:ins w:id="4195" w:author="Huawei" w:date="2021-02-04T20:31:00Z"/>
                <w:lang w:eastAsia="ja-JP"/>
              </w:rPr>
            </w:pPr>
            <w:ins w:id="4196"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F9BBF" w14:textId="77777777" w:rsidR="00622095" w:rsidRPr="00425CB9" w:rsidRDefault="00622095" w:rsidP="00566025">
            <w:pPr>
              <w:pStyle w:val="TAC"/>
              <w:rPr>
                <w:ins w:id="4197" w:author="Huawei" w:date="2021-02-04T20:31:00Z"/>
                <w:lang w:eastAsia="ja-JP"/>
              </w:rPr>
            </w:pPr>
            <w:ins w:id="4198" w:author="Huawei" w:date="2021-02-04T20:31:00Z">
              <w:r w:rsidRPr="00425CB9">
                <w:rPr>
                  <w:lang w:eastAsia="ja-JP"/>
                </w:rPr>
                <w:t>11.5-TT</w:t>
              </w:r>
            </w:ins>
          </w:p>
        </w:tc>
      </w:tr>
      <w:tr w:rsidR="00622095" w:rsidRPr="00425CB9" w14:paraId="564312E8" w14:textId="77777777" w:rsidTr="009B4FB0">
        <w:trPr>
          <w:trHeight w:val="77"/>
          <w:jc w:val="center"/>
          <w:ins w:id="4199" w:author="Huawei" w:date="2021-02-04T20:3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D29A7" w14:textId="193CBBC2" w:rsidR="00622095" w:rsidRPr="00425CB9" w:rsidRDefault="00622095" w:rsidP="00622095">
            <w:pPr>
              <w:pStyle w:val="TAC"/>
              <w:rPr>
                <w:ins w:id="4200" w:author="Huawei" w:date="2021-02-04T20:31:00Z"/>
                <w:lang w:eastAsia="ja-JP"/>
              </w:rPr>
            </w:pPr>
            <w:ins w:id="4201" w:author="Huawei" w:date="2021-02-04T20:31:00Z">
              <w:r w:rsidRPr="00425CB9">
                <w:rPr>
                  <w:lang w:eastAsia="ja-JP"/>
                </w:rPr>
                <w:t>50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3B88C" w14:textId="77777777" w:rsidR="00622095" w:rsidRPr="00425CB9" w:rsidRDefault="00622095" w:rsidP="00566025">
            <w:pPr>
              <w:pStyle w:val="TAC"/>
              <w:rPr>
                <w:ins w:id="4202" w:author="Huawei" w:date="2021-02-04T20:31:00Z"/>
                <w:lang w:eastAsia="ja-JP"/>
              </w:rPr>
            </w:pPr>
            <w:ins w:id="4203"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D5B9446" w14:textId="77777777" w:rsidR="00622095" w:rsidRPr="00425CB9" w:rsidRDefault="00622095" w:rsidP="00566025">
            <w:pPr>
              <w:pStyle w:val="TAC"/>
              <w:rPr>
                <w:ins w:id="4204" w:author="Huawei" w:date="2021-02-04T20:31:00Z"/>
                <w:lang w:eastAsia="ja-JP"/>
              </w:rPr>
            </w:pPr>
            <w:ins w:id="4205"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D540ADD" w14:textId="77777777" w:rsidR="00622095" w:rsidRPr="00425CB9" w:rsidRDefault="00622095" w:rsidP="00566025">
            <w:pPr>
              <w:pStyle w:val="TAC"/>
              <w:rPr>
                <w:ins w:id="4206" w:author="Huawei" w:date="2021-02-04T20:31:00Z"/>
                <w:lang w:eastAsia="ja-JP"/>
              </w:rPr>
            </w:pPr>
            <w:ins w:id="4207" w:author="Huawei" w:date="2021-02-04T20:31:00Z">
              <w:r w:rsidRPr="00425CB9">
                <w:rPr>
                  <w:lang w:eastAsia="ja-JP"/>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1740F" w14:textId="77777777" w:rsidR="00622095" w:rsidRPr="00425CB9" w:rsidRDefault="00622095" w:rsidP="00566025">
            <w:pPr>
              <w:pStyle w:val="TAC"/>
              <w:rPr>
                <w:ins w:id="4208" w:author="Huawei" w:date="2021-02-04T20:31:00Z"/>
                <w:lang w:eastAsia="ja-JP"/>
              </w:rPr>
            </w:pPr>
            <w:ins w:id="4209" w:author="Huawei" w:date="2021-02-04T20:31:00Z">
              <w:r w:rsidRPr="00425CB9">
                <w:rPr>
                  <w:lang w:eastAsia="ja-JP"/>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E50FF" w14:textId="77777777" w:rsidR="00622095" w:rsidRPr="00425CB9" w:rsidRDefault="00622095" w:rsidP="00566025">
            <w:pPr>
              <w:pStyle w:val="TAC"/>
              <w:rPr>
                <w:ins w:id="4210" w:author="Huawei" w:date="2021-02-04T20:31:00Z"/>
                <w:lang w:eastAsia="ja-JP"/>
              </w:rPr>
            </w:pPr>
            <w:ins w:id="4211"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60FB1" w14:textId="77777777" w:rsidR="00622095" w:rsidRPr="00425CB9" w:rsidRDefault="00622095" w:rsidP="00566025">
            <w:pPr>
              <w:pStyle w:val="TAC"/>
              <w:rPr>
                <w:ins w:id="4212" w:author="Huawei" w:date="2021-02-04T20:31:00Z"/>
                <w:lang w:eastAsia="ja-JP"/>
              </w:rPr>
            </w:pPr>
            <w:ins w:id="4213" w:author="Huawei" w:date="2021-02-04T20:31:00Z">
              <w:r w:rsidRPr="00425CB9">
                <w:rPr>
                  <w:lang w:eastAsia="ja-JP"/>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4D6F6" w14:textId="77777777" w:rsidR="00622095" w:rsidRPr="00425CB9" w:rsidRDefault="00622095" w:rsidP="00566025">
            <w:pPr>
              <w:pStyle w:val="TAC"/>
              <w:rPr>
                <w:ins w:id="4214" w:author="Huawei" w:date="2021-02-04T20:31:00Z"/>
                <w:lang w:eastAsia="ja-JP"/>
              </w:rPr>
            </w:pPr>
            <w:ins w:id="4215"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77727" w14:textId="77777777" w:rsidR="00622095" w:rsidRPr="00425CB9" w:rsidRDefault="00622095" w:rsidP="00566025">
            <w:pPr>
              <w:pStyle w:val="TAC"/>
              <w:rPr>
                <w:ins w:id="4216" w:author="Huawei" w:date="2021-02-04T20:31:00Z"/>
                <w:lang w:eastAsia="ja-JP"/>
              </w:rPr>
            </w:pPr>
            <w:ins w:id="4217"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30091" w14:textId="77777777" w:rsidR="00622095" w:rsidRPr="00425CB9" w:rsidRDefault="00622095" w:rsidP="00566025">
            <w:pPr>
              <w:pStyle w:val="TAC"/>
              <w:rPr>
                <w:ins w:id="4218" w:author="Huawei" w:date="2021-02-04T20:31:00Z"/>
                <w:lang w:eastAsia="ja-JP"/>
              </w:rPr>
            </w:pPr>
            <w:ins w:id="4219"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975A4" w14:textId="77777777" w:rsidR="00622095" w:rsidRPr="00425CB9" w:rsidRDefault="00622095" w:rsidP="00566025">
            <w:pPr>
              <w:pStyle w:val="TAC"/>
              <w:rPr>
                <w:ins w:id="4220" w:author="Huawei" w:date="2021-02-04T20:31:00Z"/>
                <w:lang w:eastAsia="ja-JP"/>
              </w:rPr>
            </w:pPr>
            <w:ins w:id="4221" w:author="Huawei" w:date="2021-02-04T20:31:00Z">
              <w:r w:rsidRPr="00425CB9">
                <w:rPr>
                  <w:lang w:eastAsia="ja-JP"/>
                </w:rPr>
                <w:t>11-TT</w:t>
              </w:r>
            </w:ins>
          </w:p>
        </w:tc>
      </w:tr>
      <w:tr w:rsidR="00622095" w:rsidRPr="00425CB9" w14:paraId="0DD30F56" w14:textId="77777777" w:rsidTr="009B4FB0">
        <w:trPr>
          <w:trHeight w:val="77"/>
          <w:jc w:val="center"/>
          <w:ins w:id="4222" w:author="Huawei" w:date="2021-02-04T20:3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931B6" w14:textId="49FBB03B" w:rsidR="00622095" w:rsidRPr="00425CB9" w:rsidRDefault="00622095" w:rsidP="00622095">
            <w:pPr>
              <w:pStyle w:val="TAC"/>
              <w:rPr>
                <w:ins w:id="4223" w:author="Huawei" w:date="2021-02-04T20:31:00Z"/>
                <w:lang w:eastAsia="ja-JP"/>
              </w:rPr>
            </w:pPr>
            <w:ins w:id="4224" w:author="Huawei" w:date="2021-02-04T20:31:00Z">
              <w:r w:rsidRPr="00425CB9">
                <w:rPr>
                  <w:lang w:eastAsia="ja-JP"/>
                </w:rPr>
                <w:t>51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4EE61" w14:textId="77777777" w:rsidR="00622095" w:rsidRPr="00425CB9" w:rsidRDefault="00622095" w:rsidP="00566025">
            <w:pPr>
              <w:pStyle w:val="TAC"/>
              <w:rPr>
                <w:ins w:id="4225" w:author="Huawei" w:date="2021-02-04T20:31:00Z"/>
                <w:lang w:eastAsia="ja-JP"/>
              </w:rPr>
            </w:pPr>
            <w:ins w:id="4226"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8A9E237" w14:textId="77777777" w:rsidR="00622095" w:rsidRPr="00425CB9" w:rsidRDefault="00622095" w:rsidP="00566025">
            <w:pPr>
              <w:pStyle w:val="TAC"/>
              <w:rPr>
                <w:ins w:id="4227" w:author="Huawei" w:date="2021-02-04T20:31:00Z"/>
                <w:lang w:eastAsia="ja-JP"/>
              </w:rPr>
            </w:pPr>
            <w:ins w:id="4228"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8585629" w14:textId="77777777" w:rsidR="00622095" w:rsidRPr="00425CB9" w:rsidRDefault="00622095" w:rsidP="00566025">
            <w:pPr>
              <w:pStyle w:val="TAC"/>
              <w:rPr>
                <w:ins w:id="4229" w:author="Huawei" w:date="2021-02-04T20:31:00Z"/>
                <w:lang w:eastAsia="ja-JP"/>
              </w:rPr>
            </w:pPr>
            <w:ins w:id="4230" w:author="Huawei" w:date="2021-02-04T20:31:00Z">
              <w:r w:rsidRPr="00425CB9">
                <w:rPr>
                  <w:lang w:eastAsia="ja-JP"/>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E383C" w14:textId="77777777" w:rsidR="00622095" w:rsidRPr="00425CB9" w:rsidRDefault="00622095" w:rsidP="00566025">
            <w:pPr>
              <w:pStyle w:val="TAC"/>
              <w:rPr>
                <w:ins w:id="4231" w:author="Huawei" w:date="2021-02-04T20:31:00Z"/>
                <w:lang w:eastAsia="ja-JP"/>
              </w:rPr>
            </w:pPr>
            <w:ins w:id="4232" w:author="Huawei" w:date="2021-02-04T20:31:00Z">
              <w:r w:rsidRPr="00425CB9">
                <w:rPr>
                  <w:lang w:eastAsia="ja-JP"/>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051BA" w14:textId="77777777" w:rsidR="00622095" w:rsidRPr="00425CB9" w:rsidRDefault="00622095" w:rsidP="00566025">
            <w:pPr>
              <w:pStyle w:val="TAC"/>
              <w:rPr>
                <w:ins w:id="4233" w:author="Huawei" w:date="2021-02-04T20:31:00Z"/>
                <w:lang w:eastAsia="ja-JP"/>
              </w:rPr>
            </w:pPr>
            <w:ins w:id="4234"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C370B" w14:textId="77777777" w:rsidR="00622095" w:rsidRPr="00425CB9" w:rsidRDefault="00622095" w:rsidP="00566025">
            <w:pPr>
              <w:pStyle w:val="TAC"/>
              <w:rPr>
                <w:ins w:id="4235" w:author="Huawei" w:date="2021-02-04T20:31:00Z"/>
                <w:lang w:eastAsia="ja-JP"/>
              </w:rPr>
            </w:pPr>
            <w:ins w:id="4236" w:author="Huawei" w:date="2021-02-04T20:31:00Z">
              <w:r w:rsidRPr="00425CB9">
                <w:rPr>
                  <w:lang w:eastAsia="ja-JP"/>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87F1B" w14:textId="77777777" w:rsidR="00622095" w:rsidRPr="00425CB9" w:rsidRDefault="00622095" w:rsidP="00566025">
            <w:pPr>
              <w:pStyle w:val="TAC"/>
              <w:rPr>
                <w:ins w:id="4237" w:author="Huawei" w:date="2021-02-04T20:31:00Z"/>
                <w:lang w:eastAsia="ja-JP"/>
              </w:rPr>
            </w:pPr>
            <w:ins w:id="4238"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10E0B" w14:textId="77777777" w:rsidR="00622095" w:rsidRPr="00425CB9" w:rsidRDefault="00622095" w:rsidP="00566025">
            <w:pPr>
              <w:pStyle w:val="TAC"/>
              <w:rPr>
                <w:ins w:id="4239" w:author="Huawei" w:date="2021-02-04T20:31:00Z"/>
                <w:lang w:eastAsia="ja-JP"/>
              </w:rPr>
            </w:pPr>
            <w:ins w:id="4240"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490BE" w14:textId="77777777" w:rsidR="00622095" w:rsidRPr="00425CB9" w:rsidRDefault="00622095" w:rsidP="00566025">
            <w:pPr>
              <w:pStyle w:val="TAC"/>
              <w:rPr>
                <w:ins w:id="4241" w:author="Huawei" w:date="2021-02-04T20:31:00Z"/>
                <w:lang w:eastAsia="ja-JP"/>
              </w:rPr>
            </w:pPr>
            <w:ins w:id="4242"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18D36" w14:textId="77777777" w:rsidR="00622095" w:rsidRPr="00425CB9" w:rsidRDefault="00622095" w:rsidP="00566025">
            <w:pPr>
              <w:pStyle w:val="TAC"/>
              <w:rPr>
                <w:ins w:id="4243" w:author="Huawei" w:date="2021-02-04T20:31:00Z"/>
                <w:lang w:eastAsia="ja-JP"/>
              </w:rPr>
            </w:pPr>
            <w:ins w:id="4244" w:author="Huawei" w:date="2021-02-04T20:31:00Z">
              <w:r w:rsidRPr="00425CB9">
                <w:rPr>
                  <w:lang w:eastAsia="ja-JP"/>
                </w:rPr>
                <w:t>11.5-TT</w:t>
              </w:r>
            </w:ins>
          </w:p>
        </w:tc>
      </w:tr>
      <w:tr w:rsidR="00622095" w:rsidRPr="00425CB9" w14:paraId="27785B01" w14:textId="77777777" w:rsidTr="009B4FB0">
        <w:trPr>
          <w:trHeight w:val="77"/>
          <w:jc w:val="center"/>
          <w:ins w:id="4245" w:author="Huawei" w:date="2021-02-04T20:3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00AFD" w14:textId="57A4AE75" w:rsidR="00622095" w:rsidRPr="00425CB9" w:rsidRDefault="00622095" w:rsidP="00622095">
            <w:pPr>
              <w:pStyle w:val="TAC"/>
              <w:rPr>
                <w:ins w:id="4246" w:author="Huawei" w:date="2021-02-04T20:31:00Z"/>
                <w:lang w:eastAsia="ja-JP"/>
              </w:rPr>
            </w:pPr>
            <w:ins w:id="4247" w:author="Huawei" w:date="2021-02-04T20:31:00Z">
              <w:r w:rsidRPr="00425CB9">
                <w:rPr>
                  <w:lang w:eastAsia="ja-JP"/>
                </w:rPr>
                <w:t>52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28752" w14:textId="77777777" w:rsidR="00622095" w:rsidRPr="00425CB9" w:rsidRDefault="00622095" w:rsidP="00566025">
            <w:pPr>
              <w:pStyle w:val="TAC"/>
              <w:rPr>
                <w:ins w:id="4248" w:author="Huawei" w:date="2021-02-04T20:31:00Z"/>
                <w:lang w:eastAsia="ja-JP"/>
              </w:rPr>
            </w:pPr>
            <w:ins w:id="4249"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4FE0E8F" w14:textId="77777777" w:rsidR="00622095" w:rsidRPr="00425CB9" w:rsidRDefault="00622095" w:rsidP="00566025">
            <w:pPr>
              <w:pStyle w:val="TAC"/>
              <w:rPr>
                <w:ins w:id="4250" w:author="Huawei" w:date="2021-02-04T20:31:00Z"/>
                <w:lang w:eastAsia="ja-JP"/>
              </w:rPr>
            </w:pPr>
            <w:ins w:id="4251"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1815F84" w14:textId="77777777" w:rsidR="00622095" w:rsidRPr="00425CB9" w:rsidRDefault="00622095" w:rsidP="00566025">
            <w:pPr>
              <w:pStyle w:val="TAC"/>
              <w:rPr>
                <w:ins w:id="4252" w:author="Huawei" w:date="2021-02-04T20:31:00Z"/>
                <w:lang w:eastAsia="ja-JP"/>
              </w:rPr>
            </w:pPr>
            <w:ins w:id="4253" w:author="Huawei" w:date="2021-02-04T20:31:00Z">
              <w:r w:rsidRPr="00425CB9">
                <w:rPr>
                  <w:lang w:eastAsia="ja-JP"/>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9FD14" w14:textId="77777777" w:rsidR="00622095" w:rsidRPr="00425CB9" w:rsidRDefault="00622095" w:rsidP="00566025">
            <w:pPr>
              <w:pStyle w:val="TAC"/>
              <w:rPr>
                <w:ins w:id="4254" w:author="Huawei" w:date="2021-02-04T20:31:00Z"/>
                <w:lang w:eastAsia="ja-JP"/>
              </w:rPr>
            </w:pPr>
            <w:ins w:id="4255" w:author="Huawei" w:date="2021-02-04T20:31:00Z">
              <w:r w:rsidRPr="00425CB9">
                <w:rPr>
                  <w:lang w:eastAsia="ja-JP"/>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ED5F6" w14:textId="77777777" w:rsidR="00622095" w:rsidRPr="00425CB9" w:rsidRDefault="00622095" w:rsidP="00566025">
            <w:pPr>
              <w:pStyle w:val="TAC"/>
              <w:rPr>
                <w:ins w:id="4256" w:author="Huawei" w:date="2021-02-04T20:31:00Z"/>
                <w:lang w:eastAsia="ja-JP"/>
              </w:rPr>
            </w:pPr>
            <w:ins w:id="4257"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320AD" w14:textId="77777777" w:rsidR="00622095" w:rsidRPr="00425CB9" w:rsidRDefault="00622095" w:rsidP="00566025">
            <w:pPr>
              <w:pStyle w:val="TAC"/>
              <w:rPr>
                <w:ins w:id="4258" w:author="Huawei" w:date="2021-02-04T20:31:00Z"/>
                <w:lang w:eastAsia="ja-JP"/>
              </w:rPr>
            </w:pPr>
            <w:ins w:id="4259" w:author="Huawei" w:date="2021-02-04T20:31:00Z">
              <w:r w:rsidRPr="00425CB9">
                <w:rPr>
                  <w:lang w:eastAsia="ja-JP"/>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94C51" w14:textId="77777777" w:rsidR="00622095" w:rsidRPr="00425CB9" w:rsidRDefault="00622095" w:rsidP="00566025">
            <w:pPr>
              <w:pStyle w:val="TAC"/>
              <w:rPr>
                <w:ins w:id="4260" w:author="Huawei" w:date="2021-02-04T20:31:00Z"/>
                <w:lang w:eastAsia="ja-JP"/>
              </w:rPr>
            </w:pPr>
            <w:ins w:id="4261"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16D22" w14:textId="77777777" w:rsidR="00622095" w:rsidRPr="00425CB9" w:rsidRDefault="00622095" w:rsidP="00566025">
            <w:pPr>
              <w:pStyle w:val="TAC"/>
              <w:rPr>
                <w:ins w:id="4262" w:author="Huawei" w:date="2021-02-04T20:31:00Z"/>
                <w:lang w:eastAsia="ja-JP"/>
              </w:rPr>
            </w:pPr>
            <w:ins w:id="4263"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491EB" w14:textId="77777777" w:rsidR="00622095" w:rsidRPr="00425CB9" w:rsidRDefault="00622095" w:rsidP="00566025">
            <w:pPr>
              <w:pStyle w:val="TAC"/>
              <w:rPr>
                <w:ins w:id="4264" w:author="Huawei" w:date="2021-02-04T20:31:00Z"/>
                <w:lang w:eastAsia="ja-JP"/>
              </w:rPr>
            </w:pPr>
            <w:ins w:id="4265"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EA4E2" w14:textId="77777777" w:rsidR="00622095" w:rsidRPr="00425CB9" w:rsidRDefault="00622095" w:rsidP="00566025">
            <w:pPr>
              <w:pStyle w:val="TAC"/>
              <w:rPr>
                <w:ins w:id="4266" w:author="Huawei" w:date="2021-02-04T20:31:00Z"/>
                <w:lang w:eastAsia="ja-JP"/>
              </w:rPr>
            </w:pPr>
            <w:ins w:id="4267" w:author="Huawei" w:date="2021-02-04T20:31:00Z">
              <w:r w:rsidRPr="00425CB9">
                <w:rPr>
                  <w:lang w:eastAsia="ja-JP"/>
                </w:rPr>
                <w:t>11.5-TT</w:t>
              </w:r>
            </w:ins>
          </w:p>
        </w:tc>
      </w:tr>
      <w:tr w:rsidR="00622095" w:rsidRPr="00425CB9" w14:paraId="2ED557B6" w14:textId="77777777" w:rsidTr="009B4FB0">
        <w:trPr>
          <w:trHeight w:val="77"/>
          <w:jc w:val="center"/>
          <w:ins w:id="4268" w:author="Huawei" w:date="2021-02-04T20:3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7F43A" w14:textId="63C5B557" w:rsidR="00622095" w:rsidRPr="00425CB9" w:rsidRDefault="00622095" w:rsidP="00622095">
            <w:pPr>
              <w:pStyle w:val="TAC"/>
              <w:rPr>
                <w:ins w:id="4269" w:author="Huawei" w:date="2021-02-04T20:31:00Z"/>
                <w:lang w:eastAsia="ja-JP"/>
              </w:rPr>
            </w:pPr>
            <w:ins w:id="4270" w:author="Huawei" w:date="2021-02-04T20:31:00Z">
              <w:r w:rsidRPr="00425CB9">
                <w:rPr>
                  <w:lang w:eastAsia="ja-JP"/>
                </w:rPr>
                <w:t>53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13E1F" w14:textId="77777777" w:rsidR="00622095" w:rsidRPr="00425CB9" w:rsidRDefault="00622095" w:rsidP="00566025">
            <w:pPr>
              <w:pStyle w:val="TAC"/>
              <w:rPr>
                <w:ins w:id="4271" w:author="Huawei" w:date="2021-02-04T20:31:00Z"/>
                <w:lang w:eastAsia="ja-JP"/>
              </w:rPr>
            </w:pPr>
            <w:ins w:id="4272"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68F811" w14:textId="77777777" w:rsidR="00622095" w:rsidRPr="00425CB9" w:rsidRDefault="00622095" w:rsidP="00566025">
            <w:pPr>
              <w:pStyle w:val="TAC"/>
              <w:rPr>
                <w:ins w:id="4273" w:author="Huawei" w:date="2021-02-04T20:31:00Z"/>
                <w:lang w:eastAsia="ja-JP"/>
              </w:rPr>
            </w:pPr>
            <w:ins w:id="4274"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3015EA0" w14:textId="77777777" w:rsidR="00622095" w:rsidRPr="00425CB9" w:rsidRDefault="00622095" w:rsidP="00566025">
            <w:pPr>
              <w:pStyle w:val="TAC"/>
              <w:rPr>
                <w:ins w:id="4275" w:author="Huawei" w:date="2021-02-04T20:31:00Z"/>
                <w:lang w:eastAsia="ja-JP"/>
              </w:rPr>
            </w:pPr>
            <w:ins w:id="4276" w:author="Huawei" w:date="2021-02-04T20:31:00Z">
              <w:r w:rsidRPr="00425CB9">
                <w:rPr>
                  <w:lang w:eastAsia="ja-JP"/>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7C74F" w14:textId="77777777" w:rsidR="00622095" w:rsidRPr="00425CB9" w:rsidRDefault="00622095" w:rsidP="00566025">
            <w:pPr>
              <w:pStyle w:val="TAC"/>
              <w:rPr>
                <w:ins w:id="4277" w:author="Huawei" w:date="2021-02-04T20:31:00Z"/>
                <w:lang w:eastAsia="ja-JP"/>
              </w:rPr>
            </w:pPr>
            <w:ins w:id="4278" w:author="Huawei" w:date="2021-02-04T20:31:00Z">
              <w:r w:rsidRPr="00425CB9">
                <w:rPr>
                  <w:lang w:eastAsia="ja-JP"/>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621D4" w14:textId="77777777" w:rsidR="00622095" w:rsidRPr="00425CB9" w:rsidRDefault="00622095" w:rsidP="00566025">
            <w:pPr>
              <w:pStyle w:val="TAC"/>
              <w:rPr>
                <w:ins w:id="4279" w:author="Huawei" w:date="2021-02-04T20:31:00Z"/>
                <w:lang w:eastAsia="ja-JP"/>
              </w:rPr>
            </w:pPr>
            <w:ins w:id="4280"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CA3B9" w14:textId="77777777" w:rsidR="00622095" w:rsidRPr="00425CB9" w:rsidRDefault="00622095" w:rsidP="00566025">
            <w:pPr>
              <w:pStyle w:val="TAC"/>
              <w:rPr>
                <w:ins w:id="4281" w:author="Huawei" w:date="2021-02-04T20:31:00Z"/>
                <w:lang w:eastAsia="ja-JP"/>
              </w:rPr>
            </w:pPr>
            <w:ins w:id="4282" w:author="Huawei" w:date="2021-02-04T20:31:00Z">
              <w:r w:rsidRPr="00425CB9">
                <w:rPr>
                  <w:lang w:eastAsia="ja-JP"/>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1C4A6" w14:textId="77777777" w:rsidR="00622095" w:rsidRPr="00425CB9" w:rsidRDefault="00622095" w:rsidP="00566025">
            <w:pPr>
              <w:pStyle w:val="TAC"/>
              <w:rPr>
                <w:ins w:id="4283" w:author="Huawei" w:date="2021-02-04T20:31:00Z"/>
                <w:lang w:eastAsia="ja-JP"/>
              </w:rPr>
            </w:pPr>
            <w:ins w:id="4284"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20958" w14:textId="77777777" w:rsidR="00622095" w:rsidRPr="00425CB9" w:rsidRDefault="00622095" w:rsidP="00566025">
            <w:pPr>
              <w:pStyle w:val="TAC"/>
              <w:rPr>
                <w:ins w:id="4285" w:author="Huawei" w:date="2021-02-04T20:31:00Z"/>
                <w:lang w:eastAsia="ja-JP"/>
              </w:rPr>
            </w:pPr>
            <w:ins w:id="4286"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D4451" w14:textId="77777777" w:rsidR="00622095" w:rsidRPr="00425CB9" w:rsidRDefault="00622095" w:rsidP="00566025">
            <w:pPr>
              <w:pStyle w:val="TAC"/>
              <w:rPr>
                <w:ins w:id="4287" w:author="Huawei" w:date="2021-02-04T20:31:00Z"/>
                <w:lang w:eastAsia="ja-JP"/>
              </w:rPr>
            </w:pPr>
            <w:ins w:id="4288"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2BEFA" w14:textId="77777777" w:rsidR="00622095" w:rsidRPr="00425CB9" w:rsidRDefault="00622095" w:rsidP="00566025">
            <w:pPr>
              <w:pStyle w:val="TAC"/>
              <w:rPr>
                <w:ins w:id="4289" w:author="Huawei" w:date="2021-02-04T20:31:00Z"/>
                <w:lang w:eastAsia="ja-JP"/>
              </w:rPr>
            </w:pPr>
            <w:ins w:id="4290" w:author="Huawei" w:date="2021-02-04T20:31:00Z">
              <w:r w:rsidRPr="00425CB9">
                <w:rPr>
                  <w:lang w:eastAsia="ja-JP"/>
                </w:rPr>
                <w:t>11-TT</w:t>
              </w:r>
            </w:ins>
          </w:p>
        </w:tc>
      </w:tr>
      <w:tr w:rsidR="00622095" w:rsidRPr="00425CB9" w14:paraId="4C3D2F50" w14:textId="77777777" w:rsidTr="009B4FB0">
        <w:trPr>
          <w:trHeight w:val="77"/>
          <w:jc w:val="center"/>
          <w:ins w:id="4291" w:author="Huawei" w:date="2021-02-04T20:3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2A141" w14:textId="32CAA798" w:rsidR="00622095" w:rsidRPr="00425CB9" w:rsidRDefault="00622095" w:rsidP="00622095">
            <w:pPr>
              <w:pStyle w:val="TAC"/>
              <w:rPr>
                <w:ins w:id="4292" w:author="Huawei" w:date="2021-02-04T20:31:00Z"/>
                <w:lang w:eastAsia="ja-JP"/>
              </w:rPr>
            </w:pPr>
            <w:ins w:id="4293" w:author="Huawei" w:date="2021-02-04T20:31:00Z">
              <w:r w:rsidRPr="00425CB9">
                <w:rPr>
                  <w:lang w:eastAsia="ja-JP"/>
                </w:rPr>
                <w:t>54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1270A" w14:textId="77777777" w:rsidR="00622095" w:rsidRPr="00425CB9" w:rsidRDefault="00622095" w:rsidP="00566025">
            <w:pPr>
              <w:pStyle w:val="TAC"/>
              <w:rPr>
                <w:ins w:id="4294" w:author="Huawei" w:date="2021-02-04T20:31:00Z"/>
                <w:lang w:eastAsia="ja-JP"/>
              </w:rPr>
            </w:pPr>
            <w:ins w:id="4295"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8357BD" w14:textId="77777777" w:rsidR="00622095" w:rsidRPr="00425CB9" w:rsidRDefault="00622095" w:rsidP="00566025">
            <w:pPr>
              <w:pStyle w:val="TAC"/>
              <w:rPr>
                <w:ins w:id="4296" w:author="Huawei" w:date="2021-02-04T20:31:00Z"/>
                <w:lang w:eastAsia="ja-JP"/>
              </w:rPr>
            </w:pPr>
            <w:ins w:id="4297"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C9D4D7" w14:textId="77777777" w:rsidR="00622095" w:rsidRPr="00425CB9" w:rsidRDefault="00622095" w:rsidP="00566025">
            <w:pPr>
              <w:pStyle w:val="TAC"/>
              <w:rPr>
                <w:ins w:id="4298" w:author="Huawei" w:date="2021-02-04T20:31:00Z"/>
                <w:lang w:eastAsia="ja-JP"/>
              </w:rPr>
            </w:pPr>
            <w:ins w:id="4299" w:author="Huawei" w:date="2021-02-04T20:31:00Z">
              <w:r w:rsidRPr="00425CB9">
                <w:rPr>
                  <w:lang w:eastAsia="ja-JP"/>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6F43A" w14:textId="77777777" w:rsidR="00622095" w:rsidRPr="00425CB9" w:rsidRDefault="00622095" w:rsidP="00566025">
            <w:pPr>
              <w:pStyle w:val="TAC"/>
              <w:rPr>
                <w:ins w:id="4300" w:author="Huawei" w:date="2021-02-04T20:31:00Z"/>
                <w:lang w:eastAsia="ja-JP"/>
              </w:rPr>
            </w:pPr>
            <w:ins w:id="4301" w:author="Huawei" w:date="2021-02-04T20:31:00Z">
              <w:r w:rsidRPr="00425CB9">
                <w:rPr>
                  <w:lang w:eastAsia="ja-JP"/>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430C9" w14:textId="77777777" w:rsidR="00622095" w:rsidRPr="00425CB9" w:rsidRDefault="00622095" w:rsidP="00566025">
            <w:pPr>
              <w:pStyle w:val="TAC"/>
              <w:rPr>
                <w:ins w:id="4302" w:author="Huawei" w:date="2021-02-04T20:31:00Z"/>
                <w:lang w:eastAsia="ja-JP"/>
              </w:rPr>
            </w:pPr>
            <w:ins w:id="4303"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04F15" w14:textId="77777777" w:rsidR="00622095" w:rsidRPr="00425CB9" w:rsidRDefault="00622095" w:rsidP="00566025">
            <w:pPr>
              <w:pStyle w:val="TAC"/>
              <w:rPr>
                <w:ins w:id="4304" w:author="Huawei" w:date="2021-02-04T20:31:00Z"/>
                <w:lang w:eastAsia="ja-JP"/>
              </w:rPr>
            </w:pPr>
            <w:ins w:id="4305" w:author="Huawei" w:date="2021-02-04T20:31:00Z">
              <w:r w:rsidRPr="00425CB9">
                <w:rPr>
                  <w:lang w:eastAsia="ja-JP"/>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6BE15" w14:textId="77777777" w:rsidR="00622095" w:rsidRPr="00425CB9" w:rsidRDefault="00622095" w:rsidP="00566025">
            <w:pPr>
              <w:pStyle w:val="TAC"/>
              <w:rPr>
                <w:ins w:id="4306" w:author="Huawei" w:date="2021-02-04T20:31:00Z"/>
                <w:lang w:eastAsia="ja-JP"/>
              </w:rPr>
            </w:pPr>
            <w:ins w:id="4307"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71A4D" w14:textId="77777777" w:rsidR="00622095" w:rsidRPr="00425CB9" w:rsidRDefault="00622095" w:rsidP="00566025">
            <w:pPr>
              <w:pStyle w:val="TAC"/>
              <w:rPr>
                <w:ins w:id="4308" w:author="Huawei" w:date="2021-02-04T20:31:00Z"/>
                <w:lang w:eastAsia="ja-JP"/>
              </w:rPr>
            </w:pPr>
            <w:ins w:id="4309"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8BA50" w14:textId="77777777" w:rsidR="00622095" w:rsidRPr="00425CB9" w:rsidRDefault="00622095" w:rsidP="00566025">
            <w:pPr>
              <w:pStyle w:val="TAC"/>
              <w:rPr>
                <w:ins w:id="4310" w:author="Huawei" w:date="2021-02-04T20:31:00Z"/>
                <w:lang w:eastAsia="ja-JP"/>
              </w:rPr>
            </w:pPr>
            <w:ins w:id="4311"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06DB3" w14:textId="77777777" w:rsidR="00622095" w:rsidRPr="00425CB9" w:rsidRDefault="00622095" w:rsidP="00566025">
            <w:pPr>
              <w:pStyle w:val="TAC"/>
              <w:rPr>
                <w:ins w:id="4312" w:author="Huawei" w:date="2021-02-04T20:31:00Z"/>
                <w:lang w:eastAsia="ja-JP"/>
              </w:rPr>
            </w:pPr>
            <w:ins w:id="4313" w:author="Huawei" w:date="2021-02-04T20:31:00Z">
              <w:r w:rsidRPr="00425CB9">
                <w:rPr>
                  <w:lang w:eastAsia="ja-JP"/>
                </w:rPr>
                <w:t>11.5-TT</w:t>
              </w:r>
            </w:ins>
          </w:p>
        </w:tc>
      </w:tr>
      <w:tr w:rsidR="00622095" w:rsidRPr="00425CB9" w14:paraId="52274323" w14:textId="77777777" w:rsidTr="009B4FB0">
        <w:trPr>
          <w:trHeight w:val="77"/>
          <w:jc w:val="center"/>
          <w:ins w:id="4314" w:author="Huawei" w:date="2021-02-04T20:3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CEE3F" w14:textId="238C35A8" w:rsidR="00622095" w:rsidRPr="00425CB9" w:rsidRDefault="00622095" w:rsidP="00622095">
            <w:pPr>
              <w:pStyle w:val="TAC"/>
              <w:rPr>
                <w:ins w:id="4315" w:author="Huawei" w:date="2021-02-04T20:31:00Z"/>
                <w:lang w:eastAsia="ja-JP"/>
              </w:rPr>
            </w:pPr>
            <w:ins w:id="4316" w:author="Huawei" w:date="2021-02-04T20:31:00Z">
              <w:r w:rsidRPr="00425CB9">
                <w:rPr>
                  <w:lang w:eastAsia="ja-JP"/>
                </w:rPr>
                <w:t>55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5CCD17" w14:textId="77777777" w:rsidR="00622095" w:rsidRPr="00425CB9" w:rsidRDefault="00622095" w:rsidP="00566025">
            <w:pPr>
              <w:pStyle w:val="TAC"/>
              <w:rPr>
                <w:ins w:id="4317" w:author="Huawei" w:date="2021-02-04T20:31:00Z"/>
                <w:lang w:eastAsia="ja-JP"/>
              </w:rPr>
            </w:pPr>
            <w:ins w:id="4318"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34BBE7" w14:textId="77777777" w:rsidR="00622095" w:rsidRPr="00425CB9" w:rsidRDefault="00622095" w:rsidP="00566025">
            <w:pPr>
              <w:pStyle w:val="TAC"/>
              <w:rPr>
                <w:ins w:id="4319" w:author="Huawei" w:date="2021-02-04T20:31:00Z"/>
                <w:lang w:eastAsia="ja-JP"/>
              </w:rPr>
            </w:pPr>
            <w:ins w:id="4320"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1970E0" w14:textId="77777777" w:rsidR="00622095" w:rsidRPr="00425CB9" w:rsidRDefault="00622095" w:rsidP="00566025">
            <w:pPr>
              <w:pStyle w:val="TAC"/>
              <w:rPr>
                <w:ins w:id="4321" w:author="Huawei" w:date="2021-02-04T20:31:00Z"/>
                <w:lang w:eastAsia="ja-JP"/>
              </w:rPr>
            </w:pPr>
            <w:ins w:id="4322" w:author="Huawei" w:date="2021-02-04T20:31:00Z">
              <w:r w:rsidRPr="00425CB9">
                <w:rPr>
                  <w:lang w:eastAsia="ja-JP"/>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C00B1" w14:textId="77777777" w:rsidR="00622095" w:rsidRPr="00425CB9" w:rsidRDefault="00622095" w:rsidP="00566025">
            <w:pPr>
              <w:pStyle w:val="TAC"/>
              <w:rPr>
                <w:ins w:id="4323" w:author="Huawei" w:date="2021-02-04T20:31:00Z"/>
                <w:lang w:eastAsia="ja-JP"/>
              </w:rPr>
            </w:pPr>
            <w:ins w:id="4324" w:author="Huawei" w:date="2021-02-04T20:31:00Z">
              <w:r w:rsidRPr="00425CB9">
                <w:rPr>
                  <w:lang w:eastAsia="ja-JP"/>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34C6F" w14:textId="77777777" w:rsidR="00622095" w:rsidRPr="00425CB9" w:rsidRDefault="00622095" w:rsidP="00566025">
            <w:pPr>
              <w:pStyle w:val="TAC"/>
              <w:rPr>
                <w:ins w:id="4325" w:author="Huawei" w:date="2021-02-04T20:31:00Z"/>
                <w:lang w:eastAsia="ja-JP"/>
              </w:rPr>
            </w:pPr>
            <w:ins w:id="4326"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818C3" w14:textId="77777777" w:rsidR="00622095" w:rsidRPr="00425CB9" w:rsidRDefault="00622095" w:rsidP="00566025">
            <w:pPr>
              <w:pStyle w:val="TAC"/>
              <w:rPr>
                <w:ins w:id="4327" w:author="Huawei" w:date="2021-02-04T20:31:00Z"/>
                <w:lang w:eastAsia="ja-JP"/>
              </w:rPr>
            </w:pPr>
            <w:ins w:id="4328" w:author="Huawei" w:date="2021-02-04T20:31:00Z">
              <w:r w:rsidRPr="00425CB9">
                <w:rPr>
                  <w:lang w:eastAsia="ja-JP"/>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AD3E6" w14:textId="77777777" w:rsidR="00622095" w:rsidRPr="00425CB9" w:rsidRDefault="00622095" w:rsidP="00566025">
            <w:pPr>
              <w:pStyle w:val="TAC"/>
              <w:rPr>
                <w:ins w:id="4329" w:author="Huawei" w:date="2021-02-04T20:31:00Z"/>
                <w:lang w:eastAsia="ja-JP"/>
              </w:rPr>
            </w:pPr>
            <w:ins w:id="4330" w:author="Huawei" w:date="2021-02-04T20:31:00Z">
              <w:r w:rsidRPr="00425CB9">
                <w:rPr>
                  <w:lang w:eastAsia="ja-JP"/>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FD6F9" w14:textId="77777777" w:rsidR="00622095" w:rsidRPr="00425CB9" w:rsidRDefault="00622095" w:rsidP="00566025">
            <w:pPr>
              <w:pStyle w:val="TAC"/>
              <w:rPr>
                <w:ins w:id="4331" w:author="Huawei" w:date="2021-02-04T20:31:00Z"/>
                <w:lang w:eastAsia="ja-JP"/>
              </w:rPr>
            </w:pPr>
            <w:ins w:id="4332"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7060A" w14:textId="77777777" w:rsidR="00622095" w:rsidRPr="00425CB9" w:rsidRDefault="00622095" w:rsidP="00566025">
            <w:pPr>
              <w:pStyle w:val="TAC"/>
              <w:rPr>
                <w:ins w:id="4333" w:author="Huawei" w:date="2021-02-04T20:31:00Z"/>
                <w:lang w:eastAsia="ja-JP"/>
              </w:rPr>
            </w:pPr>
            <w:ins w:id="4334"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FA9F1" w14:textId="77777777" w:rsidR="00622095" w:rsidRPr="00425CB9" w:rsidRDefault="00622095" w:rsidP="00566025">
            <w:pPr>
              <w:pStyle w:val="TAC"/>
              <w:rPr>
                <w:ins w:id="4335" w:author="Huawei" w:date="2021-02-04T20:31:00Z"/>
                <w:lang w:eastAsia="ja-JP"/>
              </w:rPr>
            </w:pPr>
            <w:ins w:id="4336" w:author="Huawei" w:date="2021-02-04T20:31:00Z">
              <w:r w:rsidRPr="00425CB9">
                <w:rPr>
                  <w:lang w:eastAsia="ja-JP"/>
                </w:rPr>
                <w:t>6-TT</w:t>
              </w:r>
            </w:ins>
          </w:p>
        </w:tc>
      </w:tr>
      <w:tr w:rsidR="00622095" w:rsidRPr="00425CB9" w14:paraId="69624BCE" w14:textId="77777777" w:rsidTr="009B4FB0">
        <w:trPr>
          <w:trHeight w:val="77"/>
          <w:jc w:val="center"/>
          <w:ins w:id="4337" w:author="Huawei" w:date="2021-02-04T20:3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78595" w14:textId="54F333CA" w:rsidR="00622095" w:rsidRPr="00425CB9" w:rsidRDefault="00622095" w:rsidP="00622095">
            <w:pPr>
              <w:pStyle w:val="TAC"/>
              <w:rPr>
                <w:ins w:id="4338" w:author="Huawei" w:date="2021-02-04T20:31:00Z"/>
                <w:lang w:eastAsia="ja-JP"/>
              </w:rPr>
            </w:pPr>
            <w:ins w:id="4339" w:author="Huawei" w:date="2021-02-04T20:31:00Z">
              <w:r w:rsidRPr="00425CB9">
                <w:rPr>
                  <w:lang w:eastAsia="ja-JP"/>
                </w:rPr>
                <w:t>56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DC863D" w14:textId="77777777" w:rsidR="00622095" w:rsidRPr="00425CB9" w:rsidRDefault="00622095" w:rsidP="00566025">
            <w:pPr>
              <w:pStyle w:val="TAC"/>
              <w:rPr>
                <w:ins w:id="4340" w:author="Huawei" w:date="2021-02-04T20:31:00Z"/>
                <w:lang w:eastAsia="ja-JP"/>
              </w:rPr>
            </w:pPr>
            <w:ins w:id="4341"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0169539" w14:textId="77777777" w:rsidR="00622095" w:rsidRPr="00425CB9" w:rsidRDefault="00622095" w:rsidP="00566025">
            <w:pPr>
              <w:pStyle w:val="TAC"/>
              <w:rPr>
                <w:ins w:id="4342" w:author="Huawei" w:date="2021-02-04T20:31:00Z"/>
                <w:lang w:eastAsia="ja-JP"/>
              </w:rPr>
            </w:pPr>
            <w:ins w:id="4343"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D6774FC" w14:textId="77777777" w:rsidR="00622095" w:rsidRPr="00425CB9" w:rsidRDefault="00622095" w:rsidP="00566025">
            <w:pPr>
              <w:pStyle w:val="TAC"/>
              <w:rPr>
                <w:ins w:id="4344" w:author="Huawei" w:date="2021-02-04T20:31:00Z"/>
                <w:lang w:eastAsia="ja-JP"/>
              </w:rPr>
            </w:pPr>
            <w:ins w:id="4345" w:author="Huawei" w:date="2021-02-04T20:31:00Z">
              <w:r w:rsidRPr="00425CB9">
                <w:rPr>
                  <w:lang w:eastAsia="ja-JP"/>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FDA1D" w14:textId="77777777" w:rsidR="00622095" w:rsidRPr="00425CB9" w:rsidRDefault="00622095" w:rsidP="00566025">
            <w:pPr>
              <w:pStyle w:val="TAC"/>
              <w:rPr>
                <w:ins w:id="4346" w:author="Huawei" w:date="2021-02-04T20:31:00Z"/>
                <w:lang w:eastAsia="ja-JP"/>
              </w:rPr>
            </w:pPr>
            <w:ins w:id="4347" w:author="Huawei" w:date="2021-02-04T20:31:00Z">
              <w:r w:rsidRPr="00425CB9">
                <w:rPr>
                  <w:lang w:eastAsia="ja-JP"/>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F5A08" w14:textId="77777777" w:rsidR="00622095" w:rsidRPr="00425CB9" w:rsidRDefault="00622095" w:rsidP="00566025">
            <w:pPr>
              <w:pStyle w:val="TAC"/>
              <w:rPr>
                <w:ins w:id="4348" w:author="Huawei" w:date="2021-02-04T20:31:00Z"/>
                <w:lang w:eastAsia="ja-JP"/>
              </w:rPr>
            </w:pPr>
            <w:ins w:id="4349"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DDA65" w14:textId="77777777" w:rsidR="00622095" w:rsidRPr="00425CB9" w:rsidRDefault="00622095" w:rsidP="00566025">
            <w:pPr>
              <w:pStyle w:val="TAC"/>
              <w:rPr>
                <w:ins w:id="4350" w:author="Huawei" w:date="2021-02-04T20:31:00Z"/>
                <w:lang w:eastAsia="ja-JP"/>
              </w:rPr>
            </w:pPr>
            <w:ins w:id="4351" w:author="Huawei" w:date="2021-02-04T20:31:00Z">
              <w:r w:rsidRPr="00425CB9">
                <w:rPr>
                  <w:lang w:eastAsia="ja-JP"/>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02756" w14:textId="77777777" w:rsidR="00622095" w:rsidRPr="00425CB9" w:rsidRDefault="00622095" w:rsidP="00566025">
            <w:pPr>
              <w:pStyle w:val="TAC"/>
              <w:rPr>
                <w:ins w:id="4352" w:author="Huawei" w:date="2021-02-04T20:31:00Z"/>
                <w:lang w:eastAsia="ja-JP"/>
              </w:rPr>
            </w:pPr>
            <w:ins w:id="4353"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1F57F" w14:textId="77777777" w:rsidR="00622095" w:rsidRPr="00425CB9" w:rsidRDefault="00622095" w:rsidP="00566025">
            <w:pPr>
              <w:pStyle w:val="TAC"/>
              <w:rPr>
                <w:ins w:id="4354" w:author="Huawei" w:date="2021-02-04T20:31:00Z"/>
                <w:lang w:eastAsia="ja-JP"/>
              </w:rPr>
            </w:pPr>
            <w:ins w:id="4355"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3C827" w14:textId="77777777" w:rsidR="00622095" w:rsidRPr="00425CB9" w:rsidRDefault="00622095" w:rsidP="00566025">
            <w:pPr>
              <w:pStyle w:val="TAC"/>
              <w:rPr>
                <w:ins w:id="4356" w:author="Huawei" w:date="2021-02-04T20:31:00Z"/>
                <w:lang w:eastAsia="ja-JP"/>
              </w:rPr>
            </w:pPr>
            <w:ins w:id="4357"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250CA" w14:textId="77777777" w:rsidR="00622095" w:rsidRPr="00425CB9" w:rsidRDefault="00622095" w:rsidP="00566025">
            <w:pPr>
              <w:pStyle w:val="TAC"/>
              <w:rPr>
                <w:ins w:id="4358" w:author="Huawei" w:date="2021-02-04T20:31:00Z"/>
                <w:lang w:eastAsia="ja-JP"/>
              </w:rPr>
            </w:pPr>
            <w:ins w:id="4359" w:author="Huawei" w:date="2021-02-04T20:31:00Z">
              <w:r w:rsidRPr="00425CB9">
                <w:rPr>
                  <w:lang w:eastAsia="ja-JP"/>
                </w:rPr>
                <w:t>11-TT</w:t>
              </w:r>
            </w:ins>
          </w:p>
        </w:tc>
      </w:tr>
      <w:tr w:rsidR="00622095" w:rsidRPr="00425CB9" w14:paraId="3B81F0F2" w14:textId="77777777" w:rsidTr="009B4FB0">
        <w:trPr>
          <w:trHeight w:val="77"/>
          <w:jc w:val="center"/>
          <w:ins w:id="4360" w:author="Huawei" w:date="2021-02-04T20:3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30E26" w14:textId="77777777" w:rsidR="00622095" w:rsidRPr="00425CB9" w:rsidRDefault="00622095" w:rsidP="00566025">
            <w:pPr>
              <w:pStyle w:val="TAC"/>
              <w:rPr>
                <w:ins w:id="4361" w:author="Huawei" w:date="2021-02-04T20:31:00Z"/>
                <w:lang w:eastAsia="zh-CN"/>
              </w:rPr>
            </w:pPr>
            <w:ins w:id="4362" w:author="Huawei" w:date="2021-02-04T20:31:00Z">
              <w:r>
                <w:rPr>
                  <w:rFonts w:hint="eastAsia"/>
                  <w:lang w:eastAsia="zh-CN"/>
                </w:rPr>
                <w:t>5</w:t>
              </w:r>
              <w:r>
                <w:rPr>
                  <w:lang w:eastAsia="zh-CN"/>
                </w:rPr>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42D2B9" w14:textId="77777777" w:rsidR="00622095" w:rsidRPr="00425CB9" w:rsidRDefault="00622095" w:rsidP="00566025">
            <w:pPr>
              <w:pStyle w:val="TAC"/>
              <w:rPr>
                <w:ins w:id="4363" w:author="Huawei" w:date="2021-02-04T20:31:00Z"/>
                <w:lang w:eastAsia="zh-CN"/>
              </w:rPr>
            </w:pPr>
            <w:ins w:id="4364" w:author="Huawei" w:date="2021-02-04T20:31:00Z">
              <w:r>
                <w:rPr>
                  <w:rFonts w:hint="eastAsia"/>
                  <w:lang w:eastAsia="zh-CN"/>
                </w:rPr>
                <w:t>2</w:t>
              </w:r>
              <w:r>
                <w:rPr>
                  <w:lang w:eastAsia="zh-CN"/>
                </w:rPr>
                <w:t>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9AD40F" w14:textId="77777777" w:rsidR="00622095" w:rsidRPr="00425CB9" w:rsidRDefault="00622095" w:rsidP="00566025">
            <w:pPr>
              <w:pStyle w:val="TAC"/>
              <w:rPr>
                <w:ins w:id="4365" w:author="Huawei" w:date="2021-02-04T20:31:00Z"/>
                <w:lang w:eastAsia="zh-CN"/>
              </w:rPr>
            </w:pPr>
            <w:ins w:id="4366" w:author="Huawei" w:date="2021-02-04T20:31:00Z">
              <w:r>
                <w:rPr>
                  <w:rFonts w:hint="eastAsia"/>
                  <w:lang w:eastAsia="zh-C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C5F68D" w14:textId="77777777" w:rsidR="00622095" w:rsidRPr="00425CB9" w:rsidRDefault="00622095" w:rsidP="00566025">
            <w:pPr>
              <w:pStyle w:val="TAC"/>
              <w:rPr>
                <w:ins w:id="4367" w:author="Huawei" w:date="2021-02-04T20:31:00Z"/>
                <w:lang w:eastAsia="zh-CN"/>
              </w:rPr>
            </w:pPr>
            <w:ins w:id="4368" w:author="Huawei" w:date="2021-02-04T20:31:00Z">
              <w:r>
                <w:rPr>
                  <w:rFonts w:hint="eastAsia"/>
                  <w:lang w:eastAsia="zh-CN"/>
                </w:rPr>
                <w:t>6</w:t>
              </w:r>
              <w:r>
                <w:rPr>
                  <w:lang w:eastAsia="zh-CN"/>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0546A" w14:textId="77777777" w:rsidR="00622095" w:rsidRPr="00425CB9" w:rsidRDefault="00622095" w:rsidP="00566025">
            <w:pPr>
              <w:pStyle w:val="TAC"/>
              <w:rPr>
                <w:ins w:id="4369" w:author="Huawei" w:date="2021-02-04T20:31:00Z"/>
                <w:lang w:eastAsia="zh-CN"/>
              </w:rPr>
            </w:pPr>
            <w:ins w:id="4370" w:author="Huawei" w:date="2021-02-04T20:31:00Z">
              <w:r>
                <w:rPr>
                  <w:rFonts w:hint="eastAsia"/>
                  <w:lang w:eastAsia="zh-CN"/>
                </w:rPr>
                <w:t>5</w:t>
              </w:r>
              <w:r>
                <w:rPr>
                  <w:lang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36002" w14:textId="77777777" w:rsidR="00622095" w:rsidRPr="00425CB9" w:rsidRDefault="00622095" w:rsidP="00566025">
            <w:pPr>
              <w:pStyle w:val="TAC"/>
              <w:rPr>
                <w:ins w:id="4371" w:author="Huawei" w:date="2021-02-04T20:31:00Z"/>
                <w:lang w:eastAsia="zh-CN"/>
              </w:rPr>
            </w:pPr>
            <w:ins w:id="4372" w:author="Huawei" w:date="2021-02-04T20:31:00Z">
              <w:r>
                <w:rPr>
                  <w:rFonts w:hint="eastAsia"/>
                  <w:lang w:eastAsia="zh-C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6E153" w14:textId="77777777" w:rsidR="00622095" w:rsidRPr="00425CB9" w:rsidRDefault="00622095" w:rsidP="00566025">
            <w:pPr>
              <w:pStyle w:val="TAC"/>
              <w:rPr>
                <w:ins w:id="4373" w:author="Huawei" w:date="2021-02-04T20:31:00Z"/>
                <w:lang w:eastAsia="zh-CN"/>
              </w:rPr>
            </w:pPr>
            <w:ins w:id="4374" w:author="Huawei" w:date="2021-02-04T20:31:00Z">
              <w:r>
                <w:rPr>
                  <w:rFonts w:hint="eastAsia"/>
                  <w:lang w:eastAsia="zh-CN"/>
                </w:rPr>
                <w:t>1</w:t>
              </w:r>
              <w:r>
                <w:rPr>
                  <w:lang w:eastAsia="zh-CN"/>
                </w:rPr>
                <w:t>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F1AA0" w14:textId="77777777" w:rsidR="00622095" w:rsidRPr="00425CB9" w:rsidRDefault="00622095" w:rsidP="00566025">
            <w:pPr>
              <w:pStyle w:val="TAC"/>
              <w:rPr>
                <w:ins w:id="4375" w:author="Huawei" w:date="2021-02-04T20:31:00Z"/>
                <w:lang w:eastAsia="zh-CN"/>
              </w:rPr>
            </w:pPr>
            <w:ins w:id="4376" w:author="Huawei" w:date="2021-02-04T20:31:00Z">
              <w:r>
                <w:rPr>
                  <w:rFonts w:hint="eastAsia"/>
                  <w:lang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D2E23" w14:textId="77777777" w:rsidR="00622095" w:rsidRPr="00425CB9" w:rsidRDefault="00622095" w:rsidP="00566025">
            <w:pPr>
              <w:pStyle w:val="TAC"/>
              <w:rPr>
                <w:ins w:id="4377" w:author="Huawei" w:date="2021-02-04T20:31:00Z"/>
                <w:lang w:eastAsia="zh-CN"/>
              </w:rPr>
            </w:pPr>
            <w:ins w:id="4378" w:author="Huawei" w:date="2021-02-04T20:31:00Z">
              <w:r>
                <w:rPr>
                  <w:rFonts w:hint="eastAsia"/>
                  <w:lang w:eastAsia="zh-CN"/>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FCF87" w14:textId="77777777" w:rsidR="00622095" w:rsidRPr="00425CB9" w:rsidRDefault="00622095" w:rsidP="00566025">
            <w:pPr>
              <w:pStyle w:val="TAC"/>
              <w:rPr>
                <w:ins w:id="4379" w:author="Huawei" w:date="2021-02-04T20:31:00Z"/>
                <w:lang w:eastAsia="zh-CN"/>
              </w:rPr>
            </w:pPr>
            <w:ins w:id="4380" w:author="Huawei" w:date="2021-02-04T20:31:00Z">
              <w:r>
                <w:rPr>
                  <w:rFonts w:hint="eastAsia"/>
                  <w:lang w:eastAsia="zh-CN"/>
                </w:rPr>
                <w:t>2</w:t>
              </w:r>
              <w:r>
                <w:rPr>
                  <w:lang w:eastAsia="zh-CN"/>
                </w:rPr>
                <w:t>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94D93" w14:textId="77777777" w:rsidR="00622095" w:rsidRPr="00425CB9" w:rsidRDefault="00622095" w:rsidP="00566025">
            <w:pPr>
              <w:pStyle w:val="TAC"/>
              <w:rPr>
                <w:ins w:id="4381" w:author="Huawei" w:date="2021-02-04T20:31:00Z"/>
                <w:lang w:eastAsia="zh-CN"/>
              </w:rPr>
            </w:pPr>
            <w:ins w:id="4382" w:author="Huawei" w:date="2021-02-04T20:31:00Z">
              <w:r>
                <w:rPr>
                  <w:rFonts w:hint="eastAsia"/>
                  <w:lang w:eastAsia="zh-CN"/>
                </w:rPr>
                <w:t>1</w:t>
              </w:r>
              <w:r>
                <w:rPr>
                  <w:lang w:eastAsia="zh-CN"/>
                </w:rPr>
                <w:t>1.5-TT</w:t>
              </w:r>
            </w:ins>
          </w:p>
        </w:tc>
      </w:tr>
      <w:tr w:rsidR="00622095" w:rsidRPr="00425CB9" w14:paraId="597F0CE7" w14:textId="77777777" w:rsidTr="009B4FB0">
        <w:trPr>
          <w:trHeight w:val="77"/>
          <w:jc w:val="center"/>
          <w:ins w:id="4383" w:author="Huawei" w:date="2021-02-04T20:3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54703" w14:textId="1116AA59" w:rsidR="00622095" w:rsidRPr="00425CB9" w:rsidRDefault="00622095" w:rsidP="00622095">
            <w:pPr>
              <w:pStyle w:val="TAC"/>
              <w:rPr>
                <w:ins w:id="4384" w:author="Huawei" w:date="2021-02-04T20:31:00Z"/>
                <w:lang w:eastAsia="sv-SE"/>
              </w:rPr>
            </w:pPr>
            <w:ins w:id="4385" w:author="Huawei" w:date="2021-02-04T20:31:00Z">
              <w:r>
                <w:rPr>
                  <w:lang w:eastAsia="ja-JP"/>
                </w:rPr>
                <w:t>58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82026C" w14:textId="77777777" w:rsidR="00622095" w:rsidRPr="00425CB9" w:rsidRDefault="00622095" w:rsidP="00566025">
            <w:pPr>
              <w:pStyle w:val="TAC"/>
              <w:rPr>
                <w:ins w:id="4386" w:author="Huawei" w:date="2021-02-04T20:31:00Z"/>
                <w:lang w:eastAsia="ja-JP"/>
              </w:rPr>
            </w:pPr>
            <w:ins w:id="4387"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A3DC41" w14:textId="77777777" w:rsidR="00622095" w:rsidRPr="00425CB9" w:rsidRDefault="00622095" w:rsidP="00566025">
            <w:pPr>
              <w:pStyle w:val="TAC"/>
              <w:rPr>
                <w:ins w:id="4388" w:author="Huawei" w:date="2021-02-04T20:31:00Z"/>
                <w:lang w:eastAsia="ja-JP"/>
              </w:rPr>
            </w:pPr>
            <w:ins w:id="4389"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3456D21" w14:textId="77777777" w:rsidR="00622095" w:rsidRPr="00425CB9" w:rsidRDefault="00622095" w:rsidP="00566025">
            <w:pPr>
              <w:pStyle w:val="TAC"/>
              <w:rPr>
                <w:ins w:id="4390" w:author="Huawei" w:date="2021-02-04T20:31:00Z"/>
                <w:lang w:eastAsia="ja-JP"/>
              </w:rPr>
            </w:pPr>
            <w:ins w:id="4391" w:author="Huawei" w:date="2021-02-04T20:31:00Z">
              <w:r w:rsidRPr="00425CB9">
                <w:rPr>
                  <w:lang w:eastAsia="ja-JP"/>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8315B" w14:textId="77777777" w:rsidR="00622095" w:rsidRPr="00425CB9" w:rsidRDefault="00622095" w:rsidP="00566025">
            <w:pPr>
              <w:pStyle w:val="TAC"/>
              <w:rPr>
                <w:ins w:id="4392" w:author="Huawei" w:date="2021-02-04T20:31:00Z"/>
                <w:lang w:eastAsia="ja-JP"/>
              </w:rPr>
            </w:pPr>
            <w:ins w:id="4393" w:author="Huawei" w:date="2021-02-04T20:31:00Z">
              <w:r w:rsidRPr="00425CB9">
                <w:rPr>
                  <w:lang w:eastAsia="ja-JP"/>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A238A" w14:textId="77777777" w:rsidR="00622095" w:rsidRPr="00425CB9" w:rsidRDefault="00622095" w:rsidP="00566025">
            <w:pPr>
              <w:pStyle w:val="TAC"/>
              <w:rPr>
                <w:ins w:id="4394" w:author="Huawei" w:date="2021-02-04T20:31:00Z"/>
                <w:lang w:eastAsia="ja-JP"/>
              </w:rPr>
            </w:pPr>
            <w:ins w:id="4395"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22772" w14:textId="77777777" w:rsidR="00622095" w:rsidRPr="00425CB9" w:rsidRDefault="00622095" w:rsidP="00566025">
            <w:pPr>
              <w:pStyle w:val="TAC"/>
              <w:rPr>
                <w:ins w:id="4396" w:author="Huawei" w:date="2021-02-04T20:31:00Z"/>
                <w:lang w:eastAsia="ja-JP"/>
              </w:rPr>
            </w:pPr>
            <w:ins w:id="4397" w:author="Huawei" w:date="2021-02-04T20:31:00Z">
              <w:r w:rsidRPr="00425CB9">
                <w:rPr>
                  <w:lang w:eastAsia="ja-JP"/>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010BD" w14:textId="77777777" w:rsidR="00622095" w:rsidRPr="00425CB9" w:rsidRDefault="00622095" w:rsidP="00566025">
            <w:pPr>
              <w:pStyle w:val="TAC"/>
              <w:rPr>
                <w:ins w:id="4398" w:author="Huawei" w:date="2021-02-04T20:31:00Z"/>
                <w:lang w:eastAsia="ja-JP"/>
              </w:rPr>
            </w:pPr>
            <w:ins w:id="4399"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EF1B6" w14:textId="77777777" w:rsidR="00622095" w:rsidRPr="00425CB9" w:rsidRDefault="00622095" w:rsidP="00566025">
            <w:pPr>
              <w:pStyle w:val="TAC"/>
              <w:rPr>
                <w:ins w:id="4400" w:author="Huawei" w:date="2021-02-04T20:31:00Z"/>
                <w:lang w:eastAsia="ja-JP"/>
              </w:rPr>
            </w:pPr>
            <w:ins w:id="4401"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B9ECB" w14:textId="77777777" w:rsidR="00622095" w:rsidRPr="00425CB9" w:rsidRDefault="00622095" w:rsidP="00566025">
            <w:pPr>
              <w:pStyle w:val="TAC"/>
              <w:rPr>
                <w:ins w:id="4402" w:author="Huawei" w:date="2021-02-04T20:31:00Z"/>
                <w:lang w:eastAsia="ja-JP"/>
              </w:rPr>
            </w:pPr>
            <w:ins w:id="4403"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7BD1E" w14:textId="77777777" w:rsidR="00622095" w:rsidRPr="00425CB9" w:rsidRDefault="00622095" w:rsidP="00566025">
            <w:pPr>
              <w:pStyle w:val="TAC"/>
              <w:rPr>
                <w:ins w:id="4404" w:author="Huawei" w:date="2021-02-04T20:31:00Z"/>
                <w:lang w:eastAsia="ja-JP"/>
              </w:rPr>
            </w:pPr>
            <w:ins w:id="4405" w:author="Huawei" w:date="2021-02-04T20:31:00Z">
              <w:r w:rsidRPr="00425CB9">
                <w:rPr>
                  <w:lang w:eastAsia="ja-JP"/>
                </w:rPr>
                <w:t>11-TT</w:t>
              </w:r>
            </w:ins>
          </w:p>
        </w:tc>
      </w:tr>
      <w:tr w:rsidR="00622095" w:rsidRPr="00425CB9" w14:paraId="3C53E962" w14:textId="77777777" w:rsidTr="009B4FB0">
        <w:trPr>
          <w:trHeight w:val="77"/>
          <w:jc w:val="center"/>
          <w:ins w:id="4406" w:author="Huawei" w:date="2021-02-04T20:3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ECE0F" w14:textId="4BFCE49D" w:rsidR="00622095" w:rsidRPr="00425CB9" w:rsidRDefault="00622095" w:rsidP="00622095">
            <w:pPr>
              <w:pStyle w:val="TAC"/>
              <w:rPr>
                <w:ins w:id="4407" w:author="Huawei" w:date="2021-02-04T20:31:00Z"/>
              </w:rPr>
            </w:pPr>
            <w:ins w:id="4408" w:author="Huawei" w:date="2021-02-04T20:31:00Z">
              <w:r>
                <w:rPr>
                  <w:lang w:eastAsia="ja-JP"/>
                </w:rPr>
                <w:t>59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D414FB" w14:textId="77777777" w:rsidR="00622095" w:rsidRPr="00425CB9" w:rsidRDefault="00622095" w:rsidP="00566025">
            <w:pPr>
              <w:pStyle w:val="TAC"/>
              <w:rPr>
                <w:ins w:id="4409" w:author="Huawei" w:date="2021-02-04T20:31:00Z"/>
                <w:lang w:eastAsia="ja-JP"/>
              </w:rPr>
            </w:pPr>
            <w:ins w:id="4410"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359AA8" w14:textId="77777777" w:rsidR="00622095" w:rsidRPr="00425CB9" w:rsidRDefault="00622095" w:rsidP="00566025">
            <w:pPr>
              <w:pStyle w:val="TAC"/>
              <w:rPr>
                <w:ins w:id="4411" w:author="Huawei" w:date="2021-02-04T20:31:00Z"/>
                <w:lang w:eastAsia="ja-JP"/>
              </w:rPr>
            </w:pPr>
            <w:ins w:id="4412"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47ADEB8" w14:textId="77777777" w:rsidR="00622095" w:rsidRPr="00425CB9" w:rsidRDefault="00622095" w:rsidP="00566025">
            <w:pPr>
              <w:pStyle w:val="TAC"/>
              <w:rPr>
                <w:ins w:id="4413" w:author="Huawei" w:date="2021-02-04T20:31:00Z"/>
                <w:lang w:eastAsia="ja-JP"/>
              </w:rPr>
            </w:pPr>
            <w:ins w:id="4414" w:author="Huawei" w:date="2021-02-04T20:31:00Z">
              <w:r w:rsidRPr="00425CB9">
                <w:rPr>
                  <w:lang w:eastAsia="ja-JP"/>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F21D2" w14:textId="77777777" w:rsidR="00622095" w:rsidRPr="00425CB9" w:rsidRDefault="00622095" w:rsidP="00566025">
            <w:pPr>
              <w:pStyle w:val="TAC"/>
              <w:rPr>
                <w:ins w:id="4415" w:author="Huawei" w:date="2021-02-04T20:31:00Z"/>
                <w:lang w:eastAsia="ja-JP"/>
              </w:rPr>
            </w:pPr>
            <w:ins w:id="4416" w:author="Huawei" w:date="2021-02-04T20:31:00Z">
              <w:r w:rsidRPr="00425CB9">
                <w:rPr>
                  <w:lang w:eastAsia="ja-JP"/>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13B32" w14:textId="77777777" w:rsidR="00622095" w:rsidRPr="00425CB9" w:rsidRDefault="00622095" w:rsidP="00566025">
            <w:pPr>
              <w:pStyle w:val="TAC"/>
              <w:rPr>
                <w:ins w:id="4417" w:author="Huawei" w:date="2021-02-04T20:31:00Z"/>
                <w:lang w:eastAsia="ja-JP"/>
              </w:rPr>
            </w:pPr>
            <w:ins w:id="4418"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8D910" w14:textId="77777777" w:rsidR="00622095" w:rsidRPr="00425CB9" w:rsidRDefault="00622095" w:rsidP="00566025">
            <w:pPr>
              <w:pStyle w:val="TAC"/>
              <w:rPr>
                <w:ins w:id="4419" w:author="Huawei" w:date="2021-02-04T20:31:00Z"/>
                <w:lang w:eastAsia="ja-JP"/>
              </w:rPr>
            </w:pPr>
            <w:ins w:id="4420" w:author="Huawei" w:date="2021-02-04T20:31:00Z">
              <w:r w:rsidRPr="00425CB9">
                <w:rPr>
                  <w:lang w:eastAsia="ja-JP"/>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C03DF" w14:textId="77777777" w:rsidR="00622095" w:rsidRPr="00425CB9" w:rsidRDefault="00622095" w:rsidP="00566025">
            <w:pPr>
              <w:pStyle w:val="TAC"/>
              <w:rPr>
                <w:ins w:id="4421" w:author="Huawei" w:date="2021-02-04T20:31:00Z"/>
                <w:lang w:eastAsia="ja-JP"/>
              </w:rPr>
            </w:pPr>
            <w:ins w:id="4422"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D3950" w14:textId="77777777" w:rsidR="00622095" w:rsidRPr="00425CB9" w:rsidRDefault="00622095" w:rsidP="00566025">
            <w:pPr>
              <w:pStyle w:val="TAC"/>
              <w:rPr>
                <w:ins w:id="4423" w:author="Huawei" w:date="2021-02-04T20:31:00Z"/>
                <w:lang w:eastAsia="ja-JP"/>
              </w:rPr>
            </w:pPr>
            <w:ins w:id="4424"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C677D" w14:textId="77777777" w:rsidR="00622095" w:rsidRPr="00425CB9" w:rsidRDefault="00622095" w:rsidP="00566025">
            <w:pPr>
              <w:pStyle w:val="TAC"/>
              <w:rPr>
                <w:ins w:id="4425" w:author="Huawei" w:date="2021-02-04T20:31:00Z"/>
                <w:lang w:eastAsia="ja-JP"/>
              </w:rPr>
            </w:pPr>
            <w:ins w:id="4426"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AED70" w14:textId="77777777" w:rsidR="00622095" w:rsidRPr="00425CB9" w:rsidRDefault="00622095" w:rsidP="00566025">
            <w:pPr>
              <w:pStyle w:val="TAC"/>
              <w:rPr>
                <w:ins w:id="4427" w:author="Huawei" w:date="2021-02-04T20:31:00Z"/>
                <w:lang w:eastAsia="ja-JP"/>
              </w:rPr>
            </w:pPr>
            <w:ins w:id="4428" w:author="Huawei" w:date="2021-02-04T20:31:00Z">
              <w:r w:rsidRPr="00425CB9">
                <w:rPr>
                  <w:lang w:eastAsia="ja-JP"/>
                </w:rPr>
                <w:t>11.5-TT</w:t>
              </w:r>
            </w:ins>
          </w:p>
        </w:tc>
      </w:tr>
      <w:tr w:rsidR="00622095" w:rsidRPr="00425CB9" w14:paraId="19AA766D" w14:textId="77777777" w:rsidTr="009B4FB0">
        <w:trPr>
          <w:trHeight w:val="77"/>
          <w:jc w:val="center"/>
          <w:ins w:id="4429" w:author="Huawei" w:date="2021-02-04T20:3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D2CA4" w14:textId="3FDB3DDE" w:rsidR="00622095" w:rsidRPr="00425CB9" w:rsidRDefault="00622095" w:rsidP="00622095">
            <w:pPr>
              <w:pStyle w:val="TAC"/>
              <w:rPr>
                <w:ins w:id="4430" w:author="Huawei" w:date="2021-02-04T20:31:00Z"/>
              </w:rPr>
            </w:pPr>
            <w:ins w:id="4431" w:author="Huawei" w:date="2021-02-04T20:31:00Z">
              <w:r>
                <w:rPr>
                  <w:lang w:eastAsia="ja-JP"/>
                </w:rPr>
                <w:t>60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1679D4" w14:textId="77777777" w:rsidR="00622095" w:rsidRPr="00425CB9" w:rsidRDefault="00622095" w:rsidP="00566025">
            <w:pPr>
              <w:pStyle w:val="TAC"/>
              <w:rPr>
                <w:ins w:id="4432" w:author="Huawei" w:date="2021-02-04T20:31:00Z"/>
                <w:lang w:eastAsia="ja-JP"/>
              </w:rPr>
            </w:pPr>
            <w:ins w:id="4433"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4C835F" w14:textId="77777777" w:rsidR="00622095" w:rsidRPr="00425CB9" w:rsidRDefault="00622095" w:rsidP="00566025">
            <w:pPr>
              <w:pStyle w:val="TAC"/>
              <w:rPr>
                <w:ins w:id="4434" w:author="Huawei" w:date="2021-02-04T20:31:00Z"/>
                <w:lang w:eastAsia="ja-JP"/>
              </w:rPr>
            </w:pPr>
            <w:ins w:id="4435"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958A6AF" w14:textId="77777777" w:rsidR="00622095" w:rsidRPr="00425CB9" w:rsidRDefault="00622095" w:rsidP="00566025">
            <w:pPr>
              <w:pStyle w:val="TAC"/>
              <w:rPr>
                <w:ins w:id="4436" w:author="Huawei" w:date="2021-02-04T20:31:00Z"/>
                <w:lang w:eastAsia="ja-JP"/>
              </w:rPr>
            </w:pPr>
            <w:ins w:id="4437" w:author="Huawei" w:date="2021-02-04T20:31:00Z">
              <w:r w:rsidRPr="00425CB9">
                <w:rPr>
                  <w:lang w:eastAsia="ja-JP"/>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F52E0" w14:textId="77777777" w:rsidR="00622095" w:rsidRPr="00425CB9" w:rsidRDefault="00622095" w:rsidP="00566025">
            <w:pPr>
              <w:pStyle w:val="TAC"/>
              <w:rPr>
                <w:ins w:id="4438" w:author="Huawei" w:date="2021-02-04T20:31:00Z"/>
                <w:lang w:eastAsia="ja-JP"/>
              </w:rPr>
            </w:pPr>
            <w:ins w:id="4439" w:author="Huawei" w:date="2021-02-04T20:31:00Z">
              <w:r w:rsidRPr="00425CB9">
                <w:rPr>
                  <w:lang w:eastAsia="ja-JP"/>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B4A45" w14:textId="77777777" w:rsidR="00622095" w:rsidRPr="00425CB9" w:rsidRDefault="00622095" w:rsidP="00566025">
            <w:pPr>
              <w:pStyle w:val="TAC"/>
              <w:rPr>
                <w:ins w:id="4440" w:author="Huawei" w:date="2021-02-04T20:31:00Z"/>
                <w:lang w:eastAsia="ja-JP"/>
              </w:rPr>
            </w:pPr>
            <w:ins w:id="4441"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D0C4F" w14:textId="77777777" w:rsidR="00622095" w:rsidRPr="00425CB9" w:rsidRDefault="00622095" w:rsidP="00566025">
            <w:pPr>
              <w:pStyle w:val="TAC"/>
              <w:rPr>
                <w:ins w:id="4442" w:author="Huawei" w:date="2021-02-04T20:31:00Z"/>
                <w:lang w:eastAsia="ja-JP"/>
              </w:rPr>
            </w:pPr>
            <w:ins w:id="4443" w:author="Huawei" w:date="2021-02-04T20:31:00Z">
              <w:r w:rsidRPr="00425CB9">
                <w:rPr>
                  <w:lang w:eastAsia="ja-JP"/>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E2B56" w14:textId="77777777" w:rsidR="00622095" w:rsidRPr="00425CB9" w:rsidRDefault="00622095" w:rsidP="00566025">
            <w:pPr>
              <w:pStyle w:val="TAC"/>
              <w:rPr>
                <w:ins w:id="4444" w:author="Huawei" w:date="2021-02-04T20:31:00Z"/>
                <w:lang w:eastAsia="ja-JP"/>
              </w:rPr>
            </w:pPr>
            <w:ins w:id="4445" w:author="Huawei" w:date="2021-02-04T20:31:00Z">
              <w:r w:rsidRPr="00425CB9">
                <w:rPr>
                  <w:lang w:eastAsia="ja-JP"/>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146CD" w14:textId="77777777" w:rsidR="00622095" w:rsidRPr="00425CB9" w:rsidRDefault="00622095" w:rsidP="00566025">
            <w:pPr>
              <w:pStyle w:val="TAC"/>
              <w:rPr>
                <w:ins w:id="4446" w:author="Huawei" w:date="2021-02-04T20:31:00Z"/>
                <w:lang w:eastAsia="ja-JP"/>
              </w:rPr>
            </w:pPr>
            <w:ins w:id="4447"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60807" w14:textId="77777777" w:rsidR="00622095" w:rsidRPr="00425CB9" w:rsidRDefault="00622095" w:rsidP="00566025">
            <w:pPr>
              <w:pStyle w:val="TAC"/>
              <w:rPr>
                <w:ins w:id="4448" w:author="Huawei" w:date="2021-02-04T20:31:00Z"/>
                <w:lang w:eastAsia="ja-JP"/>
              </w:rPr>
            </w:pPr>
            <w:ins w:id="4449"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EE16B" w14:textId="77777777" w:rsidR="00622095" w:rsidRPr="00425CB9" w:rsidRDefault="00622095" w:rsidP="00566025">
            <w:pPr>
              <w:pStyle w:val="TAC"/>
              <w:rPr>
                <w:ins w:id="4450" w:author="Huawei" w:date="2021-02-04T20:31:00Z"/>
                <w:lang w:eastAsia="ja-JP"/>
              </w:rPr>
            </w:pPr>
            <w:ins w:id="4451" w:author="Huawei" w:date="2021-02-04T20:31:00Z">
              <w:r w:rsidRPr="00425CB9">
                <w:rPr>
                  <w:lang w:eastAsia="ja-JP"/>
                </w:rPr>
                <w:t>6-TT</w:t>
              </w:r>
            </w:ins>
          </w:p>
        </w:tc>
      </w:tr>
      <w:tr w:rsidR="00622095" w:rsidRPr="00425CB9" w14:paraId="3509EA6E" w14:textId="77777777" w:rsidTr="009B4FB0">
        <w:trPr>
          <w:trHeight w:val="77"/>
          <w:jc w:val="center"/>
          <w:ins w:id="4452" w:author="Huawei" w:date="2021-02-04T20:31:00Z"/>
        </w:trPr>
        <w:tc>
          <w:tcPr>
            <w:tcW w:w="10348" w:type="dxa"/>
            <w:gridSpan w:val="11"/>
            <w:tcBorders>
              <w:top w:val="single" w:sz="4" w:space="0" w:color="auto"/>
              <w:left w:val="single" w:sz="4" w:space="0" w:color="auto"/>
              <w:bottom w:val="single" w:sz="4" w:space="0" w:color="auto"/>
              <w:right w:val="single" w:sz="4" w:space="0" w:color="auto"/>
            </w:tcBorders>
          </w:tcPr>
          <w:p w14:paraId="3B8E020C" w14:textId="77777777" w:rsidR="00622095" w:rsidRPr="00425CB9" w:rsidRDefault="00622095" w:rsidP="00566025">
            <w:pPr>
              <w:pStyle w:val="TAN"/>
              <w:rPr>
                <w:ins w:id="4453" w:author="Huawei" w:date="2021-02-04T20:31:00Z"/>
              </w:rPr>
            </w:pPr>
            <w:ins w:id="4454" w:author="Huawei" w:date="2021-02-04T20:31:00Z">
              <w:r w:rsidRPr="00425CB9">
                <w:t>NOTE 1:</w:t>
              </w:r>
              <w:r w:rsidRPr="00425CB9">
                <w:tab/>
                <w:t>P</w:t>
              </w:r>
              <w:r w:rsidRPr="00425CB9">
                <w:rPr>
                  <w:rFonts w:cs="v4.2.0"/>
                  <w:vertAlign w:val="subscript"/>
                </w:rPr>
                <w:t>PowerClass</w:t>
              </w:r>
              <w:r w:rsidRPr="00425CB9">
                <w:t xml:space="preserve"> is the maximum UE power specified without taking into account the tolerance.</w:t>
              </w:r>
            </w:ins>
          </w:p>
          <w:p w14:paraId="51F16704" w14:textId="77777777" w:rsidR="00622095" w:rsidRPr="00425CB9" w:rsidRDefault="00622095" w:rsidP="00566025">
            <w:pPr>
              <w:pStyle w:val="TAN"/>
              <w:rPr>
                <w:ins w:id="4455" w:author="Huawei" w:date="2021-02-04T20:31:00Z"/>
                <w:sz w:val="16"/>
              </w:rPr>
            </w:pPr>
            <w:ins w:id="4456" w:author="Huawei" w:date="2021-02-04T20:31:00Z">
              <w:r w:rsidRPr="00425CB9">
                <w:t>NOTE 2:</w:t>
              </w:r>
              <w:r w:rsidRPr="00425CB9">
                <w:tab/>
                <w:t>TT for each frequency and channel bandwidth is specified in Table 6.2.3.5-0.</w:t>
              </w:r>
            </w:ins>
          </w:p>
        </w:tc>
      </w:tr>
    </w:tbl>
    <w:p w14:paraId="57CBD470" w14:textId="77777777" w:rsidR="00FD1D59" w:rsidRDefault="00FD1D59" w:rsidP="00FD1D59"/>
    <w:p w14:paraId="72024030" w14:textId="0C72FA86" w:rsidR="009B4FB0" w:rsidRPr="00FD1D59" w:rsidRDefault="009B4FB0" w:rsidP="009B4FB0">
      <w:pPr>
        <w:pStyle w:val="TH"/>
        <w:rPr>
          <w:ins w:id="4457" w:author="Huawei" w:date="2021-01-08T11:53:00Z"/>
        </w:rPr>
      </w:pPr>
      <w:ins w:id="4458" w:author="Huawei" w:date="2021-01-08T11:45:00Z">
        <w:r w:rsidRPr="00425CB9">
          <w:lastRenderedPageBreak/>
          <w:t xml:space="preserve">Table </w:t>
        </w:r>
        <w:r w:rsidRPr="00425CB9">
          <w:rPr>
            <w:lang w:eastAsia="zh-CN"/>
          </w:rPr>
          <w:t>6.2C.5.5-</w:t>
        </w:r>
      </w:ins>
      <w:ins w:id="4459" w:author="Huawei" w:date="2021-02-05T12:09:00Z">
        <w:r w:rsidR="00F240CF">
          <w:rPr>
            <w:lang w:eastAsia="zh-CN"/>
          </w:rPr>
          <w:t>4</w:t>
        </w:r>
      </w:ins>
      <w:ins w:id="4460" w:author="Huawei" w:date="2021-01-08T11:45:00Z">
        <w:r w:rsidRPr="00425CB9">
          <w:t>: UE Power Class 3 test requirements (NS_</w:t>
        </w:r>
      </w:ins>
      <w:ins w:id="4461" w:author="Huawei" w:date="2021-01-08T11:47:00Z">
        <w:r>
          <w:t>4</w:t>
        </w:r>
      </w:ins>
      <w:ins w:id="4462" w:author="Huawei" w:date="2021-02-04T20:47:00Z">
        <w:r>
          <w:t>9</w:t>
        </w:r>
      </w:ins>
      <w:ins w:id="4463" w:author="Huawei" w:date="2021-01-08T11:45:00Z">
        <w:r w:rsidRPr="00425CB9">
          <w:t>) for band n</w:t>
        </w:r>
      </w:ins>
      <w:ins w:id="4464" w:author="Huawei" w:date="2021-01-08T11:47:00Z">
        <w:r>
          <w:t>84</w:t>
        </w:r>
      </w:ins>
    </w:p>
    <w:tbl>
      <w:tblPr>
        <w:tblW w:w="10348" w:type="dxa"/>
        <w:jc w:val="center"/>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9B4FB0" w:rsidRPr="00425CB9" w14:paraId="3F754D3E" w14:textId="77777777" w:rsidTr="00220F9B">
        <w:trPr>
          <w:trHeight w:val="455"/>
          <w:jc w:val="center"/>
          <w:ins w:id="4465"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6AD32A" w14:textId="77777777" w:rsidR="009B4FB0" w:rsidRPr="00425CB9" w:rsidRDefault="009B4FB0" w:rsidP="00566025">
            <w:pPr>
              <w:pStyle w:val="TAH"/>
              <w:rPr>
                <w:ins w:id="4466" w:author="Huawei" w:date="2021-02-04T20:48:00Z"/>
              </w:rPr>
            </w:pPr>
            <w:ins w:id="4467" w:author="Huawei" w:date="2021-02-04T20:48:00Z">
              <w:r w:rsidRPr="00425CB9">
                <w:lastRenderedPageBreak/>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C33BB9C" w14:textId="77777777" w:rsidR="009B4FB0" w:rsidRPr="00425CB9" w:rsidRDefault="009B4FB0" w:rsidP="00566025">
            <w:pPr>
              <w:pStyle w:val="TAH"/>
              <w:rPr>
                <w:ins w:id="4468" w:author="Huawei" w:date="2021-02-04T20:48:00Z"/>
              </w:rPr>
            </w:pPr>
            <w:ins w:id="4469" w:author="Huawei" w:date="2021-02-04T20:48:00Z">
              <w:r w:rsidRPr="00425CB9">
                <w:t>P</w:t>
              </w:r>
              <w:r w:rsidRPr="00425CB9">
                <w:rPr>
                  <w:vertAlign w:val="subscript"/>
                </w:rPr>
                <w:t xml:space="preserve">PowerClass </w:t>
              </w:r>
              <w:r w:rsidRPr="00425CB9">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17B14935" w14:textId="77777777" w:rsidR="009B4FB0" w:rsidRPr="00425CB9" w:rsidRDefault="009B4FB0" w:rsidP="00566025">
            <w:pPr>
              <w:pStyle w:val="TAH"/>
              <w:rPr>
                <w:ins w:id="4470" w:author="Huawei" w:date="2021-02-04T20:48:00Z"/>
              </w:rPr>
            </w:pPr>
            <w:ins w:id="4471" w:author="Huawei" w:date="2021-02-04T20:48:00Z">
              <w:r w:rsidRPr="00425CB9">
                <w:rPr>
                  <w:rFonts w:ascii="Calibri Light" w:hAnsi="Calibri Light"/>
                </w:rPr>
                <w:t></w:t>
              </w:r>
              <w:r w:rsidRPr="00425CB9">
                <w:t>P</w:t>
              </w:r>
              <w:r w:rsidRPr="00425CB9">
                <w:rPr>
                  <w:vertAlign w:val="subscript"/>
                </w:rPr>
                <w:t>PowerClass</w:t>
              </w:r>
              <w:r w:rsidRPr="00425CB9">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5241B6" w14:textId="77777777" w:rsidR="009B4FB0" w:rsidRPr="00425CB9" w:rsidRDefault="009B4FB0" w:rsidP="00566025">
            <w:pPr>
              <w:pStyle w:val="TAH"/>
              <w:rPr>
                <w:ins w:id="4472" w:author="Huawei" w:date="2021-02-04T20:48:00Z"/>
              </w:rPr>
            </w:pPr>
            <w:ins w:id="4473" w:author="Huawei" w:date="2021-02-04T20:48:00Z">
              <w:r w:rsidRPr="00425CB9">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AF9338" w14:textId="77777777" w:rsidR="009B4FB0" w:rsidRPr="00425CB9" w:rsidRDefault="009B4FB0" w:rsidP="00566025">
            <w:pPr>
              <w:pStyle w:val="TAH"/>
              <w:rPr>
                <w:ins w:id="4474" w:author="Huawei" w:date="2021-02-04T20:48:00Z"/>
              </w:rPr>
            </w:pPr>
            <w:ins w:id="4475" w:author="Huawei" w:date="2021-02-04T20:48:00Z">
              <w:r w:rsidRPr="00425CB9">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AFBCB5" w14:textId="77777777" w:rsidR="009B4FB0" w:rsidRPr="00425CB9" w:rsidRDefault="009B4FB0" w:rsidP="00566025">
            <w:pPr>
              <w:pStyle w:val="TAH"/>
              <w:rPr>
                <w:ins w:id="4476" w:author="Huawei" w:date="2021-02-04T20:48:00Z"/>
              </w:rPr>
            </w:pPr>
            <w:ins w:id="4477" w:author="Huawei" w:date="2021-02-04T20:48:00Z">
              <w:r w:rsidRPr="00425CB9">
                <w:t>ΔT</w:t>
              </w:r>
              <w:r w:rsidRPr="00425CB9">
                <w:rPr>
                  <w:vertAlign w:val="subscript"/>
                </w:rPr>
                <w:t>C,c</w:t>
              </w:r>
              <w:r w:rsidRPr="00425CB9">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E76536" w14:textId="77777777" w:rsidR="009B4FB0" w:rsidRPr="00425CB9" w:rsidRDefault="009B4FB0" w:rsidP="00566025">
            <w:pPr>
              <w:pStyle w:val="TAH"/>
              <w:rPr>
                <w:ins w:id="4478" w:author="Huawei" w:date="2021-02-04T20:48:00Z"/>
              </w:rPr>
            </w:pPr>
            <w:ins w:id="4479" w:author="Huawei" w:date="2021-02-04T20:48:00Z">
              <w:r w:rsidRPr="00425CB9">
                <w:t>P</w:t>
              </w:r>
              <w:r w:rsidRPr="00425CB9">
                <w:rPr>
                  <w:vertAlign w:val="subscript"/>
                </w:rPr>
                <w:t>CMAX_L,c</w:t>
              </w:r>
              <w:r w:rsidRPr="00425CB9">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22B352" w14:textId="77777777" w:rsidR="009B4FB0" w:rsidRPr="00425CB9" w:rsidRDefault="009B4FB0" w:rsidP="00566025">
            <w:pPr>
              <w:pStyle w:val="TAH"/>
              <w:rPr>
                <w:ins w:id="4480" w:author="Huawei" w:date="2021-02-04T20:48:00Z"/>
              </w:rPr>
            </w:pPr>
            <w:ins w:id="4481" w:author="Huawei" w:date="2021-02-04T20:48:00Z">
              <w:r w:rsidRPr="00425CB9">
                <w:t>T(P</w:t>
              </w:r>
              <w:r w:rsidRPr="00425CB9">
                <w:rPr>
                  <w:vertAlign w:val="subscript"/>
                </w:rPr>
                <w:t>CMAX_L,c</w:t>
              </w:r>
              <w:r w:rsidRPr="00425CB9">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4145F714" w14:textId="77777777" w:rsidR="009B4FB0" w:rsidRPr="00425CB9" w:rsidRDefault="009B4FB0" w:rsidP="00566025">
            <w:pPr>
              <w:pStyle w:val="TAH"/>
              <w:rPr>
                <w:ins w:id="4482" w:author="Huawei" w:date="2021-02-04T20:48:00Z"/>
              </w:rPr>
            </w:pPr>
            <w:ins w:id="4483" w:author="Huawei" w:date="2021-02-04T20:48:00Z">
              <w:r w:rsidRPr="00425CB9">
                <w:t>T</w:t>
              </w:r>
              <w:r w:rsidRPr="00425CB9">
                <w:rPr>
                  <w:vertAlign w:val="subscript"/>
                </w:rPr>
                <w:t xml:space="preserve">L,c </w:t>
              </w:r>
              <w:r w:rsidRPr="00425CB9">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48D23" w14:textId="77777777" w:rsidR="009B4FB0" w:rsidRPr="00425CB9" w:rsidRDefault="009B4FB0" w:rsidP="00566025">
            <w:pPr>
              <w:pStyle w:val="TAH"/>
              <w:rPr>
                <w:ins w:id="4484" w:author="Huawei" w:date="2021-02-04T20:48:00Z"/>
              </w:rPr>
            </w:pPr>
            <w:ins w:id="4485" w:author="Huawei" w:date="2021-02-04T20:48:00Z">
              <w:r w:rsidRPr="00425CB9">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74D81" w14:textId="77777777" w:rsidR="009B4FB0" w:rsidRPr="00425CB9" w:rsidRDefault="009B4FB0" w:rsidP="00566025">
            <w:pPr>
              <w:pStyle w:val="TAH"/>
              <w:rPr>
                <w:ins w:id="4486" w:author="Huawei" w:date="2021-02-04T20:48:00Z"/>
              </w:rPr>
            </w:pPr>
            <w:ins w:id="4487" w:author="Huawei" w:date="2021-02-04T20:48:00Z">
              <w:r w:rsidRPr="00425CB9">
                <w:t>Lower limit (dBm)</w:t>
              </w:r>
            </w:ins>
          </w:p>
        </w:tc>
      </w:tr>
      <w:tr w:rsidR="009B4FB0" w:rsidRPr="00425CB9" w14:paraId="537091D7" w14:textId="77777777" w:rsidTr="00220F9B">
        <w:trPr>
          <w:trHeight w:val="77"/>
          <w:jc w:val="center"/>
          <w:ins w:id="4488"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2211546" w14:textId="77777777" w:rsidR="009B4FB0" w:rsidRPr="00425CB9" w:rsidRDefault="009B4FB0" w:rsidP="00566025">
            <w:pPr>
              <w:pStyle w:val="TAC"/>
              <w:rPr>
                <w:ins w:id="4489" w:author="Huawei" w:date="2021-02-04T20:48:00Z"/>
                <w:lang w:eastAsia="ja-JP"/>
              </w:rPr>
            </w:pPr>
            <w:ins w:id="4490" w:author="Huawei" w:date="2021-02-04T20:48:00Z">
              <w:r w:rsidRPr="00425CB9">
                <w:rPr>
                  <w:lang w:eastAsia="ja-JP"/>
                </w:rPr>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39D86D" w14:textId="77777777" w:rsidR="009B4FB0" w:rsidRPr="00425CB9" w:rsidRDefault="009B4FB0" w:rsidP="00566025">
            <w:pPr>
              <w:pStyle w:val="TAC"/>
              <w:rPr>
                <w:ins w:id="4491" w:author="Huawei" w:date="2021-02-04T20:48:00Z"/>
                <w:lang w:eastAsia="ja-JP"/>
              </w:rPr>
            </w:pPr>
            <w:ins w:id="4492"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3097B4" w14:textId="77777777" w:rsidR="009B4FB0" w:rsidRPr="00425CB9" w:rsidRDefault="009B4FB0" w:rsidP="00566025">
            <w:pPr>
              <w:pStyle w:val="TAC"/>
              <w:rPr>
                <w:ins w:id="4493" w:author="Huawei" w:date="2021-02-04T20:48:00Z"/>
                <w:lang w:eastAsia="ja-JP"/>
              </w:rPr>
            </w:pPr>
            <w:ins w:id="4494"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8A085" w14:textId="77777777" w:rsidR="009B4FB0" w:rsidRPr="00425CB9" w:rsidRDefault="009B4FB0" w:rsidP="00566025">
            <w:pPr>
              <w:pStyle w:val="TAC"/>
              <w:rPr>
                <w:ins w:id="4495" w:author="Huawei" w:date="2021-02-04T20:48:00Z"/>
                <w:lang w:eastAsia="ja-JP"/>
              </w:rPr>
            </w:pPr>
            <w:ins w:id="4496" w:author="Huawei" w:date="2021-02-04T20:48: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2D6C7" w14:textId="77777777" w:rsidR="009B4FB0" w:rsidRPr="00425CB9" w:rsidRDefault="009B4FB0" w:rsidP="00566025">
            <w:pPr>
              <w:pStyle w:val="TAC"/>
              <w:rPr>
                <w:ins w:id="4497" w:author="Huawei" w:date="2021-02-04T20:48:00Z"/>
                <w:lang w:eastAsia="ja-JP"/>
              </w:rPr>
            </w:pPr>
            <w:ins w:id="4498" w:author="Huawei" w:date="2021-02-04T20:48:00Z">
              <w:r w:rsidRPr="00DB51DF">
                <w:rPr>
                  <w:rFonts w:eastAsia="宋体" w:cs="Arial"/>
                  <w:color w:val="000000"/>
                  <w:szCs w:val="18"/>
                  <w:lang w:val="en-US" w:eastAsia="zh-CN"/>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63634" w14:textId="77777777" w:rsidR="009B4FB0" w:rsidRPr="00425CB9" w:rsidRDefault="009B4FB0" w:rsidP="00566025">
            <w:pPr>
              <w:pStyle w:val="TAC"/>
              <w:rPr>
                <w:ins w:id="4499" w:author="Huawei" w:date="2021-02-04T20:48:00Z"/>
                <w:lang w:eastAsia="ja-JP"/>
              </w:rPr>
            </w:pPr>
            <w:ins w:id="4500"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A65A5" w14:textId="77777777" w:rsidR="009B4FB0" w:rsidRPr="00425CB9" w:rsidRDefault="009B4FB0" w:rsidP="00566025">
            <w:pPr>
              <w:pStyle w:val="TAC"/>
              <w:rPr>
                <w:ins w:id="4501" w:author="Huawei" w:date="2021-02-04T20:48:00Z"/>
                <w:lang w:eastAsia="ja-JP"/>
              </w:rPr>
            </w:pPr>
            <w:ins w:id="4502" w:author="Huawei" w:date="2021-02-04T20:48:00Z">
              <w:r w:rsidRPr="00DB51DF">
                <w:rPr>
                  <w:rFonts w:eastAsia="宋体" w:cs="Arial"/>
                  <w:color w:val="000000"/>
                  <w:szCs w:val="18"/>
                  <w:lang w:val="en-US" w:eastAsia="zh-CN"/>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A5569" w14:textId="77777777" w:rsidR="009B4FB0" w:rsidRPr="00425CB9" w:rsidRDefault="009B4FB0" w:rsidP="00566025">
            <w:pPr>
              <w:pStyle w:val="TAC"/>
              <w:rPr>
                <w:ins w:id="4503" w:author="Huawei" w:date="2021-02-04T20:48:00Z"/>
                <w:lang w:eastAsia="ja-JP"/>
              </w:rPr>
            </w:pPr>
            <w:ins w:id="4504" w:author="Huawei" w:date="2021-02-04T20:48:00Z">
              <w:r w:rsidRPr="00DB51DF">
                <w:rPr>
                  <w:rFonts w:eastAsia="宋体" w:cs="Arial"/>
                  <w:color w:val="000000"/>
                  <w:szCs w:val="18"/>
                  <w:lang w:val="en-US" w:eastAsia="zh-CN"/>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BA19D" w14:textId="77777777" w:rsidR="009B4FB0" w:rsidRPr="00425CB9" w:rsidRDefault="009B4FB0" w:rsidP="00566025">
            <w:pPr>
              <w:pStyle w:val="TAC"/>
              <w:rPr>
                <w:ins w:id="4505" w:author="Huawei" w:date="2021-02-04T20:48:00Z"/>
                <w:lang w:eastAsia="ja-JP"/>
              </w:rPr>
            </w:pPr>
            <w:ins w:id="4506"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409A1" w14:textId="77777777" w:rsidR="009B4FB0" w:rsidRPr="00425CB9" w:rsidRDefault="009B4FB0" w:rsidP="00566025">
            <w:pPr>
              <w:pStyle w:val="TAC"/>
              <w:rPr>
                <w:ins w:id="4507" w:author="Huawei" w:date="2021-02-04T20:48:00Z"/>
                <w:lang w:eastAsia="ja-JP"/>
              </w:rPr>
            </w:pPr>
            <w:ins w:id="4508"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26099" w14:textId="77777777" w:rsidR="009B4FB0" w:rsidRPr="00425CB9" w:rsidRDefault="009B4FB0" w:rsidP="00566025">
            <w:pPr>
              <w:pStyle w:val="TAC"/>
              <w:rPr>
                <w:ins w:id="4509" w:author="Huawei" w:date="2021-02-04T20:48:00Z"/>
                <w:lang w:eastAsia="ja-JP"/>
              </w:rPr>
            </w:pPr>
            <w:ins w:id="4510" w:author="Huawei" w:date="2021-02-04T20:48:00Z">
              <w:r w:rsidRPr="00DB51DF">
                <w:rPr>
                  <w:rFonts w:eastAsia="宋体" w:cs="Arial"/>
                  <w:color w:val="000000"/>
                  <w:szCs w:val="18"/>
                  <w:lang w:val="en-US" w:eastAsia="zh-CN"/>
                </w:rPr>
                <w:t>17.5-TT</w:t>
              </w:r>
            </w:ins>
          </w:p>
        </w:tc>
      </w:tr>
      <w:tr w:rsidR="009B4FB0" w:rsidRPr="00425CB9" w14:paraId="533B326C" w14:textId="77777777" w:rsidTr="00220F9B">
        <w:trPr>
          <w:trHeight w:val="77"/>
          <w:jc w:val="center"/>
          <w:ins w:id="4511"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097D128" w14:textId="77777777" w:rsidR="009B4FB0" w:rsidRPr="00425CB9" w:rsidRDefault="009B4FB0" w:rsidP="00566025">
            <w:pPr>
              <w:pStyle w:val="TAC"/>
              <w:rPr>
                <w:ins w:id="4512" w:author="Huawei" w:date="2021-02-04T20:48:00Z"/>
                <w:lang w:eastAsia="ja-JP"/>
              </w:rPr>
            </w:pPr>
            <w:ins w:id="4513" w:author="Huawei" w:date="2021-02-04T20:48:00Z">
              <w:r w:rsidRPr="00425CB9">
                <w:rPr>
                  <w:lang w:eastAsia="ja-JP"/>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3F9C28" w14:textId="77777777" w:rsidR="009B4FB0" w:rsidRPr="00425CB9" w:rsidRDefault="009B4FB0" w:rsidP="00566025">
            <w:pPr>
              <w:pStyle w:val="TAC"/>
              <w:rPr>
                <w:ins w:id="4514" w:author="Huawei" w:date="2021-02-04T20:48:00Z"/>
                <w:lang w:eastAsia="ja-JP"/>
              </w:rPr>
            </w:pPr>
            <w:ins w:id="4515"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56A650" w14:textId="77777777" w:rsidR="009B4FB0" w:rsidRPr="00425CB9" w:rsidRDefault="009B4FB0" w:rsidP="00566025">
            <w:pPr>
              <w:pStyle w:val="TAC"/>
              <w:rPr>
                <w:ins w:id="4516" w:author="Huawei" w:date="2021-02-04T20:48:00Z"/>
                <w:lang w:eastAsia="ja-JP"/>
              </w:rPr>
            </w:pPr>
            <w:ins w:id="4517"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72799" w14:textId="77777777" w:rsidR="009B4FB0" w:rsidRPr="00425CB9" w:rsidRDefault="009B4FB0" w:rsidP="00566025">
            <w:pPr>
              <w:pStyle w:val="TAC"/>
              <w:rPr>
                <w:ins w:id="4518" w:author="Huawei" w:date="2021-02-04T20:48:00Z"/>
                <w:lang w:eastAsia="ja-JP"/>
              </w:rPr>
            </w:pPr>
            <w:ins w:id="4519" w:author="Huawei" w:date="2021-02-04T20:48: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6FEF0" w14:textId="77777777" w:rsidR="009B4FB0" w:rsidRPr="00425CB9" w:rsidRDefault="009B4FB0" w:rsidP="00566025">
            <w:pPr>
              <w:pStyle w:val="TAC"/>
              <w:rPr>
                <w:ins w:id="4520" w:author="Huawei" w:date="2021-02-04T20:48:00Z"/>
                <w:lang w:eastAsia="ja-JP"/>
              </w:rPr>
            </w:pPr>
            <w:ins w:id="4521" w:author="Huawei" w:date="2021-02-04T20:48:00Z">
              <w:r w:rsidRPr="00DB51DF">
                <w:rPr>
                  <w:rFonts w:eastAsia="宋体" w:cs="Arial"/>
                  <w:color w:val="000000"/>
                  <w:szCs w:val="18"/>
                  <w:lang w:val="en-US" w:eastAsia="zh-CN"/>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EF54E" w14:textId="77777777" w:rsidR="009B4FB0" w:rsidRPr="00425CB9" w:rsidRDefault="009B4FB0" w:rsidP="00566025">
            <w:pPr>
              <w:pStyle w:val="TAC"/>
              <w:rPr>
                <w:ins w:id="4522" w:author="Huawei" w:date="2021-02-04T20:48:00Z"/>
                <w:lang w:eastAsia="ja-JP"/>
              </w:rPr>
            </w:pPr>
            <w:ins w:id="4523"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5B36A" w14:textId="77777777" w:rsidR="009B4FB0" w:rsidRPr="00425CB9" w:rsidRDefault="009B4FB0" w:rsidP="00566025">
            <w:pPr>
              <w:pStyle w:val="TAC"/>
              <w:rPr>
                <w:ins w:id="4524" w:author="Huawei" w:date="2021-02-04T20:48:00Z"/>
                <w:lang w:eastAsia="ja-JP"/>
              </w:rPr>
            </w:pPr>
            <w:ins w:id="4525" w:author="Huawei" w:date="2021-02-04T20:48:00Z">
              <w:r w:rsidRPr="00DB51DF">
                <w:rPr>
                  <w:rFonts w:eastAsia="宋体" w:cs="Arial"/>
                  <w:color w:val="000000"/>
                  <w:szCs w:val="18"/>
                  <w:lang w:val="en-US" w:eastAsia="zh-CN"/>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0A992" w14:textId="77777777" w:rsidR="009B4FB0" w:rsidRPr="00425CB9" w:rsidRDefault="009B4FB0" w:rsidP="00566025">
            <w:pPr>
              <w:pStyle w:val="TAC"/>
              <w:rPr>
                <w:ins w:id="4526" w:author="Huawei" w:date="2021-02-04T20:48:00Z"/>
                <w:lang w:eastAsia="ja-JP"/>
              </w:rPr>
            </w:pPr>
            <w:ins w:id="4527" w:author="Huawei" w:date="2021-02-04T20:48:00Z">
              <w:r w:rsidRPr="00DB51DF">
                <w:rPr>
                  <w:rFonts w:eastAsia="宋体" w:cs="Arial"/>
                  <w:color w:val="000000"/>
                  <w:szCs w:val="18"/>
                  <w:lang w:val="en-US" w:eastAsia="zh-CN"/>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62B7E" w14:textId="77777777" w:rsidR="009B4FB0" w:rsidRPr="00425CB9" w:rsidRDefault="009B4FB0" w:rsidP="00566025">
            <w:pPr>
              <w:pStyle w:val="TAC"/>
              <w:rPr>
                <w:ins w:id="4528" w:author="Huawei" w:date="2021-02-04T20:48:00Z"/>
                <w:lang w:eastAsia="ja-JP"/>
              </w:rPr>
            </w:pPr>
            <w:ins w:id="4529"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F585E" w14:textId="77777777" w:rsidR="009B4FB0" w:rsidRPr="00425CB9" w:rsidRDefault="009B4FB0" w:rsidP="00566025">
            <w:pPr>
              <w:pStyle w:val="TAC"/>
              <w:rPr>
                <w:ins w:id="4530" w:author="Huawei" w:date="2021-02-04T20:48:00Z"/>
                <w:lang w:eastAsia="ja-JP"/>
              </w:rPr>
            </w:pPr>
            <w:ins w:id="4531"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DCE96" w14:textId="77777777" w:rsidR="009B4FB0" w:rsidRPr="00425CB9" w:rsidRDefault="009B4FB0" w:rsidP="00566025">
            <w:pPr>
              <w:pStyle w:val="TAC"/>
              <w:rPr>
                <w:ins w:id="4532" w:author="Huawei" w:date="2021-02-04T20:48:00Z"/>
                <w:lang w:eastAsia="ja-JP"/>
              </w:rPr>
            </w:pPr>
            <w:ins w:id="4533" w:author="Huawei" w:date="2021-02-04T20:48:00Z">
              <w:r w:rsidRPr="00DB51DF">
                <w:rPr>
                  <w:rFonts w:eastAsia="宋体" w:cs="Arial"/>
                  <w:color w:val="000000"/>
                  <w:szCs w:val="18"/>
                  <w:lang w:val="en-US" w:eastAsia="zh-CN"/>
                </w:rPr>
                <w:t>17.5-TT</w:t>
              </w:r>
            </w:ins>
          </w:p>
        </w:tc>
      </w:tr>
      <w:tr w:rsidR="009B4FB0" w:rsidRPr="00425CB9" w14:paraId="4A420596" w14:textId="77777777" w:rsidTr="00220F9B">
        <w:trPr>
          <w:trHeight w:val="77"/>
          <w:jc w:val="center"/>
          <w:ins w:id="4534"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10A4296" w14:textId="77777777" w:rsidR="009B4FB0" w:rsidRPr="00425CB9" w:rsidRDefault="009B4FB0" w:rsidP="00566025">
            <w:pPr>
              <w:pStyle w:val="TAC"/>
              <w:rPr>
                <w:ins w:id="4535" w:author="Huawei" w:date="2021-02-04T20:48:00Z"/>
                <w:lang w:eastAsia="ja-JP"/>
              </w:rPr>
            </w:pPr>
            <w:ins w:id="4536" w:author="Huawei" w:date="2021-02-04T20:48:00Z">
              <w:r w:rsidRPr="00425CB9">
                <w:rPr>
                  <w:lang w:eastAsia="ja-JP"/>
                </w:rPr>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A936CE" w14:textId="77777777" w:rsidR="009B4FB0" w:rsidRPr="00425CB9" w:rsidRDefault="009B4FB0" w:rsidP="00566025">
            <w:pPr>
              <w:pStyle w:val="TAC"/>
              <w:rPr>
                <w:ins w:id="4537" w:author="Huawei" w:date="2021-02-04T20:48:00Z"/>
                <w:lang w:eastAsia="ja-JP"/>
              </w:rPr>
            </w:pPr>
            <w:ins w:id="4538"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A84D28" w14:textId="77777777" w:rsidR="009B4FB0" w:rsidRPr="00425CB9" w:rsidRDefault="009B4FB0" w:rsidP="00566025">
            <w:pPr>
              <w:pStyle w:val="TAC"/>
              <w:rPr>
                <w:ins w:id="4539" w:author="Huawei" w:date="2021-02-04T20:48:00Z"/>
                <w:lang w:eastAsia="ja-JP"/>
              </w:rPr>
            </w:pPr>
            <w:ins w:id="4540"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4ECF2" w14:textId="77777777" w:rsidR="009B4FB0" w:rsidRPr="00425CB9" w:rsidRDefault="009B4FB0" w:rsidP="00566025">
            <w:pPr>
              <w:pStyle w:val="TAC"/>
              <w:rPr>
                <w:ins w:id="4541" w:author="Huawei" w:date="2021-02-04T20:48:00Z"/>
                <w:lang w:eastAsia="ja-JP"/>
              </w:rPr>
            </w:pPr>
            <w:ins w:id="4542" w:author="Huawei" w:date="2021-02-04T20:48: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2CBAB" w14:textId="77777777" w:rsidR="009B4FB0" w:rsidRPr="00425CB9" w:rsidRDefault="009B4FB0" w:rsidP="00566025">
            <w:pPr>
              <w:pStyle w:val="TAC"/>
              <w:rPr>
                <w:ins w:id="4543" w:author="Huawei" w:date="2021-02-04T20:48:00Z"/>
                <w:lang w:eastAsia="ja-JP"/>
              </w:rPr>
            </w:pPr>
            <w:ins w:id="4544" w:author="Huawei" w:date="2021-02-04T20:48:00Z">
              <w:r w:rsidRPr="00DB51DF">
                <w:rPr>
                  <w:rFonts w:eastAsia="宋体" w:cs="Arial"/>
                  <w:color w:val="000000"/>
                  <w:szCs w:val="18"/>
                  <w:lang w:val="en-US" w:eastAsia="zh-CN"/>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C2B1A" w14:textId="77777777" w:rsidR="009B4FB0" w:rsidRPr="00425CB9" w:rsidRDefault="009B4FB0" w:rsidP="00566025">
            <w:pPr>
              <w:pStyle w:val="TAC"/>
              <w:rPr>
                <w:ins w:id="4545" w:author="Huawei" w:date="2021-02-04T20:48:00Z"/>
                <w:lang w:eastAsia="ja-JP"/>
              </w:rPr>
            </w:pPr>
            <w:ins w:id="4546"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E3EF7" w14:textId="77777777" w:rsidR="009B4FB0" w:rsidRPr="00425CB9" w:rsidRDefault="009B4FB0" w:rsidP="00566025">
            <w:pPr>
              <w:pStyle w:val="TAC"/>
              <w:rPr>
                <w:ins w:id="4547" w:author="Huawei" w:date="2021-02-04T20:48:00Z"/>
                <w:lang w:eastAsia="ja-JP"/>
              </w:rPr>
            </w:pPr>
            <w:ins w:id="4548" w:author="Huawei" w:date="2021-02-04T20:48:00Z">
              <w:r w:rsidRPr="00DB51DF">
                <w:rPr>
                  <w:rFonts w:eastAsia="宋体" w:cs="Arial"/>
                  <w:color w:val="000000"/>
                  <w:szCs w:val="18"/>
                  <w:lang w:val="en-US" w:eastAsia="zh-CN"/>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25E3F" w14:textId="77777777" w:rsidR="009B4FB0" w:rsidRPr="00425CB9" w:rsidRDefault="009B4FB0" w:rsidP="00566025">
            <w:pPr>
              <w:pStyle w:val="TAC"/>
              <w:rPr>
                <w:ins w:id="4549" w:author="Huawei" w:date="2021-02-04T20:48:00Z"/>
                <w:lang w:eastAsia="ja-JP"/>
              </w:rPr>
            </w:pPr>
            <w:ins w:id="4550" w:author="Huawei" w:date="2021-02-04T20:48:00Z">
              <w:r w:rsidRPr="00DB51DF">
                <w:rPr>
                  <w:rFonts w:eastAsia="宋体" w:cs="Arial"/>
                  <w:color w:val="000000"/>
                  <w:szCs w:val="18"/>
                  <w:lang w:val="en-US" w:eastAsia="zh-CN"/>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692E5" w14:textId="77777777" w:rsidR="009B4FB0" w:rsidRPr="00425CB9" w:rsidRDefault="009B4FB0" w:rsidP="00566025">
            <w:pPr>
              <w:pStyle w:val="TAC"/>
              <w:rPr>
                <w:ins w:id="4551" w:author="Huawei" w:date="2021-02-04T20:48:00Z"/>
                <w:lang w:eastAsia="ja-JP"/>
              </w:rPr>
            </w:pPr>
            <w:ins w:id="4552"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E2658" w14:textId="77777777" w:rsidR="009B4FB0" w:rsidRPr="00425CB9" w:rsidRDefault="009B4FB0" w:rsidP="00566025">
            <w:pPr>
              <w:pStyle w:val="TAC"/>
              <w:rPr>
                <w:ins w:id="4553" w:author="Huawei" w:date="2021-02-04T20:48:00Z"/>
                <w:lang w:eastAsia="ja-JP"/>
              </w:rPr>
            </w:pPr>
            <w:ins w:id="4554"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1DEED" w14:textId="77777777" w:rsidR="009B4FB0" w:rsidRPr="00425CB9" w:rsidRDefault="009B4FB0" w:rsidP="00566025">
            <w:pPr>
              <w:pStyle w:val="TAC"/>
              <w:rPr>
                <w:ins w:id="4555" w:author="Huawei" w:date="2021-02-04T20:48:00Z"/>
                <w:lang w:eastAsia="ja-JP"/>
              </w:rPr>
            </w:pPr>
            <w:ins w:id="4556" w:author="Huawei" w:date="2021-02-04T20:48:00Z">
              <w:r w:rsidRPr="00DB51DF">
                <w:rPr>
                  <w:rFonts w:eastAsia="宋体" w:cs="Arial"/>
                  <w:color w:val="000000"/>
                  <w:szCs w:val="18"/>
                  <w:lang w:val="en-US" w:eastAsia="zh-CN"/>
                </w:rPr>
                <w:t>17.5-TT</w:t>
              </w:r>
            </w:ins>
          </w:p>
        </w:tc>
      </w:tr>
      <w:tr w:rsidR="009B4FB0" w:rsidRPr="00425CB9" w14:paraId="440943EC" w14:textId="77777777" w:rsidTr="00220F9B">
        <w:trPr>
          <w:trHeight w:val="77"/>
          <w:jc w:val="center"/>
          <w:ins w:id="4557"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1DD1D03" w14:textId="77777777" w:rsidR="009B4FB0" w:rsidRPr="00425CB9" w:rsidRDefault="009B4FB0" w:rsidP="00566025">
            <w:pPr>
              <w:pStyle w:val="TAC"/>
              <w:rPr>
                <w:ins w:id="4558" w:author="Huawei" w:date="2021-02-04T20:48:00Z"/>
                <w:lang w:eastAsia="ja-JP"/>
              </w:rPr>
            </w:pPr>
            <w:ins w:id="4559" w:author="Huawei" w:date="2021-02-04T20:48:00Z">
              <w:r w:rsidRPr="00425CB9">
                <w:rPr>
                  <w:lang w:eastAsia="ja-JP"/>
                </w:rPr>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AEEDE7" w14:textId="77777777" w:rsidR="009B4FB0" w:rsidRPr="00425CB9" w:rsidRDefault="009B4FB0" w:rsidP="00566025">
            <w:pPr>
              <w:pStyle w:val="TAC"/>
              <w:rPr>
                <w:ins w:id="4560" w:author="Huawei" w:date="2021-02-04T20:48:00Z"/>
                <w:lang w:eastAsia="ja-JP"/>
              </w:rPr>
            </w:pPr>
            <w:ins w:id="4561"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E9B3C0" w14:textId="77777777" w:rsidR="009B4FB0" w:rsidRPr="00425CB9" w:rsidRDefault="009B4FB0" w:rsidP="00566025">
            <w:pPr>
              <w:pStyle w:val="TAC"/>
              <w:rPr>
                <w:ins w:id="4562" w:author="Huawei" w:date="2021-02-04T20:48:00Z"/>
                <w:lang w:eastAsia="ja-JP"/>
              </w:rPr>
            </w:pPr>
            <w:ins w:id="4563"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197E7" w14:textId="77777777" w:rsidR="009B4FB0" w:rsidRPr="00425CB9" w:rsidRDefault="009B4FB0" w:rsidP="00566025">
            <w:pPr>
              <w:pStyle w:val="TAC"/>
              <w:rPr>
                <w:ins w:id="4564" w:author="Huawei" w:date="2021-02-04T20:48:00Z"/>
                <w:lang w:eastAsia="ja-JP"/>
              </w:rPr>
            </w:pPr>
            <w:ins w:id="4565" w:author="Huawei" w:date="2021-02-04T20:48: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D59DF" w14:textId="77777777" w:rsidR="009B4FB0" w:rsidRPr="00425CB9" w:rsidRDefault="009B4FB0" w:rsidP="00566025">
            <w:pPr>
              <w:pStyle w:val="TAC"/>
              <w:rPr>
                <w:ins w:id="4566" w:author="Huawei" w:date="2021-02-04T20:48:00Z"/>
                <w:lang w:eastAsia="ja-JP"/>
              </w:rPr>
            </w:pPr>
            <w:ins w:id="4567" w:author="Huawei" w:date="2021-02-04T20:48:00Z">
              <w:r w:rsidRPr="00DB51DF">
                <w:rPr>
                  <w:rFonts w:eastAsia="宋体" w:cs="Arial"/>
                  <w:color w:val="000000"/>
                  <w:szCs w:val="18"/>
                  <w:lang w:val="en-US" w:eastAsia="zh-CN"/>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DC1DD" w14:textId="77777777" w:rsidR="009B4FB0" w:rsidRPr="00425CB9" w:rsidRDefault="009B4FB0" w:rsidP="00566025">
            <w:pPr>
              <w:pStyle w:val="TAC"/>
              <w:rPr>
                <w:ins w:id="4568" w:author="Huawei" w:date="2021-02-04T20:48:00Z"/>
                <w:lang w:eastAsia="ja-JP"/>
              </w:rPr>
            </w:pPr>
            <w:ins w:id="4569"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30CE2" w14:textId="77777777" w:rsidR="009B4FB0" w:rsidRPr="00425CB9" w:rsidRDefault="009B4FB0" w:rsidP="00566025">
            <w:pPr>
              <w:pStyle w:val="TAC"/>
              <w:rPr>
                <w:ins w:id="4570" w:author="Huawei" w:date="2021-02-04T20:48:00Z"/>
                <w:lang w:eastAsia="ja-JP"/>
              </w:rPr>
            </w:pPr>
            <w:ins w:id="4571" w:author="Huawei" w:date="2021-02-04T20:48:00Z">
              <w:r w:rsidRPr="00DB51DF">
                <w:rPr>
                  <w:rFonts w:eastAsia="宋体" w:cs="Arial"/>
                  <w:color w:val="000000"/>
                  <w:szCs w:val="18"/>
                  <w:lang w:val="en-US" w:eastAsia="zh-CN"/>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20C85" w14:textId="77777777" w:rsidR="009B4FB0" w:rsidRPr="00425CB9" w:rsidRDefault="009B4FB0" w:rsidP="00566025">
            <w:pPr>
              <w:pStyle w:val="TAC"/>
              <w:rPr>
                <w:ins w:id="4572" w:author="Huawei" w:date="2021-02-04T20:48:00Z"/>
                <w:lang w:eastAsia="ja-JP"/>
              </w:rPr>
            </w:pPr>
            <w:ins w:id="4573"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74307" w14:textId="77777777" w:rsidR="009B4FB0" w:rsidRPr="00425CB9" w:rsidRDefault="009B4FB0" w:rsidP="00566025">
            <w:pPr>
              <w:pStyle w:val="TAC"/>
              <w:rPr>
                <w:ins w:id="4574" w:author="Huawei" w:date="2021-02-04T20:48:00Z"/>
                <w:lang w:eastAsia="ja-JP"/>
              </w:rPr>
            </w:pPr>
            <w:ins w:id="4575"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32EEC" w14:textId="77777777" w:rsidR="009B4FB0" w:rsidRPr="00425CB9" w:rsidRDefault="009B4FB0" w:rsidP="00566025">
            <w:pPr>
              <w:pStyle w:val="TAC"/>
              <w:rPr>
                <w:ins w:id="4576" w:author="Huawei" w:date="2021-02-04T20:48:00Z"/>
                <w:lang w:eastAsia="ja-JP"/>
              </w:rPr>
            </w:pPr>
            <w:ins w:id="4577"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BE33B" w14:textId="77777777" w:rsidR="009B4FB0" w:rsidRPr="00425CB9" w:rsidRDefault="009B4FB0" w:rsidP="00566025">
            <w:pPr>
              <w:pStyle w:val="TAC"/>
              <w:rPr>
                <w:ins w:id="4578" w:author="Huawei" w:date="2021-02-04T20:48:00Z"/>
                <w:lang w:eastAsia="ja-JP"/>
              </w:rPr>
            </w:pPr>
            <w:ins w:id="4579" w:author="Huawei" w:date="2021-02-04T20:48:00Z">
              <w:r>
                <w:rPr>
                  <w:rFonts w:eastAsia="宋体" w:cs="Arial"/>
                  <w:color w:val="000000"/>
                  <w:szCs w:val="18"/>
                  <w:lang w:val="en-US" w:eastAsia="zh-CN"/>
                </w:rPr>
                <w:t>8</w:t>
              </w:r>
              <w:r w:rsidRPr="00DB51DF">
                <w:rPr>
                  <w:rFonts w:eastAsia="宋体" w:cs="Arial"/>
                  <w:color w:val="000000"/>
                  <w:szCs w:val="18"/>
                  <w:lang w:val="en-US" w:eastAsia="zh-CN"/>
                </w:rPr>
                <w:t>-TT</w:t>
              </w:r>
            </w:ins>
          </w:p>
        </w:tc>
      </w:tr>
      <w:tr w:rsidR="009B4FB0" w:rsidRPr="00425CB9" w14:paraId="2BB5A924" w14:textId="77777777" w:rsidTr="00220F9B">
        <w:trPr>
          <w:trHeight w:val="77"/>
          <w:jc w:val="center"/>
          <w:ins w:id="4580"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27F8762" w14:textId="77777777" w:rsidR="009B4FB0" w:rsidRPr="00425CB9" w:rsidRDefault="009B4FB0" w:rsidP="00566025">
            <w:pPr>
              <w:pStyle w:val="TAC"/>
              <w:rPr>
                <w:ins w:id="4581" w:author="Huawei" w:date="2021-02-04T20:48:00Z"/>
                <w:lang w:eastAsia="ja-JP"/>
              </w:rPr>
            </w:pPr>
            <w:ins w:id="4582" w:author="Huawei" w:date="2021-02-04T20:48:00Z">
              <w:r w:rsidRPr="00425CB9">
                <w:rPr>
                  <w:lang w:eastAsia="ja-JP"/>
                </w:rPr>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797B7D" w14:textId="77777777" w:rsidR="009B4FB0" w:rsidRPr="00425CB9" w:rsidRDefault="009B4FB0" w:rsidP="00566025">
            <w:pPr>
              <w:pStyle w:val="TAC"/>
              <w:rPr>
                <w:ins w:id="4583" w:author="Huawei" w:date="2021-02-04T20:48:00Z"/>
                <w:lang w:eastAsia="ja-JP"/>
              </w:rPr>
            </w:pPr>
            <w:ins w:id="4584"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834FCB" w14:textId="77777777" w:rsidR="009B4FB0" w:rsidRPr="00425CB9" w:rsidRDefault="009B4FB0" w:rsidP="00566025">
            <w:pPr>
              <w:pStyle w:val="TAC"/>
              <w:rPr>
                <w:ins w:id="4585" w:author="Huawei" w:date="2021-02-04T20:48:00Z"/>
                <w:lang w:eastAsia="ja-JP"/>
              </w:rPr>
            </w:pPr>
            <w:ins w:id="4586"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8C902" w14:textId="77777777" w:rsidR="009B4FB0" w:rsidRPr="00425CB9" w:rsidRDefault="009B4FB0" w:rsidP="00566025">
            <w:pPr>
              <w:pStyle w:val="TAC"/>
              <w:rPr>
                <w:ins w:id="4587" w:author="Huawei" w:date="2021-02-04T20:48:00Z"/>
                <w:lang w:eastAsia="ja-JP"/>
              </w:rPr>
            </w:pPr>
            <w:ins w:id="4588" w:author="Huawei" w:date="2021-02-04T20:48: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4164A" w14:textId="77777777" w:rsidR="009B4FB0" w:rsidRPr="00425CB9" w:rsidRDefault="009B4FB0" w:rsidP="00566025">
            <w:pPr>
              <w:pStyle w:val="TAC"/>
              <w:rPr>
                <w:ins w:id="4589" w:author="Huawei" w:date="2021-02-04T20:48:00Z"/>
                <w:lang w:eastAsia="ja-JP"/>
              </w:rPr>
            </w:pPr>
            <w:ins w:id="4590" w:author="Huawei" w:date="2021-02-04T20:48: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7D013" w14:textId="77777777" w:rsidR="009B4FB0" w:rsidRPr="00425CB9" w:rsidRDefault="009B4FB0" w:rsidP="00566025">
            <w:pPr>
              <w:pStyle w:val="TAC"/>
              <w:rPr>
                <w:ins w:id="4591" w:author="Huawei" w:date="2021-02-04T20:48:00Z"/>
                <w:lang w:eastAsia="ja-JP"/>
              </w:rPr>
            </w:pPr>
            <w:ins w:id="4592"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655C6" w14:textId="77777777" w:rsidR="009B4FB0" w:rsidRPr="00425CB9" w:rsidRDefault="009B4FB0" w:rsidP="00566025">
            <w:pPr>
              <w:pStyle w:val="TAC"/>
              <w:rPr>
                <w:ins w:id="4593" w:author="Huawei" w:date="2021-02-04T20:48:00Z"/>
                <w:lang w:eastAsia="ja-JP"/>
              </w:rPr>
            </w:pPr>
            <w:ins w:id="4594" w:author="Huawei" w:date="2021-02-04T20:48: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563DA" w14:textId="77777777" w:rsidR="009B4FB0" w:rsidRPr="00425CB9" w:rsidRDefault="009B4FB0" w:rsidP="00566025">
            <w:pPr>
              <w:pStyle w:val="TAC"/>
              <w:rPr>
                <w:ins w:id="4595" w:author="Huawei" w:date="2021-02-04T20:48:00Z"/>
                <w:lang w:eastAsia="ja-JP"/>
              </w:rPr>
            </w:pPr>
            <w:ins w:id="4596"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44A49" w14:textId="77777777" w:rsidR="009B4FB0" w:rsidRPr="00425CB9" w:rsidRDefault="009B4FB0" w:rsidP="00566025">
            <w:pPr>
              <w:pStyle w:val="TAC"/>
              <w:rPr>
                <w:ins w:id="4597" w:author="Huawei" w:date="2021-02-04T20:48:00Z"/>
                <w:lang w:eastAsia="ja-JP"/>
              </w:rPr>
            </w:pPr>
            <w:ins w:id="4598"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28CD0" w14:textId="77777777" w:rsidR="009B4FB0" w:rsidRPr="00425CB9" w:rsidRDefault="009B4FB0" w:rsidP="00566025">
            <w:pPr>
              <w:pStyle w:val="TAC"/>
              <w:rPr>
                <w:ins w:id="4599" w:author="Huawei" w:date="2021-02-04T20:48:00Z"/>
                <w:lang w:eastAsia="ja-JP"/>
              </w:rPr>
            </w:pPr>
            <w:ins w:id="4600"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0ED8B" w14:textId="77777777" w:rsidR="009B4FB0" w:rsidRPr="00425CB9" w:rsidRDefault="009B4FB0" w:rsidP="00566025">
            <w:pPr>
              <w:pStyle w:val="TAC"/>
              <w:rPr>
                <w:ins w:id="4601" w:author="Huawei" w:date="2021-02-04T20:48:00Z"/>
                <w:lang w:eastAsia="ja-JP"/>
              </w:rPr>
            </w:pPr>
            <w:ins w:id="4602" w:author="Huawei" w:date="2021-02-04T20:48: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9B4FB0" w:rsidRPr="00425CB9" w14:paraId="1A3E5E61" w14:textId="77777777" w:rsidTr="00220F9B">
        <w:trPr>
          <w:trHeight w:val="77"/>
          <w:jc w:val="center"/>
          <w:ins w:id="4603"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269408" w14:textId="77777777" w:rsidR="009B4FB0" w:rsidRPr="00425CB9" w:rsidRDefault="009B4FB0" w:rsidP="00566025">
            <w:pPr>
              <w:pStyle w:val="TAC"/>
              <w:rPr>
                <w:ins w:id="4604" w:author="Huawei" w:date="2021-02-04T20:48:00Z"/>
                <w:lang w:eastAsia="ja-JP"/>
              </w:rPr>
            </w:pPr>
            <w:ins w:id="4605" w:author="Huawei" w:date="2021-02-04T20:48:00Z">
              <w:r w:rsidRPr="00425CB9">
                <w:rPr>
                  <w:lang w:eastAsia="ja-JP"/>
                </w:rPr>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09DB76" w14:textId="77777777" w:rsidR="009B4FB0" w:rsidRPr="00425CB9" w:rsidRDefault="009B4FB0" w:rsidP="00566025">
            <w:pPr>
              <w:pStyle w:val="TAC"/>
              <w:rPr>
                <w:ins w:id="4606" w:author="Huawei" w:date="2021-02-04T20:48:00Z"/>
                <w:lang w:eastAsia="ja-JP"/>
              </w:rPr>
            </w:pPr>
            <w:ins w:id="4607"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350EB7" w14:textId="77777777" w:rsidR="009B4FB0" w:rsidRPr="00425CB9" w:rsidRDefault="009B4FB0" w:rsidP="00566025">
            <w:pPr>
              <w:pStyle w:val="TAC"/>
              <w:rPr>
                <w:ins w:id="4608" w:author="Huawei" w:date="2021-02-04T20:48:00Z"/>
                <w:lang w:eastAsia="ja-JP"/>
              </w:rPr>
            </w:pPr>
            <w:ins w:id="4609"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25BF2" w14:textId="77777777" w:rsidR="009B4FB0" w:rsidRPr="00425CB9" w:rsidRDefault="009B4FB0" w:rsidP="00566025">
            <w:pPr>
              <w:pStyle w:val="TAC"/>
              <w:rPr>
                <w:ins w:id="4610" w:author="Huawei" w:date="2021-02-04T20:48:00Z"/>
                <w:lang w:eastAsia="ja-JP"/>
              </w:rPr>
            </w:pPr>
            <w:ins w:id="4611" w:author="Huawei" w:date="2021-02-04T20:48: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E281C" w14:textId="77777777" w:rsidR="009B4FB0" w:rsidRPr="00425CB9" w:rsidRDefault="009B4FB0" w:rsidP="00566025">
            <w:pPr>
              <w:pStyle w:val="TAC"/>
              <w:rPr>
                <w:ins w:id="4612" w:author="Huawei" w:date="2021-02-04T20:48:00Z"/>
                <w:lang w:eastAsia="ja-JP"/>
              </w:rPr>
            </w:pPr>
            <w:ins w:id="4613" w:author="Huawei" w:date="2021-02-04T20:48:00Z">
              <w:r w:rsidRPr="00DB51DF">
                <w:rPr>
                  <w:rFonts w:eastAsia="宋体" w:cs="Arial"/>
                  <w:color w:val="000000"/>
                  <w:szCs w:val="18"/>
                  <w:lang w:val="en-US" w:eastAsia="zh-CN"/>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581CD" w14:textId="77777777" w:rsidR="009B4FB0" w:rsidRPr="00425CB9" w:rsidRDefault="009B4FB0" w:rsidP="00566025">
            <w:pPr>
              <w:pStyle w:val="TAC"/>
              <w:rPr>
                <w:ins w:id="4614" w:author="Huawei" w:date="2021-02-04T20:48:00Z"/>
                <w:lang w:eastAsia="ja-JP"/>
              </w:rPr>
            </w:pPr>
            <w:ins w:id="4615"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18830" w14:textId="77777777" w:rsidR="009B4FB0" w:rsidRPr="00425CB9" w:rsidRDefault="009B4FB0" w:rsidP="00566025">
            <w:pPr>
              <w:pStyle w:val="TAC"/>
              <w:rPr>
                <w:ins w:id="4616" w:author="Huawei" w:date="2021-02-04T20:48:00Z"/>
                <w:lang w:eastAsia="ja-JP"/>
              </w:rPr>
            </w:pPr>
            <w:ins w:id="4617" w:author="Huawei" w:date="2021-02-04T20:48:00Z">
              <w:r w:rsidRPr="00DB51DF">
                <w:rPr>
                  <w:rFonts w:eastAsia="宋体" w:cs="Arial"/>
                  <w:color w:val="000000"/>
                  <w:szCs w:val="18"/>
                  <w:lang w:val="en-US" w:eastAsia="zh-CN"/>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276E0" w14:textId="77777777" w:rsidR="009B4FB0" w:rsidRPr="00425CB9" w:rsidRDefault="009B4FB0" w:rsidP="00566025">
            <w:pPr>
              <w:pStyle w:val="TAC"/>
              <w:rPr>
                <w:ins w:id="4618" w:author="Huawei" w:date="2021-02-04T20:48:00Z"/>
                <w:lang w:eastAsia="ja-JP"/>
              </w:rPr>
            </w:pPr>
            <w:ins w:id="4619" w:author="Huawei" w:date="2021-02-04T20:48:00Z">
              <w:r w:rsidRPr="00DB51DF">
                <w:rPr>
                  <w:rFonts w:eastAsia="宋体" w:cs="Arial"/>
                  <w:color w:val="000000"/>
                  <w:szCs w:val="18"/>
                  <w:lang w:val="en-US" w:eastAsia="zh-CN"/>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73642" w14:textId="77777777" w:rsidR="009B4FB0" w:rsidRPr="00425CB9" w:rsidRDefault="009B4FB0" w:rsidP="00566025">
            <w:pPr>
              <w:pStyle w:val="TAC"/>
              <w:rPr>
                <w:ins w:id="4620" w:author="Huawei" w:date="2021-02-04T20:48:00Z"/>
                <w:lang w:eastAsia="ja-JP"/>
              </w:rPr>
            </w:pPr>
            <w:ins w:id="4621"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9555E" w14:textId="77777777" w:rsidR="009B4FB0" w:rsidRPr="00425CB9" w:rsidRDefault="009B4FB0" w:rsidP="00566025">
            <w:pPr>
              <w:pStyle w:val="TAC"/>
              <w:rPr>
                <w:ins w:id="4622" w:author="Huawei" w:date="2021-02-04T20:48:00Z"/>
                <w:lang w:eastAsia="ja-JP"/>
              </w:rPr>
            </w:pPr>
            <w:ins w:id="4623"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CFDB8" w14:textId="77777777" w:rsidR="009B4FB0" w:rsidRPr="00425CB9" w:rsidRDefault="009B4FB0" w:rsidP="00566025">
            <w:pPr>
              <w:pStyle w:val="TAC"/>
              <w:rPr>
                <w:ins w:id="4624" w:author="Huawei" w:date="2021-02-04T20:48:00Z"/>
                <w:lang w:eastAsia="ja-JP"/>
              </w:rPr>
            </w:pPr>
            <w:ins w:id="4625" w:author="Huawei" w:date="2021-02-04T20:48:00Z">
              <w:r w:rsidRPr="00DB51DF">
                <w:rPr>
                  <w:rFonts w:eastAsia="宋体" w:cs="Arial"/>
                  <w:color w:val="000000"/>
                  <w:szCs w:val="18"/>
                  <w:lang w:val="en-US" w:eastAsia="zh-CN"/>
                </w:rPr>
                <w:t>17.5-TT</w:t>
              </w:r>
            </w:ins>
          </w:p>
        </w:tc>
      </w:tr>
      <w:tr w:rsidR="009B4FB0" w:rsidRPr="00425CB9" w14:paraId="6B33CCA3" w14:textId="77777777" w:rsidTr="00220F9B">
        <w:trPr>
          <w:trHeight w:val="77"/>
          <w:jc w:val="center"/>
          <w:ins w:id="4626"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5B75D3E" w14:textId="77777777" w:rsidR="009B4FB0" w:rsidRPr="00425CB9" w:rsidRDefault="009B4FB0" w:rsidP="00566025">
            <w:pPr>
              <w:pStyle w:val="TAC"/>
              <w:rPr>
                <w:ins w:id="4627" w:author="Huawei" w:date="2021-02-04T20:48:00Z"/>
                <w:lang w:eastAsia="ja-JP"/>
              </w:rPr>
            </w:pPr>
            <w:ins w:id="4628" w:author="Huawei" w:date="2021-02-04T20:48:00Z">
              <w:r w:rsidRPr="00425CB9">
                <w:rPr>
                  <w:lang w:eastAsia="ja-JP"/>
                </w:rPr>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810198" w14:textId="77777777" w:rsidR="009B4FB0" w:rsidRPr="00425CB9" w:rsidRDefault="009B4FB0" w:rsidP="00566025">
            <w:pPr>
              <w:pStyle w:val="TAC"/>
              <w:rPr>
                <w:ins w:id="4629" w:author="Huawei" w:date="2021-02-04T20:48:00Z"/>
                <w:lang w:eastAsia="ja-JP"/>
              </w:rPr>
            </w:pPr>
            <w:ins w:id="4630"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26F78A" w14:textId="77777777" w:rsidR="009B4FB0" w:rsidRPr="00425CB9" w:rsidRDefault="009B4FB0" w:rsidP="00566025">
            <w:pPr>
              <w:pStyle w:val="TAC"/>
              <w:rPr>
                <w:ins w:id="4631" w:author="Huawei" w:date="2021-02-04T20:48:00Z"/>
                <w:lang w:eastAsia="ja-JP"/>
              </w:rPr>
            </w:pPr>
            <w:ins w:id="4632"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34260" w14:textId="77777777" w:rsidR="009B4FB0" w:rsidRPr="00425CB9" w:rsidRDefault="009B4FB0" w:rsidP="00566025">
            <w:pPr>
              <w:pStyle w:val="TAC"/>
              <w:rPr>
                <w:ins w:id="4633" w:author="Huawei" w:date="2021-02-04T20:48:00Z"/>
                <w:lang w:eastAsia="ja-JP"/>
              </w:rPr>
            </w:pPr>
            <w:ins w:id="4634" w:author="Huawei" w:date="2021-02-04T20:48: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61D29" w14:textId="77777777" w:rsidR="009B4FB0" w:rsidRPr="00425CB9" w:rsidRDefault="009B4FB0" w:rsidP="00566025">
            <w:pPr>
              <w:pStyle w:val="TAC"/>
              <w:rPr>
                <w:ins w:id="4635" w:author="Huawei" w:date="2021-02-04T20:48:00Z"/>
                <w:lang w:eastAsia="ja-JP"/>
              </w:rPr>
            </w:pPr>
            <w:ins w:id="4636" w:author="Huawei" w:date="2021-02-04T20:48:00Z">
              <w:r w:rsidRPr="00DB51DF">
                <w:rPr>
                  <w:rFonts w:eastAsia="宋体" w:cs="Arial"/>
                  <w:color w:val="000000"/>
                  <w:szCs w:val="18"/>
                  <w:lang w:val="en-US" w:eastAsia="zh-CN"/>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9A841" w14:textId="77777777" w:rsidR="009B4FB0" w:rsidRPr="00425CB9" w:rsidRDefault="009B4FB0" w:rsidP="00566025">
            <w:pPr>
              <w:pStyle w:val="TAC"/>
              <w:rPr>
                <w:ins w:id="4637" w:author="Huawei" w:date="2021-02-04T20:48:00Z"/>
                <w:lang w:eastAsia="ja-JP"/>
              </w:rPr>
            </w:pPr>
            <w:ins w:id="4638"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890D8" w14:textId="77777777" w:rsidR="009B4FB0" w:rsidRPr="00425CB9" w:rsidRDefault="009B4FB0" w:rsidP="00566025">
            <w:pPr>
              <w:pStyle w:val="TAC"/>
              <w:rPr>
                <w:ins w:id="4639" w:author="Huawei" w:date="2021-02-04T20:48:00Z"/>
                <w:lang w:eastAsia="ja-JP"/>
              </w:rPr>
            </w:pPr>
            <w:ins w:id="4640" w:author="Huawei" w:date="2021-02-04T20:48:00Z">
              <w:r w:rsidRPr="00DB51DF">
                <w:rPr>
                  <w:rFonts w:eastAsia="宋体" w:cs="Arial"/>
                  <w:color w:val="000000"/>
                  <w:szCs w:val="18"/>
                  <w:lang w:val="en-US" w:eastAsia="zh-CN"/>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97009" w14:textId="77777777" w:rsidR="009B4FB0" w:rsidRPr="00425CB9" w:rsidRDefault="009B4FB0" w:rsidP="00566025">
            <w:pPr>
              <w:pStyle w:val="TAC"/>
              <w:rPr>
                <w:ins w:id="4641" w:author="Huawei" w:date="2021-02-04T20:48:00Z"/>
                <w:lang w:eastAsia="ja-JP"/>
              </w:rPr>
            </w:pPr>
            <w:ins w:id="4642" w:author="Huawei" w:date="2021-02-04T20:48:00Z">
              <w:r w:rsidRPr="00DB51DF">
                <w:rPr>
                  <w:rFonts w:eastAsia="宋体" w:cs="Arial"/>
                  <w:color w:val="000000"/>
                  <w:szCs w:val="18"/>
                  <w:lang w:val="en-US" w:eastAsia="zh-CN"/>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BBA46" w14:textId="77777777" w:rsidR="009B4FB0" w:rsidRPr="00425CB9" w:rsidRDefault="009B4FB0" w:rsidP="00566025">
            <w:pPr>
              <w:pStyle w:val="TAC"/>
              <w:rPr>
                <w:ins w:id="4643" w:author="Huawei" w:date="2021-02-04T20:48:00Z"/>
                <w:lang w:eastAsia="ja-JP"/>
              </w:rPr>
            </w:pPr>
            <w:ins w:id="4644"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5E154" w14:textId="77777777" w:rsidR="009B4FB0" w:rsidRPr="00425CB9" w:rsidRDefault="009B4FB0" w:rsidP="00566025">
            <w:pPr>
              <w:pStyle w:val="TAC"/>
              <w:rPr>
                <w:ins w:id="4645" w:author="Huawei" w:date="2021-02-04T20:48:00Z"/>
                <w:lang w:eastAsia="ja-JP"/>
              </w:rPr>
            </w:pPr>
            <w:ins w:id="4646"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21B72" w14:textId="77777777" w:rsidR="009B4FB0" w:rsidRPr="00425CB9" w:rsidRDefault="009B4FB0" w:rsidP="00566025">
            <w:pPr>
              <w:pStyle w:val="TAC"/>
              <w:rPr>
                <w:ins w:id="4647" w:author="Huawei" w:date="2021-02-04T20:48:00Z"/>
                <w:lang w:eastAsia="ja-JP"/>
              </w:rPr>
            </w:pPr>
            <w:ins w:id="4648" w:author="Huawei" w:date="2021-02-04T20:48:00Z">
              <w:r w:rsidRPr="00DB51DF">
                <w:rPr>
                  <w:rFonts w:eastAsia="宋体" w:cs="Arial"/>
                  <w:color w:val="000000"/>
                  <w:szCs w:val="18"/>
                  <w:lang w:val="en-US" w:eastAsia="zh-CN"/>
                </w:rPr>
                <w:t>15.5-TT</w:t>
              </w:r>
            </w:ins>
          </w:p>
        </w:tc>
      </w:tr>
      <w:tr w:rsidR="009B4FB0" w:rsidRPr="00425CB9" w14:paraId="0EA36B74" w14:textId="77777777" w:rsidTr="00220F9B">
        <w:trPr>
          <w:trHeight w:val="77"/>
          <w:jc w:val="center"/>
          <w:ins w:id="4649"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D3E7C74" w14:textId="77777777" w:rsidR="009B4FB0" w:rsidRPr="00425CB9" w:rsidRDefault="009B4FB0" w:rsidP="00566025">
            <w:pPr>
              <w:pStyle w:val="TAC"/>
              <w:rPr>
                <w:ins w:id="4650" w:author="Huawei" w:date="2021-02-04T20:48:00Z"/>
                <w:lang w:eastAsia="ja-JP"/>
              </w:rPr>
            </w:pPr>
            <w:ins w:id="4651" w:author="Huawei" w:date="2021-02-04T20:48:00Z">
              <w:r w:rsidRPr="00425CB9">
                <w:rPr>
                  <w:lang w:eastAsia="ja-JP"/>
                </w:rPr>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395612" w14:textId="77777777" w:rsidR="009B4FB0" w:rsidRPr="00425CB9" w:rsidRDefault="009B4FB0" w:rsidP="00566025">
            <w:pPr>
              <w:pStyle w:val="TAC"/>
              <w:rPr>
                <w:ins w:id="4652" w:author="Huawei" w:date="2021-02-04T20:48:00Z"/>
                <w:lang w:eastAsia="ja-JP"/>
              </w:rPr>
            </w:pPr>
            <w:ins w:id="4653"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A7A18B" w14:textId="77777777" w:rsidR="009B4FB0" w:rsidRPr="00425CB9" w:rsidRDefault="009B4FB0" w:rsidP="00566025">
            <w:pPr>
              <w:pStyle w:val="TAC"/>
              <w:rPr>
                <w:ins w:id="4654" w:author="Huawei" w:date="2021-02-04T20:48:00Z"/>
                <w:lang w:eastAsia="ja-JP"/>
              </w:rPr>
            </w:pPr>
            <w:ins w:id="4655"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D2364" w14:textId="77777777" w:rsidR="009B4FB0" w:rsidRPr="00425CB9" w:rsidRDefault="009B4FB0" w:rsidP="00566025">
            <w:pPr>
              <w:pStyle w:val="TAC"/>
              <w:rPr>
                <w:ins w:id="4656" w:author="Huawei" w:date="2021-02-04T20:48:00Z"/>
                <w:lang w:eastAsia="ja-JP"/>
              </w:rPr>
            </w:pPr>
            <w:ins w:id="4657" w:author="Huawei" w:date="2021-02-04T20:48: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3A19F" w14:textId="77777777" w:rsidR="009B4FB0" w:rsidRPr="00425CB9" w:rsidRDefault="009B4FB0" w:rsidP="00566025">
            <w:pPr>
              <w:pStyle w:val="TAC"/>
              <w:rPr>
                <w:ins w:id="4658" w:author="Huawei" w:date="2021-02-04T20:48:00Z"/>
                <w:lang w:eastAsia="ja-JP"/>
              </w:rPr>
            </w:pPr>
            <w:ins w:id="4659" w:author="Huawei" w:date="2021-02-04T20:48:00Z">
              <w:r w:rsidRPr="00DB51DF">
                <w:rPr>
                  <w:rFonts w:eastAsia="宋体" w:cs="Arial"/>
                  <w:color w:val="000000"/>
                  <w:szCs w:val="18"/>
                  <w:lang w:val="en-US" w:eastAsia="zh-CN"/>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C38FD" w14:textId="77777777" w:rsidR="009B4FB0" w:rsidRPr="00425CB9" w:rsidRDefault="009B4FB0" w:rsidP="00566025">
            <w:pPr>
              <w:pStyle w:val="TAC"/>
              <w:rPr>
                <w:ins w:id="4660" w:author="Huawei" w:date="2021-02-04T20:48:00Z"/>
                <w:lang w:eastAsia="ja-JP"/>
              </w:rPr>
            </w:pPr>
            <w:ins w:id="4661"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30ECA" w14:textId="77777777" w:rsidR="009B4FB0" w:rsidRPr="00425CB9" w:rsidRDefault="009B4FB0" w:rsidP="00566025">
            <w:pPr>
              <w:pStyle w:val="TAC"/>
              <w:rPr>
                <w:ins w:id="4662" w:author="Huawei" w:date="2021-02-04T20:48:00Z"/>
                <w:lang w:eastAsia="ja-JP"/>
              </w:rPr>
            </w:pPr>
            <w:ins w:id="4663" w:author="Huawei" w:date="2021-02-04T20:48:00Z">
              <w:r w:rsidRPr="00DB51DF">
                <w:rPr>
                  <w:rFonts w:eastAsia="宋体" w:cs="Arial"/>
                  <w:color w:val="000000"/>
                  <w:szCs w:val="18"/>
                  <w:lang w:val="en-US" w:eastAsia="zh-CN"/>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B1CCC" w14:textId="77777777" w:rsidR="009B4FB0" w:rsidRPr="00425CB9" w:rsidRDefault="009B4FB0" w:rsidP="00566025">
            <w:pPr>
              <w:pStyle w:val="TAC"/>
              <w:rPr>
                <w:ins w:id="4664" w:author="Huawei" w:date="2021-02-04T20:48:00Z"/>
                <w:lang w:eastAsia="ja-JP"/>
              </w:rPr>
            </w:pPr>
            <w:ins w:id="4665"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C878B" w14:textId="77777777" w:rsidR="009B4FB0" w:rsidRPr="00425CB9" w:rsidRDefault="009B4FB0" w:rsidP="00566025">
            <w:pPr>
              <w:pStyle w:val="TAC"/>
              <w:rPr>
                <w:ins w:id="4666" w:author="Huawei" w:date="2021-02-04T20:48:00Z"/>
                <w:lang w:eastAsia="ja-JP"/>
              </w:rPr>
            </w:pPr>
            <w:ins w:id="4667"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8AA45" w14:textId="77777777" w:rsidR="009B4FB0" w:rsidRPr="00425CB9" w:rsidRDefault="009B4FB0" w:rsidP="00566025">
            <w:pPr>
              <w:pStyle w:val="TAC"/>
              <w:rPr>
                <w:ins w:id="4668" w:author="Huawei" w:date="2021-02-04T20:48:00Z"/>
                <w:lang w:eastAsia="ja-JP"/>
              </w:rPr>
            </w:pPr>
            <w:ins w:id="4669"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923E9" w14:textId="77777777" w:rsidR="009B4FB0" w:rsidRPr="00425CB9" w:rsidRDefault="009B4FB0" w:rsidP="00566025">
            <w:pPr>
              <w:pStyle w:val="TAC"/>
              <w:rPr>
                <w:ins w:id="4670" w:author="Huawei" w:date="2021-02-04T20:48:00Z"/>
                <w:lang w:eastAsia="ja-JP"/>
              </w:rPr>
            </w:pPr>
            <w:ins w:id="4671" w:author="Huawei" w:date="2021-02-04T20:48:00Z">
              <w:r>
                <w:rPr>
                  <w:rFonts w:eastAsia="宋体" w:cs="Arial"/>
                  <w:color w:val="000000"/>
                  <w:szCs w:val="18"/>
                  <w:lang w:val="en-US" w:eastAsia="zh-CN"/>
                </w:rPr>
                <w:t>12</w:t>
              </w:r>
              <w:r w:rsidRPr="00DB51DF">
                <w:rPr>
                  <w:rFonts w:eastAsia="宋体" w:cs="Arial"/>
                  <w:color w:val="000000"/>
                  <w:szCs w:val="18"/>
                  <w:lang w:val="en-US" w:eastAsia="zh-CN"/>
                </w:rPr>
                <w:t>-TT</w:t>
              </w:r>
            </w:ins>
          </w:p>
        </w:tc>
      </w:tr>
      <w:tr w:rsidR="009B4FB0" w:rsidRPr="00425CB9" w14:paraId="321B8D89" w14:textId="77777777" w:rsidTr="00220F9B">
        <w:trPr>
          <w:trHeight w:val="77"/>
          <w:jc w:val="center"/>
          <w:ins w:id="4672"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E5DF165" w14:textId="77777777" w:rsidR="009B4FB0" w:rsidRPr="00425CB9" w:rsidRDefault="009B4FB0" w:rsidP="00566025">
            <w:pPr>
              <w:pStyle w:val="TAC"/>
              <w:rPr>
                <w:ins w:id="4673" w:author="Huawei" w:date="2021-02-04T20:48:00Z"/>
                <w:lang w:eastAsia="ja-JP"/>
              </w:rPr>
            </w:pPr>
            <w:ins w:id="4674" w:author="Huawei" w:date="2021-02-04T20:48:00Z">
              <w:r w:rsidRPr="00425CB9">
                <w:rPr>
                  <w:lang w:eastAsia="ja-JP"/>
                </w:rPr>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0288A1" w14:textId="77777777" w:rsidR="009B4FB0" w:rsidRPr="00425CB9" w:rsidRDefault="009B4FB0" w:rsidP="00566025">
            <w:pPr>
              <w:pStyle w:val="TAC"/>
              <w:rPr>
                <w:ins w:id="4675" w:author="Huawei" w:date="2021-02-04T20:48:00Z"/>
                <w:lang w:eastAsia="ja-JP"/>
              </w:rPr>
            </w:pPr>
            <w:ins w:id="4676"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4079A2" w14:textId="77777777" w:rsidR="009B4FB0" w:rsidRPr="00425CB9" w:rsidRDefault="009B4FB0" w:rsidP="00566025">
            <w:pPr>
              <w:pStyle w:val="TAC"/>
              <w:rPr>
                <w:ins w:id="4677" w:author="Huawei" w:date="2021-02-04T20:48:00Z"/>
                <w:lang w:eastAsia="ja-JP"/>
              </w:rPr>
            </w:pPr>
            <w:ins w:id="4678"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6F9F8" w14:textId="77777777" w:rsidR="009B4FB0" w:rsidRPr="00425CB9" w:rsidRDefault="009B4FB0" w:rsidP="00566025">
            <w:pPr>
              <w:pStyle w:val="TAC"/>
              <w:rPr>
                <w:ins w:id="4679" w:author="Huawei" w:date="2021-02-04T20:48:00Z"/>
                <w:lang w:eastAsia="ja-JP"/>
              </w:rPr>
            </w:pPr>
            <w:ins w:id="4680" w:author="Huawei" w:date="2021-02-04T20:48: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068D2" w14:textId="77777777" w:rsidR="009B4FB0" w:rsidRPr="00425CB9" w:rsidRDefault="009B4FB0" w:rsidP="00566025">
            <w:pPr>
              <w:pStyle w:val="TAC"/>
              <w:rPr>
                <w:ins w:id="4681" w:author="Huawei" w:date="2021-02-04T20:48:00Z"/>
                <w:lang w:eastAsia="ja-JP"/>
              </w:rPr>
            </w:pPr>
            <w:ins w:id="4682" w:author="Huawei" w:date="2021-02-04T20:48: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2364E" w14:textId="77777777" w:rsidR="009B4FB0" w:rsidRPr="00425CB9" w:rsidRDefault="009B4FB0" w:rsidP="00566025">
            <w:pPr>
              <w:pStyle w:val="TAC"/>
              <w:rPr>
                <w:ins w:id="4683" w:author="Huawei" w:date="2021-02-04T20:48:00Z"/>
                <w:lang w:eastAsia="ja-JP"/>
              </w:rPr>
            </w:pPr>
            <w:ins w:id="4684"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A0508" w14:textId="77777777" w:rsidR="009B4FB0" w:rsidRPr="00425CB9" w:rsidRDefault="009B4FB0" w:rsidP="00566025">
            <w:pPr>
              <w:pStyle w:val="TAC"/>
              <w:rPr>
                <w:ins w:id="4685" w:author="Huawei" w:date="2021-02-04T20:48:00Z"/>
                <w:lang w:eastAsia="ja-JP"/>
              </w:rPr>
            </w:pPr>
            <w:ins w:id="4686" w:author="Huawei" w:date="2021-02-04T20:48: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FF4AD" w14:textId="77777777" w:rsidR="009B4FB0" w:rsidRPr="00425CB9" w:rsidRDefault="009B4FB0" w:rsidP="00566025">
            <w:pPr>
              <w:pStyle w:val="TAC"/>
              <w:rPr>
                <w:ins w:id="4687" w:author="Huawei" w:date="2021-02-04T20:48:00Z"/>
                <w:lang w:eastAsia="ja-JP"/>
              </w:rPr>
            </w:pPr>
            <w:ins w:id="4688"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A697C" w14:textId="77777777" w:rsidR="009B4FB0" w:rsidRPr="00425CB9" w:rsidRDefault="009B4FB0" w:rsidP="00566025">
            <w:pPr>
              <w:pStyle w:val="TAC"/>
              <w:rPr>
                <w:ins w:id="4689" w:author="Huawei" w:date="2021-02-04T20:48:00Z"/>
                <w:lang w:eastAsia="ja-JP"/>
              </w:rPr>
            </w:pPr>
            <w:ins w:id="4690"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DB5AE" w14:textId="77777777" w:rsidR="009B4FB0" w:rsidRPr="00425CB9" w:rsidRDefault="009B4FB0" w:rsidP="00566025">
            <w:pPr>
              <w:pStyle w:val="TAC"/>
              <w:rPr>
                <w:ins w:id="4691" w:author="Huawei" w:date="2021-02-04T20:48:00Z"/>
                <w:lang w:eastAsia="ja-JP"/>
              </w:rPr>
            </w:pPr>
            <w:ins w:id="4692"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FA2F5" w14:textId="77777777" w:rsidR="009B4FB0" w:rsidRPr="00425CB9" w:rsidRDefault="009B4FB0" w:rsidP="00566025">
            <w:pPr>
              <w:pStyle w:val="TAC"/>
              <w:rPr>
                <w:ins w:id="4693" w:author="Huawei" w:date="2021-02-04T20:48:00Z"/>
                <w:lang w:eastAsia="ja-JP"/>
              </w:rPr>
            </w:pPr>
            <w:ins w:id="4694" w:author="Huawei" w:date="2021-02-04T20:48: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9B4FB0" w:rsidRPr="00425CB9" w14:paraId="01617D64" w14:textId="77777777" w:rsidTr="00220F9B">
        <w:trPr>
          <w:trHeight w:val="77"/>
          <w:jc w:val="center"/>
          <w:ins w:id="4695"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6119643" w14:textId="77777777" w:rsidR="009B4FB0" w:rsidRPr="00425CB9" w:rsidRDefault="009B4FB0" w:rsidP="00566025">
            <w:pPr>
              <w:pStyle w:val="TAC"/>
              <w:rPr>
                <w:ins w:id="4696" w:author="Huawei" w:date="2021-02-04T20:48:00Z"/>
                <w:lang w:eastAsia="ja-JP"/>
              </w:rPr>
            </w:pPr>
            <w:ins w:id="4697" w:author="Huawei" w:date="2021-02-04T20:48:00Z">
              <w:r w:rsidRPr="00425CB9">
                <w:rPr>
                  <w:lang w:eastAsia="ja-JP"/>
                </w:rPr>
                <w:t>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BE6BD8" w14:textId="77777777" w:rsidR="009B4FB0" w:rsidRPr="00425CB9" w:rsidRDefault="009B4FB0" w:rsidP="00566025">
            <w:pPr>
              <w:pStyle w:val="TAC"/>
              <w:rPr>
                <w:ins w:id="4698" w:author="Huawei" w:date="2021-02-04T20:48:00Z"/>
                <w:lang w:eastAsia="ja-JP"/>
              </w:rPr>
            </w:pPr>
            <w:ins w:id="4699"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3C1FB3" w14:textId="77777777" w:rsidR="009B4FB0" w:rsidRPr="00425CB9" w:rsidRDefault="009B4FB0" w:rsidP="00566025">
            <w:pPr>
              <w:pStyle w:val="TAC"/>
              <w:rPr>
                <w:ins w:id="4700" w:author="Huawei" w:date="2021-02-04T20:48:00Z"/>
                <w:lang w:eastAsia="ja-JP"/>
              </w:rPr>
            </w:pPr>
            <w:ins w:id="4701"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8F4E4" w14:textId="77777777" w:rsidR="009B4FB0" w:rsidRPr="00425CB9" w:rsidRDefault="009B4FB0" w:rsidP="00566025">
            <w:pPr>
              <w:pStyle w:val="TAC"/>
              <w:rPr>
                <w:ins w:id="4702" w:author="Huawei" w:date="2021-02-04T20:48:00Z"/>
                <w:lang w:eastAsia="ja-JP"/>
              </w:rPr>
            </w:pPr>
            <w:ins w:id="4703" w:author="Huawei" w:date="2021-02-04T20:48: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780A8" w14:textId="77777777" w:rsidR="009B4FB0" w:rsidRPr="00425CB9" w:rsidRDefault="009B4FB0" w:rsidP="00566025">
            <w:pPr>
              <w:pStyle w:val="TAC"/>
              <w:rPr>
                <w:ins w:id="4704" w:author="Huawei" w:date="2021-02-04T20:48:00Z"/>
                <w:lang w:eastAsia="ja-JP"/>
              </w:rPr>
            </w:pPr>
            <w:ins w:id="4705" w:author="Huawei" w:date="2021-02-04T20:48:00Z">
              <w:r w:rsidRPr="00DB51DF">
                <w:rPr>
                  <w:rFonts w:eastAsia="宋体" w:cs="Arial"/>
                  <w:color w:val="000000"/>
                  <w:szCs w:val="18"/>
                  <w:lang w:val="en-US" w:eastAsia="zh-CN"/>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F7EDB" w14:textId="77777777" w:rsidR="009B4FB0" w:rsidRPr="00425CB9" w:rsidRDefault="009B4FB0" w:rsidP="00566025">
            <w:pPr>
              <w:pStyle w:val="TAC"/>
              <w:rPr>
                <w:ins w:id="4706" w:author="Huawei" w:date="2021-02-04T20:48:00Z"/>
                <w:lang w:eastAsia="ja-JP"/>
              </w:rPr>
            </w:pPr>
            <w:ins w:id="4707"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25886" w14:textId="77777777" w:rsidR="009B4FB0" w:rsidRPr="00425CB9" w:rsidRDefault="009B4FB0" w:rsidP="00566025">
            <w:pPr>
              <w:pStyle w:val="TAC"/>
              <w:rPr>
                <w:ins w:id="4708" w:author="Huawei" w:date="2021-02-04T20:48:00Z"/>
                <w:lang w:eastAsia="ja-JP"/>
              </w:rPr>
            </w:pPr>
            <w:ins w:id="4709" w:author="Huawei" w:date="2021-02-04T20:48:00Z">
              <w:r w:rsidRPr="00DB51DF">
                <w:rPr>
                  <w:rFonts w:eastAsia="宋体" w:cs="Arial"/>
                  <w:color w:val="000000"/>
                  <w:szCs w:val="18"/>
                  <w:lang w:val="en-US" w:eastAsia="zh-CN"/>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AD2A9" w14:textId="77777777" w:rsidR="009B4FB0" w:rsidRPr="00425CB9" w:rsidRDefault="009B4FB0" w:rsidP="00566025">
            <w:pPr>
              <w:pStyle w:val="TAC"/>
              <w:rPr>
                <w:ins w:id="4710" w:author="Huawei" w:date="2021-02-04T20:48:00Z"/>
                <w:lang w:eastAsia="ja-JP"/>
              </w:rPr>
            </w:pPr>
            <w:ins w:id="4711"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09043" w14:textId="77777777" w:rsidR="009B4FB0" w:rsidRPr="00425CB9" w:rsidRDefault="009B4FB0" w:rsidP="00566025">
            <w:pPr>
              <w:pStyle w:val="TAC"/>
              <w:rPr>
                <w:ins w:id="4712" w:author="Huawei" w:date="2021-02-04T20:48:00Z"/>
                <w:lang w:eastAsia="ja-JP"/>
              </w:rPr>
            </w:pPr>
            <w:ins w:id="4713"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B1F5A" w14:textId="77777777" w:rsidR="009B4FB0" w:rsidRPr="00425CB9" w:rsidRDefault="009B4FB0" w:rsidP="00566025">
            <w:pPr>
              <w:pStyle w:val="TAC"/>
              <w:rPr>
                <w:ins w:id="4714" w:author="Huawei" w:date="2021-02-04T20:48:00Z"/>
                <w:lang w:eastAsia="ja-JP"/>
              </w:rPr>
            </w:pPr>
            <w:ins w:id="4715"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E7E55" w14:textId="77777777" w:rsidR="009B4FB0" w:rsidRPr="00425CB9" w:rsidRDefault="009B4FB0" w:rsidP="00566025">
            <w:pPr>
              <w:pStyle w:val="TAC"/>
              <w:rPr>
                <w:ins w:id="4716" w:author="Huawei" w:date="2021-02-04T20:48:00Z"/>
                <w:lang w:eastAsia="ja-JP"/>
              </w:rPr>
            </w:pPr>
            <w:ins w:id="4717" w:author="Huawei" w:date="2021-02-04T20:48:00Z">
              <w:r>
                <w:rPr>
                  <w:rFonts w:eastAsia="宋体" w:cs="Arial"/>
                  <w:color w:val="000000"/>
                  <w:szCs w:val="18"/>
                  <w:lang w:val="en-US" w:eastAsia="zh-CN"/>
                </w:rPr>
                <w:t>8</w:t>
              </w:r>
              <w:r w:rsidRPr="00DB51DF">
                <w:rPr>
                  <w:rFonts w:eastAsia="宋体" w:cs="Arial"/>
                  <w:color w:val="000000"/>
                  <w:szCs w:val="18"/>
                  <w:lang w:val="en-US" w:eastAsia="zh-CN"/>
                </w:rPr>
                <w:t>-TT</w:t>
              </w:r>
            </w:ins>
          </w:p>
        </w:tc>
      </w:tr>
      <w:tr w:rsidR="009B4FB0" w:rsidRPr="00425CB9" w14:paraId="61501F80" w14:textId="77777777" w:rsidTr="00220F9B">
        <w:trPr>
          <w:trHeight w:val="77"/>
          <w:jc w:val="center"/>
          <w:ins w:id="4718"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4141822" w14:textId="77777777" w:rsidR="009B4FB0" w:rsidRPr="00425CB9" w:rsidRDefault="009B4FB0" w:rsidP="00566025">
            <w:pPr>
              <w:pStyle w:val="TAC"/>
              <w:rPr>
                <w:ins w:id="4719" w:author="Huawei" w:date="2021-02-04T20:48:00Z"/>
                <w:lang w:eastAsia="ja-JP"/>
              </w:rPr>
            </w:pPr>
            <w:ins w:id="4720" w:author="Huawei" w:date="2021-02-04T20:48:00Z">
              <w:r w:rsidRPr="00425CB9">
                <w:rPr>
                  <w:lang w:eastAsia="ja-JP"/>
                </w:rPr>
                <w:t>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EE89AC" w14:textId="77777777" w:rsidR="009B4FB0" w:rsidRPr="00425CB9" w:rsidRDefault="009B4FB0" w:rsidP="00566025">
            <w:pPr>
              <w:pStyle w:val="TAC"/>
              <w:rPr>
                <w:ins w:id="4721" w:author="Huawei" w:date="2021-02-04T20:48:00Z"/>
                <w:lang w:eastAsia="ja-JP"/>
              </w:rPr>
            </w:pPr>
            <w:ins w:id="4722"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246F1B" w14:textId="77777777" w:rsidR="009B4FB0" w:rsidRPr="00425CB9" w:rsidRDefault="009B4FB0" w:rsidP="00566025">
            <w:pPr>
              <w:pStyle w:val="TAC"/>
              <w:rPr>
                <w:ins w:id="4723" w:author="Huawei" w:date="2021-02-04T20:48:00Z"/>
                <w:lang w:eastAsia="ja-JP"/>
              </w:rPr>
            </w:pPr>
            <w:ins w:id="4724"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711E8" w14:textId="77777777" w:rsidR="009B4FB0" w:rsidRPr="00425CB9" w:rsidRDefault="009B4FB0" w:rsidP="00566025">
            <w:pPr>
              <w:pStyle w:val="TAC"/>
              <w:rPr>
                <w:ins w:id="4725" w:author="Huawei" w:date="2021-02-04T20:48:00Z"/>
                <w:lang w:eastAsia="ja-JP"/>
              </w:rPr>
            </w:pPr>
            <w:ins w:id="4726" w:author="Huawei" w:date="2021-02-04T20:48:00Z">
              <w:r w:rsidRPr="00DB51DF">
                <w:rPr>
                  <w:rFonts w:eastAsia="宋体" w:cs="Arial"/>
                  <w:color w:val="000000"/>
                  <w:szCs w:val="18"/>
                  <w:lang w:val="en-US" w:eastAsia="zh-CN"/>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6ECD6" w14:textId="77777777" w:rsidR="009B4FB0" w:rsidRPr="00425CB9" w:rsidRDefault="009B4FB0" w:rsidP="00566025">
            <w:pPr>
              <w:pStyle w:val="TAC"/>
              <w:rPr>
                <w:ins w:id="4727" w:author="Huawei" w:date="2021-02-04T20:48:00Z"/>
                <w:lang w:eastAsia="ja-JP"/>
              </w:rPr>
            </w:pPr>
            <w:ins w:id="4728" w:author="Huawei" w:date="2021-02-04T20:48: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8BBD0" w14:textId="77777777" w:rsidR="009B4FB0" w:rsidRPr="00425CB9" w:rsidRDefault="009B4FB0" w:rsidP="00566025">
            <w:pPr>
              <w:pStyle w:val="TAC"/>
              <w:rPr>
                <w:ins w:id="4729" w:author="Huawei" w:date="2021-02-04T20:48:00Z"/>
                <w:lang w:eastAsia="ja-JP"/>
              </w:rPr>
            </w:pPr>
            <w:ins w:id="4730"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9EDE1" w14:textId="77777777" w:rsidR="009B4FB0" w:rsidRPr="00425CB9" w:rsidRDefault="009B4FB0" w:rsidP="00566025">
            <w:pPr>
              <w:pStyle w:val="TAC"/>
              <w:rPr>
                <w:ins w:id="4731" w:author="Huawei" w:date="2021-02-04T20:48:00Z"/>
                <w:lang w:eastAsia="ja-JP"/>
              </w:rPr>
            </w:pPr>
            <w:ins w:id="4732" w:author="Huawei" w:date="2021-02-04T20:48: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7D057" w14:textId="77777777" w:rsidR="009B4FB0" w:rsidRPr="00425CB9" w:rsidRDefault="009B4FB0" w:rsidP="00566025">
            <w:pPr>
              <w:pStyle w:val="TAC"/>
              <w:rPr>
                <w:ins w:id="4733" w:author="Huawei" w:date="2021-02-04T20:48:00Z"/>
                <w:lang w:eastAsia="ja-JP"/>
              </w:rPr>
            </w:pPr>
            <w:ins w:id="4734"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08041" w14:textId="77777777" w:rsidR="009B4FB0" w:rsidRPr="00425CB9" w:rsidRDefault="009B4FB0" w:rsidP="00566025">
            <w:pPr>
              <w:pStyle w:val="TAC"/>
              <w:rPr>
                <w:ins w:id="4735" w:author="Huawei" w:date="2021-02-04T20:48:00Z"/>
                <w:lang w:eastAsia="ja-JP"/>
              </w:rPr>
            </w:pPr>
            <w:ins w:id="4736"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537F9" w14:textId="77777777" w:rsidR="009B4FB0" w:rsidRPr="00425CB9" w:rsidRDefault="009B4FB0" w:rsidP="00566025">
            <w:pPr>
              <w:pStyle w:val="TAC"/>
              <w:rPr>
                <w:ins w:id="4737" w:author="Huawei" w:date="2021-02-04T20:48:00Z"/>
                <w:lang w:eastAsia="ja-JP"/>
              </w:rPr>
            </w:pPr>
            <w:ins w:id="4738"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116AF" w14:textId="77777777" w:rsidR="009B4FB0" w:rsidRPr="00425CB9" w:rsidRDefault="009B4FB0" w:rsidP="00566025">
            <w:pPr>
              <w:pStyle w:val="TAC"/>
              <w:rPr>
                <w:ins w:id="4739" w:author="Huawei" w:date="2021-02-04T20:48:00Z"/>
                <w:lang w:eastAsia="ja-JP"/>
              </w:rPr>
            </w:pPr>
            <w:ins w:id="4740" w:author="Huawei" w:date="2021-02-04T20:48: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9B4FB0" w:rsidRPr="00425CB9" w14:paraId="05488C3B" w14:textId="77777777" w:rsidTr="00220F9B">
        <w:trPr>
          <w:trHeight w:val="77"/>
          <w:jc w:val="center"/>
          <w:ins w:id="4741"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D548DD" w14:textId="77777777" w:rsidR="009B4FB0" w:rsidRPr="00425CB9" w:rsidRDefault="009B4FB0" w:rsidP="00566025">
            <w:pPr>
              <w:pStyle w:val="TAC"/>
              <w:rPr>
                <w:ins w:id="4742" w:author="Huawei" w:date="2021-02-04T20:48:00Z"/>
                <w:lang w:eastAsia="ja-JP"/>
              </w:rPr>
            </w:pPr>
            <w:ins w:id="4743" w:author="Huawei" w:date="2021-02-04T20:48:00Z">
              <w:r w:rsidRPr="00425CB9">
                <w:rPr>
                  <w:lang w:eastAsia="ja-JP"/>
                </w:rPr>
                <w:t>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593E8B" w14:textId="77777777" w:rsidR="009B4FB0" w:rsidRPr="00425CB9" w:rsidRDefault="009B4FB0" w:rsidP="00566025">
            <w:pPr>
              <w:pStyle w:val="TAC"/>
              <w:rPr>
                <w:ins w:id="4744" w:author="Huawei" w:date="2021-02-04T20:48:00Z"/>
                <w:lang w:eastAsia="ja-JP"/>
              </w:rPr>
            </w:pPr>
            <w:ins w:id="4745"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C148CB" w14:textId="77777777" w:rsidR="009B4FB0" w:rsidRPr="00425CB9" w:rsidRDefault="009B4FB0" w:rsidP="00566025">
            <w:pPr>
              <w:pStyle w:val="TAC"/>
              <w:rPr>
                <w:ins w:id="4746" w:author="Huawei" w:date="2021-02-04T20:48:00Z"/>
                <w:lang w:eastAsia="ja-JP"/>
              </w:rPr>
            </w:pPr>
            <w:ins w:id="4747"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2559B" w14:textId="77777777" w:rsidR="009B4FB0" w:rsidRPr="00425CB9" w:rsidRDefault="009B4FB0" w:rsidP="00566025">
            <w:pPr>
              <w:pStyle w:val="TAC"/>
              <w:rPr>
                <w:ins w:id="4748" w:author="Huawei" w:date="2021-02-04T20:48:00Z"/>
                <w:lang w:eastAsia="ja-JP"/>
              </w:rPr>
            </w:pPr>
            <w:ins w:id="4749" w:author="Huawei" w:date="2021-02-04T20:48: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B0E8D" w14:textId="77777777" w:rsidR="009B4FB0" w:rsidRPr="00425CB9" w:rsidRDefault="009B4FB0" w:rsidP="00566025">
            <w:pPr>
              <w:pStyle w:val="TAC"/>
              <w:rPr>
                <w:ins w:id="4750" w:author="Huawei" w:date="2021-02-04T20:48:00Z"/>
                <w:lang w:eastAsia="ja-JP"/>
              </w:rPr>
            </w:pPr>
            <w:ins w:id="4751" w:author="Huawei" w:date="2021-02-04T20:48:00Z">
              <w:r w:rsidRPr="00DB51DF">
                <w:rPr>
                  <w:rFonts w:eastAsia="宋体" w:cs="Arial"/>
                  <w:color w:val="000000"/>
                  <w:szCs w:val="18"/>
                  <w:lang w:val="en-US" w:eastAsia="zh-CN"/>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9F8C9" w14:textId="77777777" w:rsidR="009B4FB0" w:rsidRPr="00425CB9" w:rsidRDefault="009B4FB0" w:rsidP="00566025">
            <w:pPr>
              <w:pStyle w:val="TAC"/>
              <w:rPr>
                <w:ins w:id="4752" w:author="Huawei" w:date="2021-02-04T20:48:00Z"/>
                <w:lang w:eastAsia="ja-JP"/>
              </w:rPr>
            </w:pPr>
            <w:ins w:id="4753"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A0E62" w14:textId="77777777" w:rsidR="009B4FB0" w:rsidRPr="00425CB9" w:rsidRDefault="009B4FB0" w:rsidP="00566025">
            <w:pPr>
              <w:pStyle w:val="TAC"/>
              <w:rPr>
                <w:ins w:id="4754" w:author="Huawei" w:date="2021-02-04T20:48:00Z"/>
                <w:lang w:eastAsia="ja-JP"/>
              </w:rPr>
            </w:pPr>
            <w:ins w:id="4755" w:author="Huawei" w:date="2021-02-04T20:48:00Z">
              <w:r w:rsidRPr="00DB51DF">
                <w:rPr>
                  <w:rFonts w:eastAsia="宋体" w:cs="Arial"/>
                  <w:color w:val="000000"/>
                  <w:szCs w:val="18"/>
                  <w:lang w:val="en-US" w:eastAsia="zh-CN"/>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6BDDC" w14:textId="77777777" w:rsidR="009B4FB0" w:rsidRPr="00425CB9" w:rsidRDefault="009B4FB0" w:rsidP="00566025">
            <w:pPr>
              <w:pStyle w:val="TAC"/>
              <w:rPr>
                <w:ins w:id="4756" w:author="Huawei" w:date="2021-02-04T20:48:00Z"/>
                <w:lang w:eastAsia="ja-JP"/>
              </w:rPr>
            </w:pPr>
            <w:ins w:id="4757" w:author="Huawei" w:date="2021-02-04T20:48:00Z">
              <w:r w:rsidRPr="00DB51DF">
                <w:rPr>
                  <w:rFonts w:eastAsia="宋体" w:cs="Arial"/>
                  <w:color w:val="000000"/>
                  <w:szCs w:val="18"/>
                  <w:lang w:val="en-US" w:eastAsia="zh-CN"/>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E8F38" w14:textId="77777777" w:rsidR="009B4FB0" w:rsidRPr="00425CB9" w:rsidRDefault="009B4FB0" w:rsidP="00566025">
            <w:pPr>
              <w:pStyle w:val="TAC"/>
              <w:rPr>
                <w:ins w:id="4758" w:author="Huawei" w:date="2021-02-04T20:48:00Z"/>
                <w:lang w:eastAsia="ja-JP"/>
              </w:rPr>
            </w:pPr>
            <w:ins w:id="4759"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91935" w14:textId="77777777" w:rsidR="009B4FB0" w:rsidRPr="00425CB9" w:rsidRDefault="009B4FB0" w:rsidP="00566025">
            <w:pPr>
              <w:pStyle w:val="TAC"/>
              <w:rPr>
                <w:ins w:id="4760" w:author="Huawei" w:date="2021-02-04T20:48:00Z"/>
                <w:lang w:eastAsia="ja-JP"/>
              </w:rPr>
            </w:pPr>
            <w:ins w:id="4761"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8D322" w14:textId="77777777" w:rsidR="009B4FB0" w:rsidRPr="00425CB9" w:rsidRDefault="009B4FB0" w:rsidP="00566025">
            <w:pPr>
              <w:pStyle w:val="TAC"/>
              <w:rPr>
                <w:ins w:id="4762" w:author="Huawei" w:date="2021-02-04T20:48:00Z"/>
                <w:lang w:eastAsia="ja-JP"/>
              </w:rPr>
            </w:pPr>
            <w:ins w:id="4763" w:author="Huawei" w:date="2021-02-04T20:48:00Z">
              <w:r w:rsidRPr="00DB51DF">
                <w:rPr>
                  <w:rFonts w:eastAsia="宋体" w:cs="Arial"/>
                  <w:color w:val="000000"/>
                  <w:szCs w:val="18"/>
                  <w:lang w:val="en-US" w:eastAsia="zh-CN"/>
                </w:rPr>
                <w:t>15.5-TT</w:t>
              </w:r>
            </w:ins>
          </w:p>
        </w:tc>
      </w:tr>
      <w:tr w:rsidR="009B4FB0" w:rsidRPr="00425CB9" w14:paraId="4D959929" w14:textId="77777777" w:rsidTr="00220F9B">
        <w:trPr>
          <w:trHeight w:val="77"/>
          <w:jc w:val="center"/>
          <w:ins w:id="4764"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B3874D8" w14:textId="77777777" w:rsidR="009B4FB0" w:rsidRPr="00425CB9" w:rsidRDefault="009B4FB0" w:rsidP="00566025">
            <w:pPr>
              <w:pStyle w:val="TAC"/>
              <w:rPr>
                <w:ins w:id="4765" w:author="Huawei" w:date="2021-02-04T20:48:00Z"/>
                <w:lang w:eastAsia="ja-JP"/>
              </w:rPr>
            </w:pPr>
            <w:ins w:id="4766" w:author="Huawei" w:date="2021-02-04T20:48:00Z">
              <w:r w:rsidRPr="00425CB9">
                <w:rPr>
                  <w:lang w:eastAsia="ja-JP"/>
                </w:rPr>
                <w:t>13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E77243" w14:textId="77777777" w:rsidR="009B4FB0" w:rsidRPr="00425CB9" w:rsidRDefault="009B4FB0" w:rsidP="00566025">
            <w:pPr>
              <w:pStyle w:val="TAC"/>
              <w:rPr>
                <w:ins w:id="4767" w:author="Huawei" w:date="2021-02-04T20:48:00Z"/>
                <w:lang w:eastAsia="ja-JP"/>
              </w:rPr>
            </w:pPr>
            <w:ins w:id="4768"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174E7A" w14:textId="77777777" w:rsidR="009B4FB0" w:rsidRPr="00425CB9" w:rsidRDefault="009B4FB0" w:rsidP="00566025">
            <w:pPr>
              <w:pStyle w:val="TAC"/>
              <w:rPr>
                <w:ins w:id="4769" w:author="Huawei" w:date="2021-02-04T20:48:00Z"/>
                <w:lang w:eastAsia="ja-JP"/>
              </w:rPr>
            </w:pPr>
            <w:ins w:id="4770"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A8BDF" w14:textId="77777777" w:rsidR="009B4FB0" w:rsidRPr="00425CB9" w:rsidRDefault="009B4FB0" w:rsidP="00566025">
            <w:pPr>
              <w:pStyle w:val="TAC"/>
              <w:rPr>
                <w:ins w:id="4771" w:author="Huawei" w:date="2021-02-04T20:48:00Z"/>
                <w:lang w:eastAsia="ja-JP"/>
              </w:rPr>
            </w:pPr>
            <w:ins w:id="4772" w:author="Huawei" w:date="2021-02-04T20:48: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48CB4" w14:textId="77777777" w:rsidR="009B4FB0" w:rsidRPr="00425CB9" w:rsidRDefault="009B4FB0" w:rsidP="00566025">
            <w:pPr>
              <w:pStyle w:val="TAC"/>
              <w:rPr>
                <w:ins w:id="4773" w:author="Huawei" w:date="2021-02-04T20:48:00Z"/>
                <w:lang w:eastAsia="ja-JP"/>
              </w:rPr>
            </w:pPr>
            <w:ins w:id="4774" w:author="Huawei" w:date="2021-02-04T20:48:00Z">
              <w:r w:rsidRPr="00DB51DF">
                <w:rPr>
                  <w:rFonts w:eastAsia="宋体" w:cs="Arial"/>
                  <w:color w:val="000000"/>
                  <w:szCs w:val="18"/>
                  <w:lang w:val="en-US" w:eastAsia="zh-CN"/>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6B30E" w14:textId="77777777" w:rsidR="009B4FB0" w:rsidRPr="00425CB9" w:rsidRDefault="009B4FB0" w:rsidP="00566025">
            <w:pPr>
              <w:pStyle w:val="TAC"/>
              <w:rPr>
                <w:ins w:id="4775" w:author="Huawei" w:date="2021-02-04T20:48:00Z"/>
                <w:lang w:eastAsia="ja-JP"/>
              </w:rPr>
            </w:pPr>
            <w:ins w:id="4776"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FEC83" w14:textId="77777777" w:rsidR="009B4FB0" w:rsidRPr="00425CB9" w:rsidRDefault="009B4FB0" w:rsidP="00566025">
            <w:pPr>
              <w:pStyle w:val="TAC"/>
              <w:rPr>
                <w:ins w:id="4777" w:author="Huawei" w:date="2021-02-04T20:48:00Z"/>
                <w:lang w:eastAsia="ja-JP"/>
              </w:rPr>
            </w:pPr>
            <w:ins w:id="4778" w:author="Huawei" w:date="2021-02-04T20:48:00Z">
              <w:r w:rsidRPr="00DB51DF">
                <w:rPr>
                  <w:rFonts w:eastAsia="宋体" w:cs="Arial"/>
                  <w:color w:val="000000"/>
                  <w:szCs w:val="18"/>
                  <w:lang w:val="en-US" w:eastAsia="zh-CN"/>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141EB" w14:textId="77777777" w:rsidR="009B4FB0" w:rsidRPr="00425CB9" w:rsidRDefault="009B4FB0" w:rsidP="00566025">
            <w:pPr>
              <w:pStyle w:val="TAC"/>
              <w:rPr>
                <w:ins w:id="4779" w:author="Huawei" w:date="2021-02-04T20:48:00Z"/>
                <w:lang w:eastAsia="ja-JP"/>
              </w:rPr>
            </w:pPr>
            <w:ins w:id="4780"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AB687" w14:textId="77777777" w:rsidR="009B4FB0" w:rsidRPr="00425CB9" w:rsidRDefault="009B4FB0" w:rsidP="00566025">
            <w:pPr>
              <w:pStyle w:val="TAC"/>
              <w:rPr>
                <w:ins w:id="4781" w:author="Huawei" w:date="2021-02-04T20:48:00Z"/>
                <w:lang w:eastAsia="ja-JP"/>
              </w:rPr>
            </w:pPr>
            <w:ins w:id="4782"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930EE" w14:textId="77777777" w:rsidR="009B4FB0" w:rsidRPr="00425CB9" w:rsidRDefault="009B4FB0" w:rsidP="00566025">
            <w:pPr>
              <w:pStyle w:val="TAC"/>
              <w:rPr>
                <w:ins w:id="4783" w:author="Huawei" w:date="2021-02-04T20:48:00Z"/>
                <w:lang w:eastAsia="ja-JP"/>
              </w:rPr>
            </w:pPr>
            <w:ins w:id="4784"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71D23" w14:textId="77777777" w:rsidR="009B4FB0" w:rsidRPr="00425CB9" w:rsidRDefault="009B4FB0" w:rsidP="00566025">
            <w:pPr>
              <w:pStyle w:val="TAC"/>
              <w:rPr>
                <w:ins w:id="4785" w:author="Huawei" w:date="2021-02-04T20:48:00Z"/>
                <w:lang w:eastAsia="ja-JP"/>
              </w:rPr>
            </w:pPr>
            <w:ins w:id="4786" w:author="Huawei" w:date="2021-02-04T20:48:00Z">
              <w:r>
                <w:rPr>
                  <w:rFonts w:eastAsia="宋体" w:cs="Arial"/>
                  <w:color w:val="000000"/>
                  <w:szCs w:val="18"/>
                  <w:lang w:val="en-US" w:eastAsia="zh-CN"/>
                </w:rPr>
                <w:t>12</w:t>
              </w:r>
              <w:r w:rsidRPr="00DB51DF">
                <w:rPr>
                  <w:rFonts w:eastAsia="宋体" w:cs="Arial"/>
                  <w:color w:val="000000"/>
                  <w:szCs w:val="18"/>
                  <w:lang w:val="en-US" w:eastAsia="zh-CN"/>
                </w:rPr>
                <w:t>-TT</w:t>
              </w:r>
            </w:ins>
          </w:p>
        </w:tc>
      </w:tr>
      <w:tr w:rsidR="009B4FB0" w:rsidRPr="00425CB9" w14:paraId="4F6552C7" w14:textId="77777777" w:rsidTr="00220F9B">
        <w:trPr>
          <w:trHeight w:val="77"/>
          <w:jc w:val="center"/>
          <w:ins w:id="4787"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21A4BD" w14:textId="77777777" w:rsidR="009B4FB0" w:rsidRPr="00425CB9" w:rsidRDefault="009B4FB0" w:rsidP="00566025">
            <w:pPr>
              <w:pStyle w:val="TAC"/>
              <w:rPr>
                <w:ins w:id="4788" w:author="Huawei" w:date="2021-02-04T20:48:00Z"/>
                <w:lang w:eastAsia="ja-JP"/>
              </w:rPr>
            </w:pPr>
            <w:ins w:id="4789" w:author="Huawei" w:date="2021-02-04T20:48:00Z">
              <w:r w:rsidRPr="00425CB9">
                <w:rPr>
                  <w:lang w:eastAsia="ja-JP"/>
                </w:rPr>
                <w:t>14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B9E79D" w14:textId="77777777" w:rsidR="009B4FB0" w:rsidRPr="00425CB9" w:rsidRDefault="009B4FB0" w:rsidP="00566025">
            <w:pPr>
              <w:pStyle w:val="TAC"/>
              <w:rPr>
                <w:ins w:id="4790" w:author="Huawei" w:date="2021-02-04T20:48:00Z"/>
                <w:lang w:eastAsia="ja-JP"/>
              </w:rPr>
            </w:pPr>
            <w:ins w:id="4791"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F73CBE" w14:textId="77777777" w:rsidR="009B4FB0" w:rsidRPr="00425CB9" w:rsidRDefault="009B4FB0" w:rsidP="00566025">
            <w:pPr>
              <w:pStyle w:val="TAC"/>
              <w:rPr>
                <w:ins w:id="4792" w:author="Huawei" w:date="2021-02-04T20:48:00Z"/>
                <w:lang w:eastAsia="ja-JP"/>
              </w:rPr>
            </w:pPr>
            <w:ins w:id="4793"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1FC2D" w14:textId="77777777" w:rsidR="009B4FB0" w:rsidRPr="00425CB9" w:rsidRDefault="009B4FB0" w:rsidP="00566025">
            <w:pPr>
              <w:pStyle w:val="TAC"/>
              <w:rPr>
                <w:ins w:id="4794" w:author="Huawei" w:date="2021-02-04T20:48:00Z"/>
                <w:lang w:eastAsia="ja-JP"/>
              </w:rPr>
            </w:pPr>
            <w:ins w:id="4795" w:author="Huawei" w:date="2021-02-04T20:48:00Z">
              <w:r w:rsidRPr="00DB51DF">
                <w:rPr>
                  <w:rFonts w:eastAsia="宋体" w:cs="Arial"/>
                  <w:color w:val="000000"/>
                  <w:szCs w:val="18"/>
                  <w:lang w:val="en-US" w:eastAsia="zh-CN"/>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3F1D6" w14:textId="77777777" w:rsidR="009B4FB0" w:rsidRPr="00425CB9" w:rsidRDefault="009B4FB0" w:rsidP="00566025">
            <w:pPr>
              <w:pStyle w:val="TAC"/>
              <w:rPr>
                <w:ins w:id="4796" w:author="Huawei" w:date="2021-02-04T20:48:00Z"/>
                <w:lang w:eastAsia="ja-JP"/>
              </w:rPr>
            </w:pPr>
            <w:ins w:id="4797" w:author="Huawei" w:date="2021-02-04T20:48: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16E05" w14:textId="77777777" w:rsidR="009B4FB0" w:rsidRPr="00425CB9" w:rsidRDefault="009B4FB0" w:rsidP="00566025">
            <w:pPr>
              <w:pStyle w:val="TAC"/>
              <w:rPr>
                <w:ins w:id="4798" w:author="Huawei" w:date="2021-02-04T20:48:00Z"/>
                <w:lang w:eastAsia="ja-JP"/>
              </w:rPr>
            </w:pPr>
            <w:ins w:id="4799"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6700A" w14:textId="77777777" w:rsidR="009B4FB0" w:rsidRPr="00425CB9" w:rsidRDefault="009B4FB0" w:rsidP="00566025">
            <w:pPr>
              <w:pStyle w:val="TAC"/>
              <w:rPr>
                <w:ins w:id="4800" w:author="Huawei" w:date="2021-02-04T20:48:00Z"/>
                <w:lang w:eastAsia="ja-JP"/>
              </w:rPr>
            </w:pPr>
            <w:ins w:id="4801" w:author="Huawei" w:date="2021-02-04T20:48: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4E847" w14:textId="77777777" w:rsidR="009B4FB0" w:rsidRPr="00425CB9" w:rsidRDefault="009B4FB0" w:rsidP="00566025">
            <w:pPr>
              <w:pStyle w:val="TAC"/>
              <w:rPr>
                <w:ins w:id="4802" w:author="Huawei" w:date="2021-02-04T20:48:00Z"/>
                <w:lang w:eastAsia="ja-JP"/>
              </w:rPr>
            </w:pPr>
            <w:ins w:id="4803"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FD1EB" w14:textId="77777777" w:rsidR="009B4FB0" w:rsidRPr="00425CB9" w:rsidRDefault="009B4FB0" w:rsidP="00566025">
            <w:pPr>
              <w:pStyle w:val="TAC"/>
              <w:rPr>
                <w:ins w:id="4804" w:author="Huawei" w:date="2021-02-04T20:48:00Z"/>
                <w:lang w:eastAsia="ja-JP"/>
              </w:rPr>
            </w:pPr>
            <w:ins w:id="4805"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51463" w14:textId="77777777" w:rsidR="009B4FB0" w:rsidRPr="00425CB9" w:rsidRDefault="009B4FB0" w:rsidP="00566025">
            <w:pPr>
              <w:pStyle w:val="TAC"/>
              <w:rPr>
                <w:ins w:id="4806" w:author="Huawei" w:date="2021-02-04T20:48:00Z"/>
                <w:lang w:eastAsia="ja-JP"/>
              </w:rPr>
            </w:pPr>
            <w:ins w:id="4807"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C0915" w14:textId="77777777" w:rsidR="009B4FB0" w:rsidRPr="00425CB9" w:rsidRDefault="009B4FB0" w:rsidP="00566025">
            <w:pPr>
              <w:pStyle w:val="TAC"/>
              <w:rPr>
                <w:ins w:id="4808" w:author="Huawei" w:date="2021-02-04T20:48:00Z"/>
                <w:lang w:eastAsia="ja-JP"/>
              </w:rPr>
            </w:pPr>
            <w:ins w:id="4809" w:author="Huawei" w:date="2021-02-04T20:48: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9B4FB0" w:rsidRPr="00425CB9" w14:paraId="72D4F04F" w14:textId="77777777" w:rsidTr="00220F9B">
        <w:trPr>
          <w:trHeight w:val="77"/>
          <w:jc w:val="center"/>
          <w:ins w:id="4810"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D258890" w14:textId="77777777" w:rsidR="009B4FB0" w:rsidRPr="00425CB9" w:rsidRDefault="009B4FB0" w:rsidP="00566025">
            <w:pPr>
              <w:pStyle w:val="TAC"/>
              <w:rPr>
                <w:ins w:id="4811" w:author="Huawei" w:date="2021-02-04T20:48:00Z"/>
                <w:lang w:eastAsia="ja-JP"/>
              </w:rPr>
            </w:pPr>
            <w:ins w:id="4812" w:author="Huawei" w:date="2021-02-04T20:48:00Z">
              <w:r w:rsidRPr="00425CB9">
                <w:rPr>
                  <w:lang w:eastAsia="ja-JP"/>
                </w:rPr>
                <w:t>15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F4E836" w14:textId="77777777" w:rsidR="009B4FB0" w:rsidRPr="00425CB9" w:rsidRDefault="009B4FB0" w:rsidP="00566025">
            <w:pPr>
              <w:pStyle w:val="TAC"/>
              <w:rPr>
                <w:ins w:id="4813" w:author="Huawei" w:date="2021-02-04T20:48:00Z"/>
                <w:lang w:eastAsia="ja-JP"/>
              </w:rPr>
            </w:pPr>
            <w:ins w:id="4814"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7D28AD" w14:textId="77777777" w:rsidR="009B4FB0" w:rsidRPr="00425CB9" w:rsidRDefault="009B4FB0" w:rsidP="00566025">
            <w:pPr>
              <w:pStyle w:val="TAC"/>
              <w:rPr>
                <w:ins w:id="4815" w:author="Huawei" w:date="2021-02-04T20:48:00Z"/>
                <w:lang w:eastAsia="ja-JP"/>
              </w:rPr>
            </w:pPr>
            <w:ins w:id="4816"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E2C25" w14:textId="77777777" w:rsidR="009B4FB0" w:rsidRPr="00425CB9" w:rsidRDefault="009B4FB0" w:rsidP="00566025">
            <w:pPr>
              <w:pStyle w:val="TAC"/>
              <w:rPr>
                <w:ins w:id="4817" w:author="Huawei" w:date="2021-02-04T20:48:00Z"/>
                <w:lang w:eastAsia="ja-JP"/>
              </w:rPr>
            </w:pPr>
            <w:ins w:id="4818" w:author="Huawei" w:date="2021-02-04T20:48: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0633B" w14:textId="77777777" w:rsidR="009B4FB0" w:rsidRPr="00425CB9" w:rsidRDefault="009B4FB0" w:rsidP="00566025">
            <w:pPr>
              <w:pStyle w:val="TAC"/>
              <w:rPr>
                <w:ins w:id="4819" w:author="Huawei" w:date="2021-02-04T20:48:00Z"/>
                <w:lang w:eastAsia="ja-JP"/>
              </w:rPr>
            </w:pPr>
            <w:ins w:id="4820" w:author="Huawei" w:date="2021-02-04T20:48:00Z">
              <w:r w:rsidRPr="00DB51DF">
                <w:rPr>
                  <w:rFonts w:eastAsia="宋体" w:cs="Arial"/>
                  <w:color w:val="000000"/>
                  <w:szCs w:val="18"/>
                  <w:lang w:val="en-US" w:eastAsia="zh-CN"/>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B9577" w14:textId="77777777" w:rsidR="009B4FB0" w:rsidRPr="00425CB9" w:rsidRDefault="009B4FB0" w:rsidP="00566025">
            <w:pPr>
              <w:pStyle w:val="TAC"/>
              <w:rPr>
                <w:ins w:id="4821" w:author="Huawei" w:date="2021-02-04T20:48:00Z"/>
                <w:lang w:eastAsia="ja-JP"/>
              </w:rPr>
            </w:pPr>
            <w:ins w:id="4822"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1D791" w14:textId="77777777" w:rsidR="009B4FB0" w:rsidRPr="00425CB9" w:rsidRDefault="009B4FB0" w:rsidP="00566025">
            <w:pPr>
              <w:pStyle w:val="TAC"/>
              <w:rPr>
                <w:ins w:id="4823" w:author="Huawei" w:date="2021-02-04T20:48:00Z"/>
                <w:lang w:eastAsia="ja-JP"/>
              </w:rPr>
            </w:pPr>
            <w:ins w:id="4824" w:author="Huawei" w:date="2021-02-04T20:48:00Z">
              <w:r w:rsidRPr="00DB51DF">
                <w:rPr>
                  <w:rFonts w:eastAsia="宋体" w:cs="Arial"/>
                  <w:color w:val="000000"/>
                  <w:szCs w:val="18"/>
                  <w:lang w:val="en-US" w:eastAsia="zh-CN"/>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78747" w14:textId="77777777" w:rsidR="009B4FB0" w:rsidRPr="00425CB9" w:rsidRDefault="009B4FB0" w:rsidP="00566025">
            <w:pPr>
              <w:pStyle w:val="TAC"/>
              <w:rPr>
                <w:ins w:id="4825" w:author="Huawei" w:date="2021-02-04T20:48:00Z"/>
                <w:lang w:eastAsia="ja-JP"/>
              </w:rPr>
            </w:pPr>
            <w:ins w:id="4826"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D9212" w14:textId="77777777" w:rsidR="009B4FB0" w:rsidRPr="00425CB9" w:rsidRDefault="009B4FB0" w:rsidP="00566025">
            <w:pPr>
              <w:pStyle w:val="TAC"/>
              <w:rPr>
                <w:ins w:id="4827" w:author="Huawei" w:date="2021-02-04T20:48:00Z"/>
                <w:lang w:eastAsia="ja-JP"/>
              </w:rPr>
            </w:pPr>
            <w:ins w:id="4828"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9B03B" w14:textId="77777777" w:rsidR="009B4FB0" w:rsidRPr="00425CB9" w:rsidRDefault="009B4FB0" w:rsidP="00566025">
            <w:pPr>
              <w:pStyle w:val="TAC"/>
              <w:rPr>
                <w:ins w:id="4829" w:author="Huawei" w:date="2021-02-04T20:48:00Z"/>
                <w:lang w:eastAsia="ja-JP"/>
              </w:rPr>
            </w:pPr>
            <w:ins w:id="4830"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A8C4B" w14:textId="77777777" w:rsidR="009B4FB0" w:rsidRPr="00425CB9" w:rsidRDefault="009B4FB0" w:rsidP="00566025">
            <w:pPr>
              <w:pStyle w:val="TAC"/>
              <w:rPr>
                <w:ins w:id="4831" w:author="Huawei" w:date="2021-02-04T20:48:00Z"/>
                <w:lang w:eastAsia="ja-JP"/>
              </w:rPr>
            </w:pPr>
            <w:ins w:id="4832" w:author="Huawei" w:date="2021-02-04T20:48:00Z">
              <w:r>
                <w:rPr>
                  <w:rFonts w:eastAsia="宋体" w:cs="Arial"/>
                  <w:color w:val="000000"/>
                  <w:szCs w:val="18"/>
                  <w:lang w:val="en-US" w:eastAsia="zh-CN"/>
                </w:rPr>
                <w:t>8</w:t>
              </w:r>
              <w:r w:rsidRPr="00DB51DF">
                <w:rPr>
                  <w:rFonts w:eastAsia="宋体" w:cs="Arial"/>
                  <w:color w:val="000000"/>
                  <w:szCs w:val="18"/>
                  <w:lang w:val="en-US" w:eastAsia="zh-CN"/>
                </w:rPr>
                <w:t>-TT</w:t>
              </w:r>
            </w:ins>
          </w:p>
        </w:tc>
      </w:tr>
      <w:tr w:rsidR="009B4FB0" w:rsidRPr="00425CB9" w14:paraId="60A68D8C" w14:textId="77777777" w:rsidTr="00220F9B">
        <w:trPr>
          <w:trHeight w:val="77"/>
          <w:jc w:val="center"/>
          <w:ins w:id="4833"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E140972" w14:textId="77777777" w:rsidR="009B4FB0" w:rsidRPr="00425CB9" w:rsidRDefault="009B4FB0" w:rsidP="00566025">
            <w:pPr>
              <w:pStyle w:val="TAC"/>
              <w:rPr>
                <w:ins w:id="4834" w:author="Huawei" w:date="2021-02-04T20:48:00Z"/>
                <w:lang w:eastAsia="ja-JP"/>
              </w:rPr>
            </w:pPr>
            <w:ins w:id="4835" w:author="Huawei" w:date="2021-02-04T20:48:00Z">
              <w:r w:rsidRPr="00425CB9">
                <w:rPr>
                  <w:lang w:eastAsia="ja-JP"/>
                </w:rPr>
                <w:t>16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BB5945" w14:textId="77777777" w:rsidR="009B4FB0" w:rsidRPr="00425CB9" w:rsidRDefault="009B4FB0" w:rsidP="00566025">
            <w:pPr>
              <w:pStyle w:val="TAC"/>
              <w:rPr>
                <w:ins w:id="4836" w:author="Huawei" w:date="2021-02-04T20:48:00Z"/>
                <w:lang w:eastAsia="ja-JP"/>
              </w:rPr>
            </w:pPr>
            <w:ins w:id="4837"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B5C7379" w14:textId="77777777" w:rsidR="009B4FB0" w:rsidRPr="00425CB9" w:rsidRDefault="009B4FB0" w:rsidP="00566025">
            <w:pPr>
              <w:pStyle w:val="TAC"/>
              <w:rPr>
                <w:ins w:id="4838" w:author="Huawei" w:date="2021-02-04T20:48:00Z"/>
                <w:lang w:eastAsia="ja-JP"/>
              </w:rPr>
            </w:pPr>
            <w:ins w:id="4839"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6C6C5" w14:textId="77777777" w:rsidR="009B4FB0" w:rsidRPr="00425CB9" w:rsidRDefault="009B4FB0" w:rsidP="00566025">
            <w:pPr>
              <w:pStyle w:val="TAC"/>
              <w:rPr>
                <w:ins w:id="4840" w:author="Huawei" w:date="2021-02-04T20:48:00Z"/>
                <w:lang w:eastAsia="ja-JP"/>
              </w:rPr>
            </w:pPr>
            <w:ins w:id="4841" w:author="Huawei" w:date="2021-02-04T20:48: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436ED" w14:textId="77777777" w:rsidR="009B4FB0" w:rsidRPr="00425CB9" w:rsidRDefault="009B4FB0" w:rsidP="00566025">
            <w:pPr>
              <w:pStyle w:val="TAC"/>
              <w:rPr>
                <w:ins w:id="4842" w:author="Huawei" w:date="2021-02-04T20:48:00Z"/>
                <w:lang w:eastAsia="ja-JP"/>
              </w:rPr>
            </w:pPr>
            <w:ins w:id="4843" w:author="Huawei" w:date="2021-02-04T20:48:00Z">
              <w:r w:rsidRPr="00DB51DF">
                <w:rPr>
                  <w:rFonts w:eastAsia="宋体" w:cs="Arial"/>
                  <w:color w:val="000000"/>
                  <w:szCs w:val="18"/>
                  <w:lang w:val="en-US" w:eastAsia="zh-CN"/>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C073F" w14:textId="77777777" w:rsidR="009B4FB0" w:rsidRPr="00425CB9" w:rsidRDefault="009B4FB0" w:rsidP="00566025">
            <w:pPr>
              <w:pStyle w:val="TAC"/>
              <w:rPr>
                <w:ins w:id="4844" w:author="Huawei" w:date="2021-02-04T20:48:00Z"/>
                <w:lang w:eastAsia="ja-JP"/>
              </w:rPr>
            </w:pPr>
            <w:ins w:id="4845"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F0456" w14:textId="77777777" w:rsidR="009B4FB0" w:rsidRPr="00425CB9" w:rsidRDefault="009B4FB0" w:rsidP="00566025">
            <w:pPr>
              <w:pStyle w:val="TAC"/>
              <w:rPr>
                <w:ins w:id="4846" w:author="Huawei" w:date="2021-02-04T20:48:00Z"/>
                <w:lang w:eastAsia="ja-JP"/>
              </w:rPr>
            </w:pPr>
            <w:ins w:id="4847" w:author="Huawei" w:date="2021-02-04T20:48:00Z">
              <w:r w:rsidRPr="00DB51DF">
                <w:rPr>
                  <w:rFonts w:eastAsia="宋体" w:cs="Arial"/>
                  <w:color w:val="000000"/>
                  <w:szCs w:val="18"/>
                  <w:lang w:val="en-US" w:eastAsia="zh-CN"/>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601E0" w14:textId="77777777" w:rsidR="009B4FB0" w:rsidRPr="00425CB9" w:rsidRDefault="009B4FB0" w:rsidP="00566025">
            <w:pPr>
              <w:pStyle w:val="TAC"/>
              <w:rPr>
                <w:ins w:id="4848" w:author="Huawei" w:date="2021-02-04T20:48:00Z"/>
                <w:lang w:eastAsia="ja-JP"/>
              </w:rPr>
            </w:pPr>
            <w:ins w:id="4849"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2D5C7" w14:textId="77777777" w:rsidR="009B4FB0" w:rsidRPr="00425CB9" w:rsidRDefault="009B4FB0" w:rsidP="00566025">
            <w:pPr>
              <w:pStyle w:val="TAC"/>
              <w:rPr>
                <w:ins w:id="4850" w:author="Huawei" w:date="2021-02-04T20:48:00Z"/>
                <w:lang w:eastAsia="ja-JP"/>
              </w:rPr>
            </w:pPr>
            <w:ins w:id="4851"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0173F" w14:textId="77777777" w:rsidR="009B4FB0" w:rsidRPr="00425CB9" w:rsidRDefault="009B4FB0" w:rsidP="00566025">
            <w:pPr>
              <w:pStyle w:val="TAC"/>
              <w:rPr>
                <w:ins w:id="4852" w:author="Huawei" w:date="2021-02-04T20:48:00Z"/>
                <w:lang w:eastAsia="ja-JP"/>
              </w:rPr>
            </w:pPr>
            <w:ins w:id="4853"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8B1B7" w14:textId="77777777" w:rsidR="009B4FB0" w:rsidRPr="00425CB9" w:rsidRDefault="009B4FB0" w:rsidP="00566025">
            <w:pPr>
              <w:pStyle w:val="TAC"/>
              <w:rPr>
                <w:ins w:id="4854" w:author="Huawei" w:date="2021-02-04T20:48:00Z"/>
                <w:lang w:eastAsia="ja-JP"/>
              </w:rPr>
            </w:pPr>
            <w:ins w:id="4855" w:author="Huawei" w:date="2021-02-04T20:48:00Z">
              <w:r>
                <w:rPr>
                  <w:rFonts w:eastAsia="宋体" w:cs="Arial"/>
                  <w:color w:val="000000"/>
                  <w:szCs w:val="18"/>
                  <w:lang w:val="en-US" w:eastAsia="zh-CN"/>
                </w:rPr>
                <w:t>8</w:t>
              </w:r>
              <w:r w:rsidRPr="00DB51DF">
                <w:rPr>
                  <w:rFonts w:eastAsia="宋体" w:cs="Arial"/>
                  <w:color w:val="000000"/>
                  <w:szCs w:val="18"/>
                  <w:lang w:val="en-US" w:eastAsia="zh-CN"/>
                </w:rPr>
                <w:t>-TT</w:t>
              </w:r>
            </w:ins>
          </w:p>
        </w:tc>
      </w:tr>
      <w:tr w:rsidR="009B4FB0" w:rsidRPr="00425CB9" w14:paraId="0AEBA361" w14:textId="77777777" w:rsidTr="00220F9B">
        <w:trPr>
          <w:trHeight w:val="77"/>
          <w:jc w:val="center"/>
          <w:ins w:id="4856"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912C6B" w14:textId="77777777" w:rsidR="009B4FB0" w:rsidRPr="00425CB9" w:rsidRDefault="009B4FB0" w:rsidP="00566025">
            <w:pPr>
              <w:pStyle w:val="TAC"/>
              <w:rPr>
                <w:ins w:id="4857" w:author="Huawei" w:date="2021-02-04T20:48:00Z"/>
                <w:lang w:eastAsia="ja-JP"/>
              </w:rPr>
            </w:pPr>
            <w:ins w:id="4858" w:author="Huawei" w:date="2021-02-04T20:48:00Z">
              <w:r w:rsidRPr="00425CB9">
                <w:rPr>
                  <w:lang w:eastAsia="ja-JP"/>
                </w:rPr>
                <w:t>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61E8AE" w14:textId="77777777" w:rsidR="009B4FB0" w:rsidRPr="00425CB9" w:rsidRDefault="009B4FB0" w:rsidP="00566025">
            <w:pPr>
              <w:pStyle w:val="TAC"/>
              <w:rPr>
                <w:ins w:id="4859" w:author="Huawei" w:date="2021-02-04T20:48:00Z"/>
                <w:lang w:eastAsia="ja-JP"/>
              </w:rPr>
            </w:pPr>
            <w:ins w:id="4860"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280C97" w14:textId="77777777" w:rsidR="009B4FB0" w:rsidRPr="00425CB9" w:rsidRDefault="009B4FB0" w:rsidP="00566025">
            <w:pPr>
              <w:pStyle w:val="TAC"/>
              <w:rPr>
                <w:ins w:id="4861" w:author="Huawei" w:date="2021-02-04T20:48:00Z"/>
                <w:lang w:eastAsia="ja-JP"/>
              </w:rPr>
            </w:pPr>
            <w:ins w:id="4862"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7CB3B" w14:textId="77777777" w:rsidR="009B4FB0" w:rsidRPr="00425CB9" w:rsidRDefault="009B4FB0" w:rsidP="00566025">
            <w:pPr>
              <w:pStyle w:val="TAC"/>
              <w:rPr>
                <w:ins w:id="4863" w:author="Huawei" w:date="2021-02-04T20:48:00Z"/>
                <w:lang w:eastAsia="ja-JP"/>
              </w:rPr>
            </w:pPr>
            <w:ins w:id="4864" w:author="Huawei" w:date="2021-02-04T20:48:00Z">
              <w:r w:rsidRPr="00DB51DF">
                <w:rPr>
                  <w:rFonts w:eastAsia="宋体" w:cs="Arial"/>
                  <w:color w:val="000000"/>
                  <w:szCs w:val="18"/>
                  <w:lang w:val="en-US" w:eastAsia="zh-CN"/>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C701F" w14:textId="77777777" w:rsidR="009B4FB0" w:rsidRPr="00425CB9" w:rsidRDefault="009B4FB0" w:rsidP="00566025">
            <w:pPr>
              <w:pStyle w:val="TAC"/>
              <w:rPr>
                <w:ins w:id="4865" w:author="Huawei" w:date="2021-02-04T20:48:00Z"/>
                <w:lang w:eastAsia="ja-JP"/>
              </w:rPr>
            </w:pPr>
            <w:ins w:id="4866" w:author="Huawei" w:date="2021-02-04T20:48: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63F5C" w14:textId="77777777" w:rsidR="009B4FB0" w:rsidRPr="00425CB9" w:rsidRDefault="009B4FB0" w:rsidP="00566025">
            <w:pPr>
              <w:pStyle w:val="TAC"/>
              <w:rPr>
                <w:ins w:id="4867" w:author="Huawei" w:date="2021-02-04T20:48:00Z"/>
                <w:lang w:eastAsia="ja-JP"/>
              </w:rPr>
            </w:pPr>
            <w:ins w:id="4868"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98E0D" w14:textId="77777777" w:rsidR="009B4FB0" w:rsidRPr="00425CB9" w:rsidRDefault="009B4FB0" w:rsidP="00566025">
            <w:pPr>
              <w:pStyle w:val="TAC"/>
              <w:rPr>
                <w:ins w:id="4869" w:author="Huawei" w:date="2021-02-04T20:48:00Z"/>
                <w:lang w:eastAsia="ja-JP"/>
              </w:rPr>
            </w:pPr>
            <w:ins w:id="4870" w:author="Huawei" w:date="2021-02-04T20:48: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B7C91" w14:textId="77777777" w:rsidR="009B4FB0" w:rsidRPr="00425CB9" w:rsidRDefault="009B4FB0" w:rsidP="00566025">
            <w:pPr>
              <w:pStyle w:val="TAC"/>
              <w:rPr>
                <w:ins w:id="4871" w:author="Huawei" w:date="2021-02-04T20:48:00Z"/>
                <w:lang w:eastAsia="ja-JP"/>
              </w:rPr>
            </w:pPr>
            <w:ins w:id="4872"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6731D" w14:textId="77777777" w:rsidR="009B4FB0" w:rsidRPr="00425CB9" w:rsidRDefault="009B4FB0" w:rsidP="00566025">
            <w:pPr>
              <w:pStyle w:val="TAC"/>
              <w:rPr>
                <w:ins w:id="4873" w:author="Huawei" w:date="2021-02-04T20:48:00Z"/>
                <w:lang w:eastAsia="ja-JP"/>
              </w:rPr>
            </w:pPr>
            <w:ins w:id="4874"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AC7FE" w14:textId="77777777" w:rsidR="009B4FB0" w:rsidRPr="00425CB9" w:rsidRDefault="009B4FB0" w:rsidP="00566025">
            <w:pPr>
              <w:pStyle w:val="TAC"/>
              <w:rPr>
                <w:ins w:id="4875" w:author="Huawei" w:date="2021-02-04T20:48:00Z"/>
                <w:lang w:eastAsia="ja-JP"/>
              </w:rPr>
            </w:pPr>
            <w:ins w:id="4876"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75EC6" w14:textId="77777777" w:rsidR="009B4FB0" w:rsidRPr="00425CB9" w:rsidRDefault="009B4FB0" w:rsidP="00566025">
            <w:pPr>
              <w:pStyle w:val="TAC"/>
              <w:rPr>
                <w:ins w:id="4877" w:author="Huawei" w:date="2021-02-04T20:48:00Z"/>
                <w:lang w:eastAsia="ja-JP"/>
              </w:rPr>
            </w:pPr>
            <w:ins w:id="4878" w:author="Huawei" w:date="2021-02-04T20:48: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9B4FB0" w:rsidRPr="00425CB9" w14:paraId="4AFF8CD2" w14:textId="77777777" w:rsidTr="00220F9B">
        <w:trPr>
          <w:trHeight w:val="77"/>
          <w:jc w:val="center"/>
          <w:ins w:id="4879"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CE784BA" w14:textId="77777777" w:rsidR="009B4FB0" w:rsidRPr="00425CB9" w:rsidRDefault="009B4FB0" w:rsidP="00566025">
            <w:pPr>
              <w:pStyle w:val="TAC"/>
              <w:rPr>
                <w:ins w:id="4880" w:author="Huawei" w:date="2021-02-04T20:48:00Z"/>
                <w:lang w:eastAsia="ja-JP"/>
              </w:rPr>
            </w:pPr>
            <w:ins w:id="4881" w:author="Huawei" w:date="2021-02-04T20:48:00Z">
              <w:r w:rsidRPr="00425CB9">
                <w:rPr>
                  <w:lang w:eastAsia="ja-JP"/>
                </w:rPr>
                <w:t>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DB87CC" w14:textId="77777777" w:rsidR="009B4FB0" w:rsidRPr="00425CB9" w:rsidRDefault="009B4FB0" w:rsidP="00566025">
            <w:pPr>
              <w:pStyle w:val="TAC"/>
              <w:rPr>
                <w:ins w:id="4882" w:author="Huawei" w:date="2021-02-04T20:48:00Z"/>
                <w:lang w:eastAsia="ja-JP"/>
              </w:rPr>
            </w:pPr>
            <w:ins w:id="4883"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F567BE" w14:textId="77777777" w:rsidR="009B4FB0" w:rsidRPr="00425CB9" w:rsidRDefault="009B4FB0" w:rsidP="00566025">
            <w:pPr>
              <w:pStyle w:val="TAC"/>
              <w:rPr>
                <w:ins w:id="4884" w:author="Huawei" w:date="2021-02-04T20:48:00Z"/>
                <w:lang w:eastAsia="ja-JP"/>
              </w:rPr>
            </w:pPr>
            <w:ins w:id="4885"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99434" w14:textId="77777777" w:rsidR="009B4FB0" w:rsidRPr="00425CB9" w:rsidRDefault="009B4FB0" w:rsidP="00566025">
            <w:pPr>
              <w:pStyle w:val="TAC"/>
              <w:rPr>
                <w:ins w:id="4886" w:author="Huawei" w:date="2021-02-04T20:48:00Z"/>
                <w:lang w:eastAsia="ja-JP"/>
              </w:rPr>
            </w:pPr>
            <w:ins w:id="4887" w:author="Huawei" w:date="2021-02-04T20:48:00Z">
              <w:r w:rsidRPr="00DB51DF">
                <w:rPr>
                  <w:rFonts w:eastAsia="宋体" w:cs="Arial"/>
                  <w:color w:val="000000"/>
                  <w:szCs w:val="18"/>
                  <w:lang w:val="en-US" w:eastAsia="zh-CN"/>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760DD" w14:textId="77777777" w:rsidR="009B4FB0" w:rsidRPr="00425CB9" w:rsidRDefault="009B4FB0" w:rsidP="00566025">
            <w:pPr>
              <w:pStyle w:val="TAC"/>
              <w:rPr>
                <w:ins w:id="4888" w:author="Huawei" w:date="2021-02-04T20:48:00Z"/>
                <w:lang w:eastAsia="ja-JP"/>
              </w:rPr>
            </w:pPr>
            <w:ins w:id="4889" w:author="Huawei" w:date="2021-02-04T20:48: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BCD30" w14:textId="77777777" w:rsidR="009B4FB0" w:rsidRPr="00425CB9" w:rsidRDefault="009B4FB0" w:rsidP="00566025">
            <w:pPr>
              <w:pStyle w:val="TAC"/>
              <w:rPr>
                <w:ins w:id="4890" w:author="Huawei" w:date="2021-02-04T20:48:00Z"/>
                <w:lang w:eastAsia="ja-JP"/>
              </w:rPr>
            </w:pPr>
            <w:ins w:id="4891"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B682E" w14:textId="77777777" w:rsidR="009B4FB0" w:rsidRPr="00425CB9" w:rsidRDefault="009B4FB0" w:rsidP="00566025">
            <w:pPr>
              <w:pStyle w:val="TAC"/>
              <w:rPr>
                <w:ins w:id="4892" w:author="Huawei" w:date="2021-02-04T20:48:00Z"/>
                <w:lang w:eastAsia="ja-JP"/>
              </w:rPr>
            </w:pPr>
            <w:ins w:id="4893" w:author="Huawei" w:date="2021-02-04T20:48: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879F7" w14:textId="77777777" w:rsidR="009B4FB0" w:rsidRPr="00425CB9" w:rsidRDefault="009B4FB0" w:rsidP="00566025">
            <w:pPr>
              <w:pStyle w:val="TAC"/>
              <w:rPr>
                <w:ins w:id="4894" w:author="Huawei" w:date="2021-02-04T20:48:00Z"/>
                <w:lang w:eastAsia="ja-JP"/>
              </w:rPr>
            </w:pPr>
            <w:ins w:id="4895"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BB69F" w14:textId="77777777" w:rsidR="009B4FB0" w:rsidRPr="00425CB9" w:rsidRDefault="009B4FB0" w:rsidP="00566025">
            <w:pPr>
              <w:pStyle w:val="TAC"/>
              <w:rPr>
                <w:ins w:id="4896" w:author="Huawei" w:date="2021-02-04T20:48:00Z"/>
                <w:lang w:eastAsia="ja-JP"/>
              </w:rPr>
            </w:pPr>
            <w:ins w:id="4897"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9CCF3" w14:textId="77777777" w:rsidR="009B4FB0" w:rsidRPr="00425CB9" w:rsidRDefault="009B4FB0" w:rsidP="00566025">
            <w:pPr>
              <w:pStyle w:val="TAC"/>
              <w:rPr>
                <w:ins w:id="4898" w:author="Huawei" w:date="2021-02-04T20:48:00Z"/>
                <w:lang w:eastAsia="ja-JP"/>
              </w:rPr>
            </w:pPr>
            <w:ins w:id="4899"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8624B" w14:textId="77777777" w:rsidR="009B4FB0" w:rsidRPr="00425CB9" w:rsidRDefault="009B4FB0" w:rsidP="00566025">
            <w:pPr>
              <w:pStyle w:val="TAC"/>
              <w:rPr>
                <w:ins w:id="4900" w:author="Huawei" w:date="2021-02-04T20:48:00Z"/>
                <w:lang w:eastAsia="ja-JP"/>
              </w:rPr>
            </w:pPr>
            <w:ins w:id="4901" w:author="Huawei" w:date="2021-02-04T20:48: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9B4FB0" w:rsidRPr="00425CB9" w14:paraId="7E177BCE" w14:textId="77777777" w:rsidTr="00220F9B">
        <w:trPr>
          <w:trHeight w:val="77"/>
          <w:jc w:val="center"/>
          <w:ins w:id="4902"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CA2942" w14:textId="77777777" w:rsidR="009B4FB0" w:rsidRPr="00425CB9" w:rsidRDefault="009B4FB0" w:rsidP="00566025">
            <w:pPr>
              <w:pStyle w:val="TAC"/>
              <w:rPr>
                <w:ins w:id="4903" w:author="Huawei" w:date="2021-02-04T20:48:00Z"/>
                <w:lang w:eastAsia="ja-JP"/>
              </w:rPr>
            </w:pPr>
            <w:ins w:id="4904" w:author="Huawei" w:date="2021-02-04T20:48:00Z">
              <w:r w:rsidRPr="00425CB9">
                <w:rPr>
                  <w:lang w:eastAsia="ja-JP"/>
                </w:rPr>
                <w:t>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9DA212" w14:textId="77777777" w:rsidR="009B4FB0" w:rsidRPr="00425CB9" w:rsidRDefault="009B4FB0" w:rsidP="00566025">
            <w:pPr>
              <w:pStyle w:val="TAC"/>
              <w:rPr>
                <w:ins w:id="4905" w:author="Huawei" w:date="2021-02-04T20:48:00Z"/>
                <w:lang w:eastAsia="ja-JP"/>
              </w:rPr>
            </w:pPr>
            <w:ins w:id="4906"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05F3EE4" w14:textId="77777777" w:rsidR="009B4FB0" w:rsidRPr="00425CB9" w:rsidRDefault="009B4FB0" w:rsidP="00566025">
            <w:pPr>
              <w:pStyle w:val="TAC"/>
              <w:rPr>
                <w:ins w:id="4907" w:author="Huawei" w:date="2021-02-04T20:48:00Z"/>
                <w:lang w:eastAsia="ja-JP"/>
              </w:rPr>
            </w:pPr>
            <w:ins w:id="4908"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C8D10" w14:textId="77777777" w:rsidR="009B4FB0" w:rsidRPr="00425CB9" w:rsidRDefault="009B4FB0" w:rsidP="00566025">
            <w:pPr>
              <w:pStyle w:val="TAC"/>
              <w:rPr>
                <w:ins w:id="4909" w:author="Huawei" w:date="2021-02-04T20:48:00Z"/>
                <w:lang w:eastAsia="ja-JP"/>
              </w:rPr>
            </w:pPr>
            <w:ins w:id="4910" w:author="Huawei" w:date="2021-02-04T20:48: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C8FA8" w14:textId="77777777" w:rsidR="009B4FB0" w:rsidRPr="00425CB9" w:rsidRDefault="009B4FB0" w:rsidP="00566025">
            <w:pPr>
              <w:pStyle w:val="TAC"/>
              <w:rPr>
                <w:ins w:id="4911" w:author="Huawei" w:date="2021-02-04T20:48:00Z"/>
                <w:lang w:eastAsia="ja-JP"/>
              </w:rPr>
            </w:pPr>
            <w:ins w:id="4912" w:author="Huawei" w:date="2021-02-04T20:48:00Z">
              <w:r w:rsidRPr="00DB51DF">
                <w:rPr>
                  <w:rFonts w:eastAsia="宋体" w:cs="Arial"/>
                  <w:color w:val="000000"/>
                  <w:szCs w:val="18"/>
                  <w:lang w:val="en-US" w:eastAsia="zh-CN"/>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FE8CA" w14:textId="77777777" w:rsidR="009B4FB0" w:rsidRPr="00425CB9" w:rsidRDefault="009B4FB0" w:rsidP="00566025">
            <w:pPr>
              <w:pStyle w:val="TAC"/>
              <w:rPr>
                <w:ins w:id="4913" w:author="Huawei" w:date="2021-02-04T20:48:00Z"/>
                <w:lang w:eastAsia="ja-JP"/>
              </w:rPr>
            </w:pPr>
            <w:ins w:id="4914"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24F2C" w14:textId="77777777" w:rsidR="009B4FB0" w:rsidRPr="00425CB9" w:rsidRDefault="009B4FB0" w:rsidP="00566025">
            <w:pPr>
              <w:pStyle w:val="TAC"/>
              <w:rPr>
                <w:ins w:id="4915" w:author="Huawei" w:date="2021-02-04T20:48:00Z"/>
                <w:lang w:eastAsia="ja-JP"/>
              </w:rPr>
            </w:pPr>
            <w:ins w:id="4916" w:author="Huawei" w:date="2021-02-04T20:48:00Z">
              <w:r w:rsidRPr="00DB51DF">
                <w:rPr>
                  <w:rFonts w:eastAsia="宋体" w:cs="Arial"/>
                  <w:color w:val="000000"/>
                  <w:szCs w:val="18"/>
                  <w:lang w:val="en-US" w:eastAsia="zh-CN"/>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410E4" w14:textId="77777777" w:rsidR="009B4FB0" w:rsidRPr="00425CB9" w:rsidRDefault="009B4FB0" w:rsidP="00566025">
            <w:pPr>
              <w:pStyle w:val="TAC"/>
              <w:rPr>
                <w:ins w:id="4917" w:author="Huawei" w:date="2021-02-04T20:48:00Z"/>
                <w:lang w:eastAsia="ja-JP"/>
              </w:rPr>
            </w:pPr>
            <w:ins w:id="4918"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8E6BA" w14:textId="77777777" w:rsidR="009B4FB0" w:rsidRPr="00425CB9" w:rsidRDefault="009B4FB0" w:rsidP="00566025">
            <w:pPr>
              <w:pStyle w:val="TAC"/>
              <w:rPr>
                <w:ins w:id="4919" w:author="Huawei" w:date="2021-02-04T20:48:00Z"/>
                <w:lang w:eastAsia="ja-JP"/>
              </w:rPr>
            </w:pPr>
            <w:ins w:id="4920"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836A1" w14:textId="77777777" w:rsidR="009B4FB0" w:rsidRPr="00425CB9" w:rsidRDefault="009B4FB0" w:rsidP="00566025">
            <w:pPr>
              <w:pStyle w:val="TAC"/>
              <w:rPr>
                <w:ins w:id="4921" w:author="Huawei" w:date="2021-02-04T20:48:00Z"/>
                <w:lang w:eastAsia="ja-JP"/>
              </w:rPr>
            </w:pPr>
            <w:ins w:id="4922"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475C9" w14:textId="77777777" w:rsidR="009B4FB0" w:rsidRPr="00425CB9" w:rsidRDefault="009B4FB0" w:rsidP="00566025">
            <w:pPr>
              <w:pStyle w:val="TAC"/>
              <w:rPr>
                <w:ins w:id="4923" w:author="Huawei" w:date="2021-02-04T20:48:00Z"/>
                <w:lang w:eastAsia="ja-JP"/>
              </w:rPr>
            </w:pPr>
            <w:ins w:id="4924" w:author="Huawei" w:date="2021-02-04T20:48:00Z">
              <w:r>
                <w:rPr>
                  <w:rFonts w:eastAsia="宋体" w:cs="Arial"/>
                  <w:color w:val="000000"/>
                  <w:szCs w:val="18"/>
                  <w:lang w:val="en-US" w:eastAsia="zh-CN"/>
                </w:rPr>
                <w:t>12</w:t>
              </w:r>
              <w:r w:rsidRPr="00DB51DF">
                <w:rPr>
                  <w:rFonts w:eastAsia="宋体" w:cs="Arial"/>
                  <w:color w:val="000000"/>
                  <w:szCs w:val="18"/>
                  <w:lang w:val="en-US" w:eastAsia="zh-CN"/>
                </w:rPr>
                <w:t>-TT</w:t>
              </w:r>
            </w:ins>
          </w:p>
        </w:tc>
      </w:tr>
      <w:tr w:rsidR="009B4FB0" w:rsidRPr="00425CB9" w14:paraId="4E5BDE1B" w14:textId="77777777" w:rsidTr="00220F9B">
        <w:trPr>
          <w:trHeight w:val="77"/>
          <w:jc w:val="center"/>
          <w:ins w:id="4925"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5F57B3B" w14:textId="77777777" w:rsidR="009B4FB0" w:rsidRPr="00425CB9" w:rsidRDefault="009B4FB0" w:rsidP="00566025">
            <w:pPr>
              <w:pStyle w:val="TAC"/>
              <w:rPr>
                <w:ins w:id="4926" w:author="Huawei" w:date="2021-02-04T20:48:00Z"/>
                <w:lang w:eastAsia="ja-JP"/>
              </w:rPr>
            </w:pPr>
            <w:ins w:id="4927" w:author="Huawei" w:date="2021-02-04T20:48:00Z">
              <w:r w:rsidRPr="00425CB9">
                <w:rPr>
                  <w:lang w:eastAsia="ja-JP"/>
                </w:rPr>
                <w:t>20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8567C5" w14:textId="77777777" w:rsidR="009B4FB0" w:rsidRPr="00425CB9" w:rsidRDefault="009B4FB0" w:rsidP="00566025">
            <w:pPr>
              <w:pStyle w:val="TAC"/>
              <w:rPr>
                <w:ins w:id="4928" w:author="Huawei" w:date="2021-02-04T20:48:00Z"/>
                <w:lang w:eastAsia="ja-JP"/>
              </w:rPr>
            </w:pPr>
            <w:ins w:id="4929"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EAA22B" w14:textId="77777777" w:rsidR="009B4FB0" w:rsidRPr="00425CB9" w:rsidRDefault="009B4FB0" w:rsidP="00566025">
            <w:pPr>
              <w:pStyle w:val="TAC"/>
              <w:rPr>
                <w:ins w:id="4930" w:author="Huawei" w:date="2021-02-04T20:48:00Z"/>
                <w:lang w:eastAsia="ja-JP"/>
              </w:rPr>
            </w:pPr>
            <w:ins w:id="4931"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C2EE6" w14:textId="77777777" w:rsidR="009B4FB0" w:rsidRPr="00425CB9" w:rsidRDefault="009B4FB0" w:rsidP="00566025">
            <w:pPr>
              <w:pStyle w:val="TAC"/>
              <w:rPr>
                <w:ins w:id="4932" w:author="Huawei" w:date="2021-02-04T20:48:00Z"/>
                <w:lang w:eastAsia="ja-JP"/>
              </w:rPr>
            </w:pPr>
            <w:ins w:id="4933" w:author="Huawei" w:date="2021-02-04T20:48: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0213E" w14:textId="77777777" w:rsidR="009B4FB0" w:rsidRPr="00425CB9" w:rsidRDefault="009B4FB0" w:rsidP="00566025">
            <w:pPr>
              <w:pStyle w:val="TAC"/>
              <w:rPr>
                <w:ins w:id="4934" w:author="Huawei" w:date="2021-02-04T20:48:00Z"/>
                <w:lang w:eastAsia="ja-JP"/>
              </w:rPr>
            </w:pPr>
            <w:ins w:id="4935" w:author="Huawei" w:date="2021-02-04T20:48:00Z">
              <w:r w:rsidRPr="00DB51DF">
                <w:rPr>
                  <w:rFonts w:eastAsia="宋体" w:cs="Arial"/>
                  <w:color w:val="000000"/>
                  <w:szCs w:val="18"/>
                  <w:lang w:val="en-US" w:eastAsia="zh-CN"/>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832BF" w14:textId="77777777" w:rsidR="009B4FB0" w:rsidRPr="00425CB9" w:rsidRDefault="009B4FB0" w:rsidP="00566025">
            <w:pPr>
              <w:pStyle w:val="TAC"/>
              <w:rPr>
                <w:ins w:id="4936" w:author="Huawei" w:date="2021-02-04T20:48:00Z"/>
                <w:lang w:eastAsia="ja-JP"/>
              </w:rPr>
            </w:pPr>
            <w:ins w:id="4937"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FA074" w14:textId="77777777" w:rsidR="009B4FB0" w:rsidRPr="00425CB9" w:rsidRDefault="009B4FB0" w:rsidP="00566025">
            <w:pPr>
              <w:pStyle w:val="TAC"/>
              <w:rPr>
                <w:ins w:id="4938" w:author="Huawei" w:date="2021-02-04T20:48:00Z"/>
                <w:lang w:eastAsia="ja-JP"/>
              </w:rPr>
            </w:pPr>
            <w:ins w:id="4939" w:author="Huawei" w:date="2021-02-04T20:48:00Z">
              <w:r w:rsidRPr="00DB51DF">
                <w:rPr>
                  <w:rFonts w:eastAsia="宋体" w:cs="Arial"/>
                  <w:color w:val="000000"/>
                  <w:szCs w:val="18"/>
                  <w:lang w:val="en-US" w:eastAsia="zh-CN"/>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B5E88" w14:textId="77777777" w:rsidR="009B4FB0" w:rsidRPr="00425CB9" w:rsidRDefault="009B4FB0" w:rsidP="00566025">
            <w:pPr>
              <w:pStyle w:val="TAC"/>
              <w:rPr>
                <w:ins w:id="4940" w:author="Huawei" w:date="2021-02-04T20:48:00Z"/>
                <w:lang w:eastAsia="ja-JP"/>
              </w:rPr>
            </w:pPr>
            <w:ins w:id="4941"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63975" w14:textId="77777777" w:rsidR="009B4FB0" w:rsidRPr="00425CB9" w:rsidRDefault="009B4FB0" w:rsidP="00566025">
            <w:pPr>
              <w:pStyle w:val="TAC"/>
              <w:rPr>
                <w:ins w:id="4942" w:author="Huawei" w:date="2021-02-04T20:48:00Z"/>
                <w:lang w:eastAsia="ja-JP"/>
              </w:rPr>
            </w:pPr>
            <w:ins w:id="4943"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7243A" w14:textId="77777777" w:rsidR="009B4FB0" w:rsidRPr="00425CB9" w:rsidRDefault="009B4FB0" w:rsidP="00566025">
            <w:pPr>
              <w:pStyle w:val="TAC"/>
              <w:rPr>
                <w:ins w:id="4944" w:author="Huawei" w:date="2021-02-04T20:48:00Z"/>
                <w:lang w:eastAsia="ja-JP"/>
              </w:rPr>
            </w:pPr>
            <w:ins w:id="4945"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5C679" w14:textId="77777777" w:rsidR="009B4FB0" w:rsidRPr="00425CB9" w:rsidRDefault="009B4FB0" w:rsidP="00566025">
            <w:pPr>
              <w:pStyle w:val="TAC"/>
              <w:rPr>
                <w:ins w:id="4946" w:author="Huawei" w:date="2021-02-04T20:48:00Z"/>
                <w:lang w:eastAsia="ja-JP"/>
              </w:rPr>
            </w:pPr>
            <w:ins w:id="4947" w:author="Huawei" w:date="2021-02-04T20:48:00Z">
              <w:r>
                <w:rPr>
                  <w:rFonts w:eastAsia="宋体" w:cs="Arial"/>
                  <w:color w:val="000000"/>
                  <w:szCs w:val="18"/>
                  <w:lang w:val="en-US" w:eastAsia="zh-CN"/>
                </w:rPr>
                <w:t>8</w:t>
              </w:r>
              <w:r w:rsidRPr="00DB51DF">
                <w:rPr>
                  <w:rFonts w:eastAsia="宋体" w:cs="Arial"/>
                  <w:color w:val="000000"/>
                  <w:szCs w:val="18"/>
                  <w:lang w:val="en-US" w:eastAsia="zh-CN"/>
                </w:rPr>
                <w:t>-TT</w:t>
              </w:r>
            </w:ins>
          </w:p>
        </w:tc>
      </w:tr>
      <w:tr w:rsidR="009B4FB0" w:rsidRPr="00425CB9" w14:paraId="49DC475E" w14:textId="77777777" w:rsidTr="00220F9B">
        <w:trPr>
          <w:trHeight w:val="77"/>
          <w:jc w:val="center"/>
          <w:ins w:id="4948"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649CF5" w14:textId="77777777" w:rsidR="009B4FB0" w:rsidRPr="00425CB9" w:rsidRDefault="009B4FB0" w:rsidP="00566025">
            <w:pPr>
              <w:pStyle w:val="TAC"/>
              <w:rPr>
                <w:ins w:id="4949" w:author="Huawei" w:date="2021-02-04T20:48:00Z"/>
                <w:lang w:eastAsia="ja-JP"/>
              </w:rPr>
            </w:pPr>
            <w:ins w:id="4950" w:author="Huawei" w:date="2021-02-04T20:48:00Z">
              <w:r w:rsidRPr="00425CB9">
                <w:rPr>
                  <w:lang w:eastAsia="ja-JP"/>
                </w:rPr>
                <w:t>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6331A" w14:textId="77777777" w:rsidR="009B4FB0" w:rsidRPr="00425CB9" w:rsidRDefault="009B4FB0" w:rsidP="00566025">
            <w:pPr>
              <w:pStyle w:val="TAC"/>
              <w:rPr>
                <w:ins w:id="4951" w:author="Huawei" w:date="2021-02-04T20:48:00Z"/>
                <w:lang w:eastAsia="ja-JP"/>
              </w:rPr>
            </w:pPr>
            <w:ins w:id="4952"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434CF3" w14:textId="77777777" w:rsidR="009B4FB0" w:rsidRPr="00425CB9" w:rsidRDefault="009B4FB0" w:rsidP="00566025">
            <w:pPr>
              <w:pStyle w:val="TAC"/>
              <w:rPr>
                <w:ins w:id="4953" w:author="Huawei" w:date="2021-02-04T20:48:00Z"/>
                <w:lang w:eastAsia="ja-JP"/>
              </w:rPr>
            </w:pPr>
            <w:ins w:id="4954"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C04AE" w14:textId="77777777" w:rsidR="009B4FB0" w:rsidRPr="00425CB9" w:rsidRDefault="009B4FB0" w:rsidP="00566025">
            <w:pPr>
              <w:pStyle w:val="TAC"/>
              <w:rPr>
                <w:ins w:id="4955" w:author="Huawei" w:date="2021-02-04T20:48:00Z"/>
                <w:lang w:eastAsia="ja-JP"/>
              </w:rPr>
            </w:pPr>
            <w:ins w:id="4956" w:author="Huawei" w:date="2021-02-04T20:48: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C7188" w14:textId="77777777" w:rsidR="009B4FB0" w:rsidRPr="00425CB9" w:rsidRDefault="009B4FB0" w:rsidP="00566025">
            <w:pPr>
              <w:pStyle w:val="TAC"/>
              <w:rPr>
                <w:ins w:id="4957" w:author="Huawei" w:date="2021-02-04T20:48:00Z"/>
                <w:lang w:eastAsia="ja-JP"/>
              </w:rPr>
            </w:pPr>
            <w:ins w:id="4958" w:author="Huawei" w:date="2021-02-04T20:48:00Z">
              <w:r w:rsidRPr="00DB51DF">
                <w:rPr>
                  <w:rFonts w:eastAsia="宋体" w:cs="Arial"/>
                  <w:color w:val="000000"/>
                  <w:szCs w:val="18"/>
                  <w:lang w:val="en-US" w:eastAsia="zh-CN"/>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C64F2" w14:textId="77777777" w:rsidR="009B4FB0" w:rsidRPr="00425CB9" w:rsidRDefault="009B4FB0" w:rsidP="00566025">
            <w:pPr>
              <w:pStyle w:val="TAC"/>
              <w:rPr>
                <w:ins w:id="4959" w:author="Huawei" w:date="2021-02-04T20:48:00Z"/>
                <w:lang w:eastAsia="ja-JP"/>
              </w:rPr>
            </w:pPr>
            <w:ins w:id="4960"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9592D" w14:textId="77777777" w:rsidR="009B4FB0" w:rsidRPr="00425CB9" w:rsidRDefault="009B4FB0" w:rsidP="00566025">
            <w:pPr>
              <w:pStyle w:val="TAC"/>
              <w:rPr>
                <w:ins w:id="4961" w:author="Huawei" w:date="2021-02-04T20:48:00Z"/>
                <w:lang w:eastAsia="ja-JP"/>
              </w:rPr>
            </w:pPr>
            <w:ins w:id="4962" w:author="Huawei" w:date="2021-02-04T20:48:00Z">
              <w:r w:rsidRPr="00DB51DF">
                <w:rPr>
                  <w:rFonts w:eastAsia="宋体" w:cs="Arial"/>
                  <w:color w:val="000000"/>
                  <w:szCs w:val="18"/>
                  <w:lang w:val="en-US" w:eastAsia="zh-CN"/>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EF534" w14:textId="77777777" w:rsidR="009B4FB0" w:rsidRPr="00425CB9" w:rsidRDefault="009B4FB0" w:rsidP="00566025">
            <w:pPr>
              <w:pStyle w:val="TAC"/>
              <w:rPr>
                <w:ins w:id="4963" w:author="Huawei" w:date="2021-02-04T20:48:00Z"/>
                <w:lang w:eastAsia="ja-JP"/>
              </w:rPr>
            </w:pPr>
            <w:ins w:id="4964"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1AE45" w14:textId="77777777" w:rsidR="009B4FB0" w:rsidRPr="00425CB9" w:rsidRDefault="009B4FB0" w:rsidP="00566025">
            <w:pPr>
              <w:pStyle w:val="TAC"/>
              <w:rPr>
                <w:ins w:id="4965" w:author="Huawei" w:date="2021-02-04T20:48:00Z"/>
                <w:lang w:eastAsia="ja-JP"/>
              </w:rPr>
            </w:pPr>
            <w:ins w:id="4966"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779DD" w14:textId="77777777" w:rsidR="009B4FB0" w:rsidRPr="00425CB9" w:rsidRDefault="009B4FB0" w:rsidP="00566025">
            <w:pPr>
              <w:pStyle w:val="TAC"/>
              <w:rPr>
                <w:ins w:id="4967" w:author="Huawei" w:date="2021-02-04T20:48:00Z"/>
                <w:lang w:eastAsia="ja-JP"/>
              </w:rPr>
            </w:pPr>
            <w:ins w:id="4968"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AE33C" w14:textId="77777777" w:rsidR="009B4FB0" w:rsidRPr="00425CB9" w:rsidRDefault="009B4FB0" w:rsidP="00566025">
            <w:pPr>
              <w:pStyle w:val="TAC"/>
              <w:rPr>
                <w:ins w:id="4969" w:author="Huawei" w:date="2021-02-04T20:48:00Z"/>
                <w:lang w:eastAsia="ja-JP"/>
              </w:rPr>
            </w:pPr>
            <w:ins w:id="4970" w:author="Huawei" w:date="2021-02-04T20:48:00Z">
              <w:r>
                <w:rPr>
                  <w:rFonts w:eastAsia="宋体" w:cs="Arial"/>
                  <w:color w:val="000000"/>
                  <w:szCs w:val="18"/>
                  <w:lang w:val="en-US" w:eastAsia="zh-CN"/>
                </w:rPr>
                <w:t>8</w:t>
              </w:r>
              <w:r w:rsidRPr="00DB51DF">
                <w:rPr>
                  <w:rFonts w:eastAsia="宋体" w:cs="Arial"/>
                  <w:color w:val="000000"/>
                  <w:szCs w:val="18"/>
                  <w:lang w:val="en-US" w:eastAsia="zh-CN"/>
                </w:rPr>
                <w:t>-TT</w:t>
              </w:r>
            </w:ins>
          </w:p>
        </w:tc>
      </w:tr>
      <w:tr w:rsidR="009B4FB0" w:rsidRPr="00425CB9" w14:paraId="50CD7CA2" w14:textId="77777777" w:rsidTr="00220F9B">
        <w:trPr>
          <w:trHeight w:val="77"/>
          <w:jc w:val="center"/>
          <w:ins w:id="4971"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AAC16F" w14:textId="77777777" w:rsidR="009B4FB0" w:rsidRPr="00425CB9" w:rsidRDefault="009B4FB0" w:rsidP="00566025">
            <w:pPr>
              <w:pStyle w:val="TAC"/>
              <w:rPr>
                <w:ins w:id="4972" w:author="Huawei" w:date="2021-02-04T20:48:00Z"/>
                <w:lang w:eastAsia="ja-JP"/>
              </w:rPr>
            </w:pPr>
            <w:ins w:id="4973" w:author="Huawei" w:date="2021-02-04T20:48:00Z">
              <w:r w:rsidRPr="00425CB9">
                <w:rPr>
                  <w:lang w:eastAsia="ja-JP"/>
                </w:rPr>
                <w:t>22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B8277" w14:textId="77777777" w:rsidR="009B4FB0" w:rsidRPr="00425CB9" w:rsidRDefault="009B4FB0" w:rsidP="00566025">
            <w:pPr>
              <w:pStyle w:val="TAC"/>
              <w:rPr>
                <w:ins w:id="4974" w:author="Huawei" w:date="2021-02-04T20:48:00Z"/>
                <w:lang w:eastAsia="ja-JP"/>
              </w:rPr>
            </w:pPr>
            <w:ins w:id="4975"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958B91E" w14:textId="77777777" w:rsidR="009B4FB0" w:rsidRPr="00425CB9" w:rsidRDefault="009B4FB0" w:rsidP="00566025">
            <w:pPr>
              <w:pStyle w:val="TAC"/>
              <w:rPr>
                <w:ins w:id="4976" w:author="Huawei" w:date="2021-02-04T20:48:00Z"/>
                <w:lang w:eastAsia="ja-JP"/>
              </w:rPr>
            </w:pPr>
            <w:ins w:id="4977"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27BFA" w14:textId="77777777" w:rsidR="009B4FB0" w:rsidRPr="00425CB9" w:rsidRDefault="009B4FB0" w:rsidP="00566025">
            <w:pPr>
              <w:pStyle w:val="TAC"/>
              <w:rPr>
                <w:ins w:id="4978" w:author="Huawei" w:date="2021-02-04T20:48:00Z"/>
                <w:lang w:eastAsia="ja-JP"/>
              </w:rPr>
            </w:pPr>
            <w:ins w:id="4979" w:author="Huawei" w:date="2021-02-04T20:48: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B1BFB" w14:textId="77777777" w:rsidR="009B4FB0" w:rsidRPr="00425CB9" w:rsidRDefault="009B4FB0" w:rsidP="00566025">
            <w:pPr>
              <w:pStyle w:val="TAC"/>
              <w:rPr>
                <w:ins w:id="4980" w:author="Huawei" w:date="2021-02-04T20:48:00Z"/>
                <w:lang w:eastAsia="ja-JP"/>
              </w:rPr>
            </w:pPr>
            <w:ins w:id="4981" w:author="Huawei" w:date="2021-02-04T20:48:00Z">
              <w:r w:rsidRPr="00DB51DF">
                <w:rPr>
                  <w:rFonts w:eastAsia="宋体" w:cs="Arial"/>
                  <w:color w:val="000000"/>
                  <w:szCs w:val="18"/>
                  <w:lang w:val="en-US" w:eastAsia="zh-CN"/>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D5741" w14:textId="77777777" w:rsidR="009B4FB0" w:rsidRPr="00425CB9" w:rsidRDefault="009B4FB0" w:rsidP="00566025">
            <w:pPr>
              <w:pStyle w:val="TAC"/>
              <w:rPr>
                <w:ins w:id="4982" w:author="Huawei" w:date="2021-02-04T20:48:00Z"/>
                <w:lang w:eastAsia="ja-JP"/>
              </w:rPr>
            </w:pPr>
            <w:ins w:id="4983"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9482E" w14:textId="77777777" w:rsidR="009B4FB0" w:rsidRPr="00425CB9" w:rsidRDefault="009B4FB0" w:rsidP="00566025">
            <w:pPr>
              <w:pStyle w:val="TAC"/>
              <w:rPr>
                <w:ins w:id="4984" w:author="Huawei" w:date="2021-02-04T20:48:00Z"/>
                <w:lang w:eastAsia="ja-JP"/>
              </w:rPr>
            </w:pPr>
            <w:ins w:id="4985" w:author="Huawei" w:date="2021-02-04T20:48:00Z">
              <w:r w:rsidRPr="00DB51DF">
                <w:rPr>
                  <w:rFonts w:eastAsia="宋体" w:cs="Arial"/>
                  <w:color w:val="000000"/>
                  <w:szCs w:val="18"/>
                  <w:lang w:val="en-US" w:eastAsia="zh-CN"/>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2F863" w14:textId="77777777" w:rsidR="009B4FB0" w:rsidRPr="00425CB9" w:rsidRDefault="009B4FB0" w:rsidP="00566025">
            <w:pPr>
              <w:pStyle w:val="TAC"/>
              <w:rPr>
                <w:ins w:id="4986" w:author="Huawei" w:date="2021-02-04T20:48:00Z"/>
                <w:lang w:eastAsia="ja-JP"/>
              </w:rPr>
            </w:pPr>
            <w:ins w:id="4987"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FA21E" w14:textId="77777777" w:rsidR="009B4FB0" w:rsidRPr="00425CB9" w:rsidRDefault="009B4FB0" w:rsidP="00566025">
            <w:pPr>
              <w:pStyle w:val="TAC"/>
              <w:rPr>
                <w:ins w:id="4988" w:author="Huawei" w:date="2021-02-04T20:48:00Z"/>
                <w:lang w:eastAsia="ja-JP"/>
              </w:rPr>
            </w:pPr>
            <w:ins w:id="4989"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B1C90" w14:textId="77777777" w:rsidR="009B4FB0" w:rsidRPr="00425CB9" w:rsidRDefault="009B4FB0" w:rsidP="00566025">
            <w:pPr>
              <w:pStyle w:val="TAC"/>
              <w:rPr>
                <w:ins w:id="4990" w:author="Huawei" w:date="2021-02-04T20:48:00Z"/>
                <w:lang w:eastAsia="ja-JP"/>
              </w:rPr>
            </w:pPr>
            <w:ins w:id="4991"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3749E" w14:textId="77777777" w:rsidR="009B4FB0" w:rsidRPr="00425CB9" w:rsidRDefault="009B4FB0" w:rsidP="00566025">
            <w:pPr>
              <w:pStyle w:val="TAC"/>
              <w:rPr>
                <w:ins w:id="4992" w:author="Huawei" w:date="2021-02-04T20:48:00Z"/>
                <w:lang w:eastAsia="ja-JP"/>
              </w:rPr>
            </w:pPr>
            <w:ins w:id="4993" w:author="Huawei" w:date="2021-02-04T20:48:00Z">
              <w:r w:rsidRPr="00DB51DF">
                <w:rPr>
                  <w:rFonts w:eastAsia="宋体" w:cs="Arial"/>
                  <w:color w:val="000000"/>
                  <w:szCs w:val="18"/>
                  <w:lang w:val="en-US" w:eastAsia="zh-CN"/>
                </w:rPr>
                <w:t>14.5-TT</w:t>
              </w:r>
            </w:ins>
          </w:p>
        </w:tc>
      </w:tr>
      <w:tr w:rsidR="009B4FB0" w:rsidRPr="00425CB9" w14:paraId="28147F5C" w14:textId="77777777" w:rsidTr="00220F9B">
        <w:trPr>
          <w:trHeight w:val="77"/>
          <w:jc w:val="center"/>
          <w:ins w:id="4994"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332546" w14:textId="77777777" w:rsidR="009B4FB0" w:rsidRPr="00425CB9" w:rsidRDefault="009B4FB0" w:rsidP="00566025">
            <w:pPr>
              <w:pStyle w:val="TAC"/>
              <w:rPr>
                <w:ins w:id="4995" w:author="Huawei" w:date="2021-02-04T20:48:00Z"/>
                <w:lang w:eastAsia="ja-JP"/>
              </w:rPr>
            </w:pPr>
            <w:ins w:id="4996" w:author="Huawei" w:date="2021-02-04T20:48:00Z">
              <w:r w:rsidRPr="00425CB9">
                <w:rPr>
                  <w:lang w:eastAsia="ja-JP"/>
                </w:rPr>
                <w:t>23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9D7C8" w14:textId="77777777" w:rsidR="009B4FB0" w:rsidRPr="00425CB9" w:rsidRDefault="009B4FB0" w:rsidP="00566025">
            <w:pPr>
              <w:pStyle w:val="TAC"/>
              <w:rPr>
                <w:ins w:id="4997" w:author="Huawei" w:date="2021-02-04T20:48:00Z"/>
                <w:lang w:eastAsia="ja-JP"/>
              </w:rPr>
            </w:pPr>
            <w:ins w:id="4998"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47D61F" w14:textId="77777777" w:rsidR="009B4FB0" w:rsidRPr="00425CB9" w:rsidRDefault="009B4FB0" w:rsidP="00566025">
            <w:pPr>
              <w:pStyle w:val="TAC"/>
              <w:rPr>
                <w:ins w:id="4999" w:author="Huawei" w:date="2021-02-04T20:48:00Z"/>
                <w:lang w:eastAsia="ja-JP"/>
              </w:rPr>
            </w:pPr>
            <w:ins w:id="5000"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E1B29" w14:textId="77777777" w:rsidR="009B4FB0" w:rsidRPr="00425CB9" w:rsidRDefault="009B4FB0" w:rsidP="00566025">
            <w:pPr>
              <w:pStyle w:val="TAC"/>
              <w:rPr>
                <w:ins w:id="5001" w:author="Huawei" w:date="2021-02-04T20:48:00Z"/>
                <w:lang w:eastAsia="ja-JP"/>
              </w:rPr>
            </w:pPr>
            <w:ins w:id="5002" w:author="Huawei" w:date="2021-02-04T20:48: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4BAB3" w14:textId="77777777" w:rsidR="009B4FB0" w:rsidRPr="00425CB9" w:rsidRDefault="009B4FB0" w:rsidP="00566025">
            <w:pPr>
              <w:pStyle w:val="TAC"/>
              <w:rPr>
                <w:ins w:id="5003" w:author="Huawei" w:date="2021-02-04T20:48:00Z"/>
                <w:lang w:eastAsia="ja-JP"/>
              </w:rPr>
            </w:pPr>
            <w:ins w:id="5004" w:author="Huawei" w:date="2021-02-04T20:48:00Z">
              <w:r w:rsidRPr="00DB51DF">
                <w:rPr>
                  <w:rFonts w:eastAsia="宋体" w:cs="Arial"/>
                  <w:color w:val="000000"/>
                  <w:szCs w:val="18"/>
                  <w:lang w:val="en-US" w:eastAsia="zh-CN"/>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B57D2" w14:textId="77777777" w:rsidR="009B4FB0" w:rsidRPr="00425CB9" w:rsidRDefault="009B4FB0" w:rsidP="00566025">
            <w:pPr>
              <w:pStyle w:val="TAC"/>
              <w:rPr>
                <w:ins w:id="5005" w:author="Huawei" w:date="2021-02-04T20:48:00Z"/>
                <w:lang w:eastAsia="ja-JP"/>
              </w:rPr>
            </w:pPr>
            <w:ins w:id="5006"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4D141" w14:textId="77777777" w:rsidR="009B4FB0" w:rsidRPr="00425CB9" w:rsidRDefault="009B4FB0" w:rsidP="00566025">
            <w:pPr>
              <w:pStyle w:val="TAC"/>
              <w:rPr>
                <w:ins w:id="5007" w:author="Huawei" w:date="2021-02-04T20:48:00Z"/>
                <w:lang w:eastAsia="ja-JP"/>
              </w:rPr>
            </w:pPr>
            <w:ins w:id="5008" w:author="Huawei" w:date="2021-02-04T20:48:00Z">
              <w:r w:rsidRPr="00DB51DF">
                <w:rPr>
                  <w:rFonts w:eastAsia="宋体" w:cs="Arial"/>
                  <w:color w:val="000000"/>
                  <w:szCs w:val="18"/>
                  <w:lang w:val="en-US" w:eastAsia="zh-CN"/>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C8CC5" w14:textId="77777777" w:rsidR="009B4FB0" w:rsidRPr="00425CB9" w:rsidRDefault="009B4FB0" w:rsidP="00566025">
            <w:pPr>
              <w:pStyle w:val="TAC"/>
              <w:rPr>
                <w:ins w:id="5009" w:author="Huawei" w:date="2021-02-04T20:48:00Z"/>
                <w:lang w:eastAsia="ja-JP"/>
              </w:rPr>
            </w:pPr>
            <w:ins w:id="5010"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13974" w14:textId="77777777" w:rsidR="009B4FB0" w:rsidRPr="00425CB9" w:rsidRDefault="009B4FB0" w:rsidP="00566025">
            <w:pPr>
              <w:pStyle w:val="TAC"/>
              <w:rPr>
                <w:ins w:id="5011" w:author="Huawei" w:date="2021-02-04T20:48:00Z"/>
                <w:lang w:eastAsia="ja-JP"/>
              </w:rPr>
            </w:pPr>
            <w:ins w:id="5012"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619D2" w14:textId="77777777" w:rsidR="009B4FB0" w:rsidRPr="00425CB9" w:rsidRDefault="009B4FB0" w:rsidP="00566025">
            <w:pPr>
              <w:pStyle w:val="TAC"/>
              <w:rPr>
                <w:ins w:id="5013" w:author="Huawei" w:date="2021-02-04T20:48:00Z"/>
                <w:lang w:eastAsia="ja-JP"/>
              </w:rPr>
            </w:pPr>
            <w:ins w:id="5014"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93860" w14:textId="77777777" w:rsidR="009B4FB0" w:rsidRPr="00425CB9" w:rsidRDefault="009B4FB0" w:rsidP="00566025">
            <w:pPr>
              <w:pStyle w:val="TAC"/>
              <w:rPr>
                <w:ins w:id="5015" w:author="Huawei" w:date="2021-02-04T20:48:00Z"/>
                <w:lang w:eastAsia="ja-JP"/>
              </w:rPr>
            </w:pPr>
            <w:ins w:id="5016" w:author="Huawei" w:date="2021-02-04T20:48:00Z">
              <w:r w:rsidRPr="00DB51DF">
                <w:rPr>
                  <w:rFonts w:eastAsia="宋体" w:cs="Arial"/>
                  <w:color w:val="000000"/>
                  <w:szCs w:val="18"/>
                  <w:lang w:val="en-US" w:eastAsia="zh-CN"/>
                </w:rPr>
                <w:t>14.5-TT</w:t>
              </w:r>
            </w:ins>
          </w:p>
        </w:tc>
      </w:tr>
      <w:tr w:rsidR="009B4FB0" w:rsidRPr="00425CB9" w14:paraId="18E5F136" w14:textId="77777777" w:rsidTr="00220F9B">
        <w:trPr>
          <w:trHeight w:val="77"/>
          <w:jc w:val="center"/>
          <w:ins w:id="5017"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66C703" w14:textId="77777777" w:rsidR="009B4FB0" w:rsidRPr="00425CB9" w:rsidRDefault="009B4FB0" w:rsidP="00566025">
            <w:pPr>
              <w:pStyle w:val="TAC"/>
              <w:rPr>
                <w:ins w:id="5018" w:author="Huawei" w:date="2021-02-04T20:48:00Z"/>
                <w:lang w:eastAsia="ja-JP"/>
              </w:rPr>
            </w:pPr>
            <w:ins w:id="5019" w:author="Huawei" w:date="2021-02-04T20:48:00Z">
              <w:r w:rsidRPr="00425CB9">
                <w:rPr>
                  <w:lang w:eastAsia="ja-JP"/>
                </w:rPr>
                <w:t>24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D88B8" w14:textId="77777777" w:rsidR="009B4FB0" w:rsidRPr="00425CB9" w:rsidRDefault="009B4FB0" w:rsidP="00566025">
            <w:pPr>
              <w:pStyle w:val="TAC"/>
              <w:rPr>
                <w:ins w:id="5020" w:author="Huawei" w:date="2021-02-04T20:48:00Z"/>
                <w:lang w:eastAsia="ja-JP"/>
              </w:rPr>
            </w:pPr>
            <w:ins w:id="5021"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DA2D163" w14:textId="77777777" w:rsidR="009B4FB0" w:rsidRPr="00425CB9" w:rsidRDefault="009B4FB0" w:rsidP="00566025">
            <w:pPr>
              <w:pStyle w:val="TAC"/>
              <w:rPr>
                <w:ins w:id="5022" w:author="Huawei" w:date="2021-02-04T20:48:00Z"/>
                <w:lang w:eastAsia="ja-JP"/>
              </w:rPr>
            </w:pPr>
            <w:ins w:id="5023"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794EF" w14:textId="77777777" w:rsidR="009B4FB0" w:rsidRPr="00425CB9" w:rsidRDefault="009B4FB0" w:rsidP="00566025">
            <w:pPr>
              <w:pStyle w:val="TAC"/>
              <w:rPr>
                <w:ins w:id="5024" w:author="Huawei" w:date="2021-02-04T20:48:00Z"/>
                <w:lang w:eastAsia="ja-JP"/>
              </w:rPr>
            </w:pPr>
            <w:ins w:id="5025" w:author="Huawei" w:date="2021-02-04T20:48: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98A17" w14:textId="77777777" w:rsidR="009B4FB0" w:rsidRPr="00425CB9" w:rsidRDefault="009B4FB0" w:rsidP="00566025">
            <w:pPr>
              <w:pStyle w:val="TAC"/>
              <w:rPr>
                <w:ins w:id="5026" w:author="Huawei" w:date="2021-02-04T20:48:00Z"/>
                <w:lang w:eastAsia="ja-JP"/>
              </w:rPr>
            </w:pPr>
            <w:ins w:id="5027" w:author="Huawei" w:date="2021-02-04T20:48:00Z">
              <w:r w:rsidRPr="00DB51DF">
                <w:rPr>
                  <w:rFonts w:eastAsia="宋体" w:cs="Arial"/>
                  <w:color w:val="000000"/>
                  <w:szCs w:val="18"/>
                  <w:lang w:val="en-US" w:eastAsia="zh-CN"/>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35218" w14:textId="77777777" w:rsidR="009B4FB0" w:rsidRPr="00425CB9" w:rsidRDefault="009B4FB0" w:rsidP="00566025">
            <w:pPr>
              <w:pStyle w:val="TAC"/>
              <w:rPr>
                <w:ins w:id="5028" w:author="Huawei" w:date="2021-02-04T20:48:00Z"/>
                <w:lang w:eastAsia="ja-JP"/>
              </w:rPr>
            </w:pPr>
            <w:ins w:id="5029"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15656" w14:textId="77777777" w:rsidR="009B4FB0" w:rsidRPr="00425CB9" w:rsidRDefault="009B4FB0" w:rsidP="00566025">
            <w:pPr>
              <w:pStyle w:val="TAC"/>
              <w:rPr>
                <w:ins w:id="5030" w:author="Huawei" w:date="2021-02-04T20:48:00Z"/>
                <w:lang w:eastAsia="ja-JP"/>
              </w:rPr>
            </w:pPr>
            <w:ins w:id="5031" w:author="Huawei" w:date="2021-02-04T20:48:00Z">
              <w:r w:rsidRPr="00DB51DF">
                <w:rPr>
                  <w:rFonts w:eastAsia="宋体" w:cs="Arial"/>
                  <w:color w:val="000000"/>
                  <w:szCs w:val="18"/>
                  <w:lang w:val="en-US" w:eastAsia="zh-CN"/>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9DF22" w14:textId="77777777" w:rsidR="009B4FB0" w:rsidRPr="00425CB9" w:rsidRDefault="009B4FB0" w:rsidP="00566025">
            <w:pPr>
              <w:pStyle w:val="TAC"/>
              <w:rPr>
                <w:ins w:id="5032" w:author="Huawei" w:date="2021-02-04T20:48:00Z"/>
                <w:lang w:eastAsia="ja-JP"/>
              </w:rPr>
            </w:pPr>
            <w:ins w:id="5033"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1F68A" w14:textId="77777777" w:rsidR="009B4FB0" w:rsidRPr="00425CB9" w:rsidRDefault="009B4FB0" w:rsidP="00566025">
            <w:pPr>
              <w:pStyle w:val="TAC"/>
              <w:rPr>
                <w:ins w:id="5034" w:author="Huawei" w:date="2021-02-04T20:48:00Z"/>
                <w:lang w:eastAsia="ja-JP"/>
              </w:rPr>
            </w:pPr>
            <w:ins w:id="5035"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BE825" w14:textId="77777777" w:rsidR="009B4FB0" w:rsidRPr="00425CB9" w:rsidRDefault="009B4FB0" w:rsidP="00566025">
            <w:pPr>
              <w:pStyle w:val="TAC"/>
              <w:rPr>
                <w:ins w:id="5036" w:author="Huawei" w:date="2021-02-04T20:48:00Z"/>
                <w:lang w:eastAsia="ja-JP"/>
              </w:rPr>
            </w:pPr>
            <w:ins w:id="5037"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5AF60" w14:textId="77777777" w:rsidR="009B4FB0" w:rsidRPr="00425CB9" w:rsidRDefault="009B4FB0" w:rsidP="00566025">
            <w:pPr>
              <w:pStyle w:val="TAC"/>
              <w:rPr>
                <w:ins w:id="5038" w:author="Huawei" w:date="2021-02-04T20:48:00Z"/>
                <w:lang w:eastAsia="ja-JP"/>
              </w:rPr>
            </w:pPr>
            <w:ins w:id="5039" w:author="Huawei" w:date="2021-02-04T20:48:00Z">
              <w:r w:rsidRPr="00DB51DF">
                <w:rPr>
                  <w:rFonts w:eastAsia="宋体" w:cs="Arial"/>
                  <w:color w:val="000000"/>
                  <w:szCs w:val="18"/>
                  <w:lang w:val="en-US" w:eastAsia="zh-CN"/>
                </w:rPr>
                <w:t>14.5-TT</w:t>
              </w:r>
            </w:ins>
          </w:p>
        </w:tc>
      </w:tr>
      <w:tr w:rsidR="009B4FB0" w:rsidRPr="00425CB9" w14:paraId="5B12BF99" w14:textId="77777777" w:rsidTr="00220F9B">
        <w:trPr>
          <w:trHeight w:val="77"/>
          <w:jc w:val="center"/>
          <w:ins w:id="5040"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63577E" w14:textId="77777777" w:rsidR="009B4FB0" w:rsidRPr="00425CB9" w:rsidRDefault="009B4FB0" w:rsidP="00566025">
            <w:pPr>
              <w:pStyle w:val="TAC"/>
              <w:rPr>
                <w:ins w:id="5041" w:author="Huawei" w:date="2021-02-04T20:48:00Z"/>
                <w:lang w:eastAsia="ja-JP"/>
              </w:rPr>
            </w:pPr>
            <w:ins w:id="5042" w:author="Huawei" w:date="2021-02-04T20:48:00Z">
              <w:r w:rsidRPr="00425CB9">
                <w:rPr>
                  <w:lang w:eastAsia="ja-JP"/>
                </w:rPr>
                <w:t>25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0636D" w14:textId="77777777" w:rsidR="009B4FB0" w:rsidRPr="00425CB9" w:rsidRDefault="009B4FB0" w:rsidP="00566025">
            <w:pPr>
              <w:pStyle w:val="TAC"/>
              <w:rPr>
                <w:ins w:id="5043" w:author="Huawei" w:date="2021-02-04T20:48:00Z"/>
                <w:lang w:eastAsia="ja-JP"/>
              </w:rPr>
            </w:pPr>
            <w:ins w:id="5044"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3932098" w14:textId="77777777" w:rsidR="009B4FB0" w:rsidRPr="00425CB9" w:rsidRDefault="009B4FB0" w:rsidP="00566025">
            <w:pPr>
              <w:pStyle w:val="TAC"/>
              <w:rPr>
                <w:ins w:id="5045" w:author="Huawei" w:date="2021-02-04T20:48:00Z"/>
                <w:lang w:eastAsia="ja-JP"/>
              </w:rPr>
            </w:pPr>
            <w:ins w:id="5046"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63271" w14:textId="77777777" w:rsidR="009B4FB0" w:rsidRPr="00425CB9" w:rsidRDefault="009B4FB0" w:rsidP="00566025">
            <w:pPr>
              <w:pStyle w:val="TAC"/>
              <w:rPr>
                <w:ins w:id="5047" w:author="Huawei" w:date="2021-02-04T20:48:00Z"/>
                <w:lang w:eastAsia="ja-JP"/>
              </w:rPr>
            </w:pPr>
            <w:ins w:id="5048" w:author="Huawei" w:date="2021-02-04T20:48: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A2757" w14:textId="77777777" w:rsidR="009B4FB0" w:rsidRPr="00425CB9" w:rsidRDefault="009B4FB0" w:rsidP="00566025">
            <w:pPr>
              <w:pStyle w:val="TAC"/>
              <w:rPr>
                <w:ins w:id="5049" w:author="Huawei" w:date="2021-02-04T20:48:00Z"/>
                <w:lang w:eastAsia="ja-JP"/>
              </w:rPr>
            </w:pPr>
            <w:ins w:id="5050" w:author="Huawei" w:date="2021-02-04T20:48:00Z">
              <w:r w:rsidRPr="00DB51DF">
                <w:rPr>
                  <w:rFonts w:eastAsia="宋体" w:cs="Arial"/>
                  <w:color w:val="000000"/>
                  <w:szCs w:val="18"/>
                  <w:lang w:val="en-US" w:eastAsia="zh-CN"/>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40C0D" w14:textId="77777777" w:rsidR="009B4FB0" w:rsidRPr="00425CB9" w:rsidRDefault="009B4FB0" w:rsidP="00566025">
            <w:pPr>
              <w:pStyle w:val="TAC"/>
              <w:rPr>
                <w:ins w:id="5051" w:author="Huawei" w:date="2021-02-04T20:48:00Z"/>
                <w:lang w:eastAsia="ja-JP"/>
              </w:rPr>
            </w:pPr>
            <w:ins w:id="5052"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F013A" w14:textId="77777777" w:rsidR="009B4FB0" w:rsidRPr="00425CB9" w:rsidRDefault="009B4FB0" w:rsidP="00566025">
            <w:pPr>
              <w:pStyle w:val="TAC"/>
              <w:rPr>
                <w:ins w:id="5053" w:author="Huawei" w:date="2021-02-04T20:48:00Z"/>
                <w:lang w:eastAsia="ja-JP"/>
              </w:rPr>
            </w:pPr>
            <w:ins w:id="5054" w:author="Huawei" w:date="2021-02-04T20:48:00Z">
              <w:r w:rsidRPr="00DB51DF">
                <w:rPr>
                  <w:rFonts w:eastAsia="宋体" w:cs="Arial"/>
                  <w:color w:val="000000"/>
                  <w:szCs w:val="18"/>
                  <w:lang w:val="en-US" w:eastAsia="zh-CN"/>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ED1E1" w14:textId="77777777" w:rsidR="009B4FB0" w:rsidRPr="00425CB9" w:rsidRDefault="009B4FB0" w:rsidP="00566025">
            <w:pPr>
              <w:pStyle w:val="TAC"/>
              <w:rPr>
                <w:ins w:id="5055" w:author="Huawei" w:date="2021-02-04T20:48:00Z"/>
                <w:lang w:eastAsia="ja-JP"/>
              </w:rPr>
            </w:pPr>
            <w:ins w:id="5056"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68D58" w14:textId="77777777" w:rsidR="009B4FB0" w:rsidRPr="00425CB9" w:rsidRDefault="009B4FB0" w:rsidP="00566025">
            <w:pPr>
              <w:pStyle w:val="TAC"/>
              <w:rPr>
                <w:ins w:id="5057" w:author="Huawei" w:date="2021-02-04T20:48:00Z"/>
                <w:lang w:eastAsia="ja-JP"/>
              </w:rPr>
            </w:pPr>
            <w:ins w:id="5058"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91780" w14:textId="77777777" w:rsidR="009B4FB0" w:rsidRPr="00425CB9" w:rsidRDefault="009B4FB0" w:rsidP="00566025">
            <w:pPr>
              <w:pStyle w:val="TAC"/>
              <w:rPr>
                <w:ins w:id="5059" w:author="Huawei" w:date="2021-02-04T20:48:00Z"/>
                <w:lang w:eastAsia="ja-JP"/>
              </w:rPr>
            </w:pPr>
            <w:ins w:id="5060"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75B9F" w14:textId="77777777" w:rsidR="009B4FB0" w:rsidRPr="00425CB9" w:rsidRDefault="009B4FB0" w:rsidP="00566025">
            <w:pPr>
              <w:pStyle w:val="TAC"/>
              <w:rPr>
                <w:ins w:id="5061" w:author="Huawei" w:date="2021-02-04T20:48:00Z"/>
                <w:lang w:eastAsia="ja-JP"/>
              </w:rPr>
            </w:pPr>
            <w:ins w:id="5062" w:author="Huawei" w:date="2021-02-04T20:48:00Z">
              <w:r>
                <w:rPr>
                  <w:rFonts w:eastAsia="宋体" w:cs="Arial"/>
                  <w:color w:val="000000"/>
                  <w:szCs w:val="18"/>
                  <w:lang w:val="en-US" w:eastAsia="zh-CN"/>
                </w:rPr>
                <w:t>8</w:t>
              </w:r>
              <w:r w:rsidRPr="00DB51DF">
                <w:rPr>
                  <w:rFonts w:eastAsia="宋体" w:cs="Arial"/>
                  <w:color w:val="000000"/>
                  <w:szCs w:val="18"/>
                  <w:lang w:val="en-US" w:eastAsia="zh-CN"/>
                </w:rPr>
                <w:t>-TT</w:t>
              </w:r>
            </w:ins>
          </w:p>
        </w:tc>
      </w:tr>
      <w:tr w:rsidR="009B4FB0" w:rsidRPr="00425CB9" w14:paraId="763FDED0" w14:textId="77777777" w:rsidTr="00220F9B">
        <w:trPr>
          <w:trHeight w:val="77"/>
          <w:jc w:val="center"/>
          <w:ins w:id="5063"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4D2C71" w14:textId="77777777" w:rsidR="009B4FB0" w:rsidRPr="00425CB9" w:rsidRDefault="009B4FB0" w:rsidP="00566025">
            <w:pPr>
              <w:pStyle w:val="TAC"/>
              <w:rPr>
                <w:ins w:id="5064" w:author="Huawei" w:date="2021-02-04T20:48:00Z"/>
                <w:lang w:eastAsia="ja-JP"/>
              </w:rPr>
            </w:pPr>
            <w:ins w:id="5065" w:author="Huawei" w:date="2021-02-04T20:48:00Z">
              <w:r w:rsidRPr="00425CB9">
                <w:rPr>
                  <w:lang w:eastAsia="ja-JP"/>
                </w:rPr>
                <w:t>26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AEDF6B" w14:textId="77777777" w:rsidR="009B4FB0" w:rsidRPr="00425CB9" w:rsidRDefault="009B4FB0" w:rsidP="00566025">
            <w:pPr>
              <w:pStyle w:val="TAC"/>
              <w:rPr>
                <w:ins w:id="5066" w:author="Huawei" w:date="2021-02-04T20:48:00Z"/>
                <w:lang w:eastAsia="ja-JP"/>
              </w:rPr>
            </w:pPr>
            <w:ins w:id="5067"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BDC2CA" w14:textId="77777777" w:rsidR="009B4FB0" w:rsidRPr="00425CB9" w:rsidRDefault="009B4FB0" w:rsidP="00566025">
            <w:pPr>
              <w:pStyle w:val="TAC"/>
              <w:rPr>
                <w:ins w:id="5068" w:author="Huawei" w:date="2021-02-04T20:48:00Z"/>
                <w:lang w:eastAsia="ja-JP"/>
              </w:rPr>
            </w:pPr>
            <w:ins w:id="5069"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6C50E" w14:textId="77777777" w:rsidR="009B4FB0" w:rsidRPr="00425CB9" w:rsidRDefault="009B4FB0" w:rsidP="00566025">
            <w:pPr>
              <w:pStyle w:val="TAC"/>
              <w:rPr>
                <w:ins w:id="5070" w:author="Huawei" w:date="2021-02-04T20:48:00Z"/>
                <w:lang w:eastAsia="ja-JP"/>
              </w:rPr>
            </w:pPr>
            <w:ins w:id="5071" w:author="Huawei" w:date="2021-02-04T20:48: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285B8" w14:textId="77777777" w:rsidR="009B4FB0" w:rsidRPr="00425CB9" w:rsidRDefault="009B4FB0" w:rsidP="00566025">
            <w:pPr>
              <w:pStyle w:val="TAC"/>
              <w:rPr>
                <w:ins w:id="5072" w:author="Huawei" w:date="2021-02-04T20:48:00Z"/>
                <w:lang w:eastAsia="ja-JP"/>
              </w:rPr>
            </w:pPr>
            <w:ins w:id="5073" w:author="Huawei" w:date="2021-02-04T20:48: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0E9AB" w14:textId="77777777" w:rsidR="009B4FB0" w:rsidRPr="00425CB9" w:rsidRDefault="009B4FB0" w:rsidP="00566025">
            <w:pPr>
              <w:pStyle w:val="TAC"/>
              <w:rPr>
                <w:ins w:id="5074" w:author="Huawei" w:date="2021-02-04T20:48:00Z"/>
                <w:lang w:eastAsia="ja-JP"/>
              </w:rPr>
            </w:pPr>
            <w:ins w:id="5075"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1087B" w14:textId="77777777" w:rsidR="009B4FB0" w:rsidRPr="00425CB9" w:rsidRDefault="009B4FB0" w:rsidP="00566025">
            <w:pPr>
              <w:pStyle w:val="TAC"/>
              <w:rPr>
                <w:ins w:id="5076" w:author="Huawei" w:date="2021-02-04T20:48:00Z"/>
                <w:lang w:eastAsia="ja-JP"/>
              </w:rPr>
            </w:pPr>
            <w:ins w:id="5077" w:author="Huawei" w:date="2021-02-04T20:48: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F3BD6" w14:textId="77777777" w:rsidR="009B4FB0" w:rsidRPr="00425CB9" w:rsidRDefault="009B4FB0" w:rsidP="00566025">
            <w:pPr>
              <w:pStyle w:val="TAC"/>
              <w:rPr>
                <w:ins w:id="5078" w:author="Huawei" w:date="2021-02-04T20:48:00Z"/>
                <w:lang w:eastAsia="ja-JP"/>
              </w:rPr>
            </w:pPr>
            <w:ins w:id="5079"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762D4" w14:textId="77777777" w:rsidR="009B4FB0" w:rsidRPr="00425CB9" w:rsidRDefault="009B4FB0" w:rsidP="00566025">
            <w:pPr>
              <w:pStyle w:val="TAC"/>
              <w:rPr>
                <w:ins w:id="5080" w:author="Huawei" w:date="2021-02-04T20:48:00Z"/>
                <w:lang w:eastAsia="ja-JP"/>
              </w:rPr>
            </w:pPr>
            <w:ins w:id="5081"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70994" w14:textId="77777777" w:rsidR="009B4FB0" w:rsidRPr="00425CB9" w:rsidRDefault="009B4FB0" w:rsidP="00566025">
            <w:pPr>
              <w:pStyle w:val="TAC"/>
              <w:rPr>
                <w:ins w:id="5082" w:author="Huawei" w:date="2021-02-04T20:48:00Z"/>
                <w:lang w:eastAsia="ja-JP"/>
              </w:rPr>
            </w:pPr>
            <w:ins w:id="5083"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72CD7" w14:textId="77777777" w:rsidR="009B4FB0" w:rsidRPr="00425CB9" w:rsidRDefault="009B4FB0" w:rsidP="00566025">
            <w:pPr>
              <w:pStyle w:val="TAC"/>
              <w:rPr>
                <w:ins w:id="5084" w:author="Huawei" w:date="2021-02-04T20:48:00Z"/>
                <w:lang w:eastAsia="ja-JP"/>
              </w:rPr>
            </w:pPr>
            <w:ins w:id="5085" w:author="Huawei" w:date="2021-02-04T20:48: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9B4FB0" w:rsidRPr="00425CB9" w14:paraId="76B73786" w14:textId="77777777" w:rsidTr="00220F9B">
        <w:trPr>
          <w:trHeight w:val="77"/>
          <w:jc w:val="center"/>
          <w:ins w:id="5086"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B53BFEF" w14:textId="77777777" w:rsidR="009B4FB0" w:rsidRPr="00425CB9" w:rsidRDefault="009B4FB0" w:rsidP="00566025">
            <w:pPr>
              <w:pStyle w:val="TAC"/>
              <w:rPr>
                <w:ins w:id="5087" w:author="Huawei" w:date="2021-02-04T20:48:00Z"/>
                <w:lang w:eastAsia="ja-JP"/>
              </w:rPr>
            </w:pPr>
            <w:ins w:id="5088" w:author="Huawei" w:date="2021-02-04T20:48:00Z">
              <w:r w:rsidRPr="00425CB9">
                <w:rPr>
                  <w:lang w:eastAsia="ja-JP"/>
                </w:rPr>
                <w:t>27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F6FCBB" w14:textId="77777777" w:rsidR="009B4FB0" w:rsidRPr="00425CB9" w:rsidRDefault="009B4FB0" w:rsidP="00566025">
            <w:pPr>
              <w:pStyle w:val="TAC"/>
              <w:rPr>
                <w:ins w:id="5089" w:author="Huawei" w:date="2021-02-04T20:48:00Z"/>
                <w:lang w:eastAsia="ja-JP"/>
              </w:rPr>
            </w:pPr>
            <w:ins w:id="5090"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4A61A8" w14:textId="77777777" w:rsidR="009B4FB0" w:rsidRPr="00425CB9" w:rsidRDefault="009B4FB0" w:rsidP="00566025">
            <w:pPr>
              <w:pStyle w:val="TAC"/>
              <w:rPr>
                <w:ins w:id="5091" w:author="Huawei" w:date="2021-02-04T20:48:00Z"/>
                <w:lang w:eastAsia="ja-JP"/>
              </w:rPr>
            </w:pPr>
            <w:ins w:id="5092"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14E0F" w14:textId="77777777" w:rsidR="009B4FB0" w:rsidRPr="00425CB9" w:rsidRDefault="009B4FB0" w:rsidP="00566025">
            <w:pPr>
              <w:pStyle w:val="TAC"/>
              <w:rPr>
                <w:ins w:id="5093" w:author="Huawei" w:date="2021-02-04T20:48:00Z"/>
                <w:lang w:eastAsia="ja-JP"/>
              </w:rPr>
            </w:pPr>
            <w:ins w:id="5094" w:author="Huawei" w:date="2021-02-04T20:48: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C822B" w14:textId="77777777" w:rsidR="009B4FB0" w:rsidRPr="00425CB9" w:rsidRDefault="009B4FB0" w:rsidP="00566025">
            <w:pPr>
              <w:pStyle w:val="TAC"/>
              <w:rPr>
                <w:ins w:id="5095" w:author="Huawei" w:date="2021-02-04T20:48:00Z"/>
                <w:lang w:eastAsia="ja-JP"/>
              </w:rPr>
            </w:pPr>
            <w:ins w:id="5096" w:author="Huawei" w:date="2021-02-04T20:48:00Z">
              <w:r w:rsidRPr="00DB51DF">
                <w:rPr>
                  <w:rFonts w:eastAsia="宋体" w:cs="Arial"/>
                  <w:color w:val="000000"/>
                  <w:szCs w:val="18"/>
                  <w:lang w:val="en-US" w:eastAsia="zh-CN"/>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A9B09" w14:textId="77777777" w:rsidR="009B4FB0" w:rsidRPr="00425CB9" w:rsidRDefault="009B4FB0" w:rsidP="00566025">
            <w:pPr>
              <w:pStyle w:val="TAC"/>
              <w:rPr>
                <w:ins w:id="5097" w:author="Huawei" w:date="2021-02-04T20:48:00Z"/>
                <w:lang w:eastAsia="ja-JP"/>
              </w:rPr>
            </w:pPr>
            <w:ins w:id="5098"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AAC5E" w14:textId="77777777" w:rsidR="009B4FB0" w:rsidRPr="00425CB9" w:rsidRDefault="009B4FB0" w:rsidP="00566025">
            <w:pPr>
              <w:pStyle w:val="TAC"/>
              <w:rPr>
                <w:ins w:id="5099" w:author="Huawei" w:date="2021-02-04T20:48:00Z"/>
                <w:lang w:eastAsia="ja-JP"/>
              </w:rPr>
            </w:pPr>
            <w:ins w:id="5100" w:author="Huawei" w:date="2021-02-04T20:48:00Z">
              <w:r w:rsidRPr="00DB51DF">
                <w:rPr>
                  <w:rFonts w:eastAsia="宋体" w:cs="Arial"/>
                  <w:color w:val="000000"/>
                  <w:szCs w:val="18"/>
                  <w:lang w:val="en-US" w:eastAsia="zh-CN"/>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374FB" w14:textId="77777777" w:rsidR="009B4FB0" w:rsidRPr="00425CB9" w:rsidRDefault="009B4FB0" w:rsidP="00566025">
            <w:pPr>
              <w:pStyle w:val="TAC"/>
              <w:rPr>
                <w:ins w:id="5101" w:author="Huawei" w:date="2021-02-04T20:48:00Z"/>
                <w:lang w:eastAsia="ja-JP"/>
              </w:rPr>
            </w:pPr>
            <w:ins w:id="5102"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B8B11" w14:textId="77777777" w:rsidR="009B4FB0" w:rsidRPr="00425CB9" w:rsidRDefault="009B4FB0" w:rsidP="00566025">
            <w:pPr>
              <w:pStyle w:val="TAC"/>
              <w:rPr>
                <w:ins w:id="5103" w:author="Huawei" w:date="2021-02-04T20:48:00Z"/>
                <w:lang w:eastAsia="ja-JP"/>
              </w:rPr>
            </w:pPr>
            <w:ins w:id="5104"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2C265" w14:textId="77777777" w:rsidR="009B4FB0" w:rsidRPr="00425CB9" w:rsidRDefault="009B4FB0" w:rsidP="00566025">
            <w:pPr>
              <w:pStyle w:val="TAC"/>
              <w:rPr>
                <w:ins w:id="5105" w:author="Huawei" w:date="2021-02-04T20:48:00Z"/>
                <w:lang w:eastAsia="ja-JP"/>
              </w:rPr>
            </w:pPr>
            <w:ins w:id="5106"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897E0" w14:textId="77777777" w:rsidR="009B4FB0" w:rsidRPr="00425CB9" w:rsidRDefault="009B4FB0" w:rsidP="00566025">
            <w:pPr>
              <w:pStyle w:val="TAC"/>
              <w:rPr>
                <w:ins w:id="5107" w:author="Huawei" w:date="2021-02-04T20:48:00Z"/>
                <w:lang w:eastAsia="ja-JP"/>
              </w:rPr>
            </w:pPr>
            <w:ins w:id="5108" w:author="Huawei" w:date="2021-02-04T20:48:00Z">
              <w:r w:rsidRPr="00DB51DF">
                <w:rPr>
                  <w:rFonts w:eastAsia="宋体" w:cs="Arial"/>
                  <w:color w:val="000000"/>
                  <w:szCs w:val="18"/>
                  <w:lang w:val="en-US" w:eastAsia="zh-CN"/>
                </w:rPr>
                <w:t>14.5-TT</w:t>
              </w:r>
            </w:ins>
          </w:p>
        </w:tc>
      </w:tr>
      <w:tr w:rsidR="009B4FB0" w:rsidRPr="00425CB9" w14:paraId="6DCE3C41" w14:textId="77777777" w:rsidTr="00220F9B">
        <w:trPr>
          <w:trHeight w:val="77"/>
          <w:jc w:val="center"/>
          <w:ins w:id="5109"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DA16FF" w14:textId="77777777" w:rsidR="009B4FB0" w:rsidRPr="00425CB9" w:rsidRDefault="009B4FB0" w:rsidP="00566025">
            <w:pPr>
              <w:pStyle w:val="TAC"/>
              <w:rPr>
                <w:ins w:id="5110" w:author="Huawei" w:date="2021-02-04T20:48:00Z"/>
                <w:lang w:eastAsia="ja-JP"/>
              </w:rPr>
            </w:pPr>
            <w:ins w:id="5111" w:author="Huawei" w:date="2021-02-04T20:48:00Z">
              <w:r w:rsidRPr="00425CB9">
                <w:rPr>
                  <w:lang w:eastAsia="ja-JP"/>
                </w:rPr>
                <w:t>28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B136A3" w14:textId="77777777" w:rsidR="009B4FB0" w:rsidRPr="00425CB9" w:rsidRDefault="009B4FB0" w:rsidP="00566025">
            <w:pPr>
              <w:pStyle w:val="TAC"/>
              <w:rPr>
                <w:ins w:id="5112" w:author="Huawei" w:date="2021-02-04T20:48:00Z"/>
                <w:lang w:eastAsia="ja-JP"/>
              </w:rPr>
            </w:pPr>
            <w:ins w:id="5113"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89EAC0" w14:textId="77777777" w:rsidR="009B4FB0" w:rsidRPr="00425CB9" w:rsidRDefault="009B4FB0" w:rsidP="00566025">
            <w:pPr>
              <w:pStyle w:val="TAC"/>
              <w:rPr>
                <w:ins w:id="5114" w:author="Huawei" w:date="2021-02-04T20:48:00Z"/>
                <w:lang w:eastAsia="ja-JP"/>
              </w:rPr>
            </w:pPr>
            <w:ins w:id="5115"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F91EE" w14:textId="77777777" w:rsidR="009B4FB0" w:rsidRPr="00425CB9" w:rsidRDefault="009B4FB0" w:rsidP="00566025">
            <w:pPr>
              <w:pStyle w:val="TAC"/>
              <w:rPr>
                <w:ins w:id="5116" w:author="Huawei" w:date="2021-02-04T20:48:00Z"/>
                <w:lang w:eastAsia="ja-JP"/>
              </w:rPr>
            </w:pPr>
            <w:ins w:id="5117" w:author="Huawei" w:date="2021-02-04T20:48: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E2A8F" w14:textId="77777777" w:rsidR="009B4FB0" w:rsidRPr="00425CB9" w:rsidRDefault="009B4FB0" w:rsidP="00566025">
            <w:pPr>
              <w:pStyle w:val="TAC"/>
              <w:rPr>
                <w:ins w:id="5118" w:author="Huawei" w:date="2021-02-04T20:48:00Z"/>
                <w:lang w:eastAsia="ja-JP"/>
              </w:rPr>
            </w:pPr>
            <w:ins w:id="5119" w:author="Huawei" w:date="2021-02-04T20:48:00Z">
              <w:r w:rsidRPr="00DB51DF">
                <w:rPr>
                  <w:rFonts w:eastAsia="宋体" w:cs="Arial"/>
                  <w:color w:val="000000"/>
                  <w:szCs w:val="18"/>
                  <w:lang w:val="en-US" w:eastAsia="zh-CN"/>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37448" w14:textId="77777777" w:rsidR="009B4FB0" w:rsidRPr="00425CB9" w:rsidRDefault="009B4FB0" w:rsidP="00566025">
            <w:pPr>
              <w:pStyle w:val="TAC"/>
              <w:rPr>
                <w:ins w:id="5120" w:author="Huawei" w:date="2021-02-04T20:48:00Z"/>
                <w:lang w:eastAsia="ja-JP"/>
              </w:rPr>
            </w:pPr>
            <w:ins w:id="5121"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0E12C" w14:textId="77777777" w:rsidR="009B4FB0" w:rsidRPr="00425CB9" w:rsidRDefault="009B4FB0" w:rsidP="00566025">
            <w:pPr>
              <w:pStyle w:val="TAC"/>
              <w:rPr>
                <w:ins w:id="5122" w:author="Huawei" w:date="2021-02-04T20:48:00Z"/>
                <w:lang w:eastAsia="ja-JP"/>
              </w:rPr>
            </w:pPr>
            <w:ins w:id="5123" w:author="Huawei" w:date="2021-02-04T20:48:00Z">
              <w:r w:rsidRPr="00DB51DF">
                <w:rPr>
                  <w:rFonts w:eastAsia="宋体" w:cs="Arial"/>
                  <w:color w:val="000000"/>
                  <w:szCs w:val="18"/>
                  <w:lang w:val="en-US" w:eastAsia="zh-CN"/>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B27DA" w14:textId="77777777" w:rsidR="009B4FB0" w:rsidRPr="00425CB9" w:rsidRDefault="009B4FB0" w:rsidP="00566025">
            <w:pPr>
              <w:pStyle w:val="TAC"/>
              <w:rPr>
                <w:ins w:id="5124" w:author="Huawei" w:date="2021-02-04T20:48:00Z"/>
                <w:lang w:eastAsia="ja-JP"/>
              </w:rPr>
            </w:pPr>
            <w:ins w:id="5125"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4D25B" w14:textId="77777777" w:rsidR="009B4FB0" w:rsidRPr="00425CB9" w:rsidRDefault="009B4FB0" w:rsidP="00566025">
            <w:pPr>
              <w:pStyle w:val="TAC"/>
              <w:rPr>
                <w:ins w:id="5126" w:author="Huawei" w:date="2021-02-04T20:48:00Z"/>
                <w:lang w:eastAsia="ja-JP"/>
              </w:rPr>
            </w:pPr>
            <w:ins w:id="5127"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69FB5" w14:textId="77777777" w:rsidR="009B4FB0" w:rsidRPr="00425CB9" w:rsidRDefault="009B4FB0" w:rsidP="00566025">
            <w:pPr>
              <w:pStyle w:val="TAC"/>
              <w:rPr>
                <w:ins w:id="5128" w:author="Huawei" w:date="2021-02-04T20:48:00Z"/>
                <w:lang w:eastAsia="ja-JP"/>
              </w:rPr>
            </w:pPr>
            <w:ins w:id="5129"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9DADD" w14:textId="77777777" w:rsidR="009B4FB0" w:rsidRPr="00425CB9" w:rsidRDefault="009B4FB0" w:rsidP="00566025">
            <w:pPr>
              <w:pStyle w:val="TAC"/>
              <w:rPr>
                <w:ins w:id="5130" w:author="Huawei" w:date="2021-02-04T20:48:00Z"/>
                <w:lang w:eastAsia="ja-JP"/>
              </w:rPr>
            </w:pPr>
            <w:ins w:id="5131" w:author="Huawei" w:date="2021-02-04T20:48:00Z">
              <w:r w:rsidRPr="00DB51DF">
                <w:rPr>
                  <w:rFonts w:eastAsia="宋体" w:cs="Arial"/>
                  <w:color w:val="000000"/>
                  <w:szCs w:val="18"/>
                  <w:lang w:val="en-US" w:eastAsia="zh-CN"/>
                </w:rPr>
                <w:t>14.5-TT</w:t>
              </w:r>
            </w:ins>
          </w:p>
        </w:tc>
      </w:tr>
      <w:tr w:rsidR="009B4FB0" w:rsidRPr="00425CB9" w14:paraId="5BEED4FF" w14:textId="77777777" w:rsidTr="00220F9B">
        <w:trPr>
          <w:trHeight w:val="77"/>
          <w:jc w:val="center"/>
          <w:ins w:id="5132"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EA8001" w14:textId="77777777" w:rsidR="009B4FB0" w:rsidRPr="00425CB9" w:rsidRDefault="009B4FB0" w:rsidP="00566025">
            <w:pPr>
              <w:pStyle w:val="TAC"/>
              <w:rPr>
                <w:ins w:id="5133" w:author="Huawei" w:date="2021-02-04T20:48:00Z"/>
                <w:lang w:eastAsia="ja-JP"/>
              </w:rPr>
            </w:pPr>
            <w:ins w:id="5134" w:author="Huawei" w:date="2021-02-04T20:48:00Z">
              <w:r w:rsidRPr="00425CB9">
                <w:rPr>
                  <w:lang w:eastAsia="ja-JP"/>
                </w:rPr>
                <w:t>29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3D598B" w14:textId="77777777" w:rsidR="009B4FB0" w:rsidRPr="00425CB9" w:rsidRDefault="009B4FB0" w:rsidP="00566025">
            <w:pPr>
              <w:pStyle w:val="TAC"/>
              <w:rPr>
                <w:ins w:id="5135" w:author="Huawei" w:date="2021-02-04T20:48:00Z"/>
                <w:lang w:eastAsia="ja-JP"/>
              </w:rPr>
            </w:pPr>
            <w:ins w:id="5136"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A0DF4B" w14:textId="77777777" w:rsidR="009B4FB0" w:rsidRPr="00425CB9" w:rsidRDefault="009B4FB0" w:rsidP="00566025">
            <w:pPr>
              <w:pStyle w:val="TAC"/>
              <w:rPr>
                <w:ins w:id="5137" w:author="Huawei" w:date="2021-02-04T20:48:00Z"/>
                <w:lang w:eastAsia="ja-JP"/>
              </w:rPr>
            </w:pPr>
            <w:ins w:id="5138"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32A1E" w14:textId="77777777" w:rsidR="009B4FB0" w:rsidRPr="00425CB9" w:rsidRDefault="009B4FB0" w:rsidP="00566025">
            <w:pPr>
              <w:pStyle w:val="TAC"/>
              <w:rPr>
                <w:ins w:id="5139" w:author="Huawei" w:date="2021-02-04T20:48:00Z"/>
                <w:lang w:eastAsia="ja-JP"/>
              </w:rPr>
            </w:pPr>
            <w:ins w:id="5140" w:author="Huawei" w:date="2021-02-04T20:48: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3B3FE" w14:textId="77777777" w:rsidR="009B4FB0" w:rsidRPr="00425CB9" w:rsidRDefault="009B4FB0" w:rsidP="00566025">
            <w:pPr>
              <w:pStyle w:val="TAC"/>
              <w:rPr>
                <w:ins w:id="5141" w:author="Huawei" w:date="2021-02-04T20:48:00Z"/>
                <w:lang w:eastAsia="ja-JP"/>
              </w:rPr>
            </w:pPr>
            <w:ins w:id="5142" w:author="Huawei" w:date="2021-02-04T20:48:00Z">
              <w:r w:rsidRPr="00DB51DF">
                <w:rPr>
                  <w:rFonts w:eastAsia="宋体" w:cs="Arial"/>
                  <w:color w:val="000000"/>
                  <w:szCs w:val="18"/>
                  <w:lang w:val="en-US" w:eastAsia="zh-CN"/>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CCAC0" w14:textId="77777777" w:rsidR="009B4FB0" w:rsidRPr="00425CB9" w:rsidRDefault="009B4FB0" w:rsidP="00566025">
            <w:pPr>
              <w:pStyle w:val="TAC"/>
              <w:rPr>
                <w:ins w:id="5143" w:author="Huawei" w:date="2021-02-04T20:48:00Z"/>
                <w:lang w:eastAsia="ja-JP"/>
              </w:rPr>
            </w:pPr>
            <w:ins w:id="5144"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AF96D" w14:textId="77777777" w:rsidR="009B4FB0" w:rsidRPr="00425CB9" w:rsidRDefault="009B4FB0" w:rsidP="00566025">
            <w:pPr>
              <w:pStyle w:val="TAC"/>
              <w:rPr>
                <w:ins w:id="5145" w:author="Huawei" w:date="2021-02-04T20:48:00Z"/>
                <w:lang w:eastAsia="ja-JP"/>
              </w:rPr>
            </w:pPr>
            <w:ins w:id="5146" w:author="Huawei" w:date="2021-02-04T20:48:00Z">
              <w:r w:rsidRPr="00DB51DF">
                <w:rPr>
                  <w:rFonts w:eastAsia="宋体" w:cs="Arial"/>
                  <w:color w:val="000000"/>
                  <w:szCs w:val="18"/>
                  <w:lang w:val="en-US" w:eastAsia="zh-CN"/>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F7D9F" w14:textId="77777777" w:rsidR="009B4FB0" w:rsidRPr="00425CB9" w:rsidRDefault="009B4FB0" w:rsidP="00566025">
            <w:pPr>
              <w:pStyle w:val="TAC"/>
              <w:rPr>
                <w:ins w:id="5147" w:author="Huawei" w:date="2021-02-04T20:48:00Z"/>
                <w:lang w:eastAsia="ja-JP"/>
              </w:rPr>
            </w:pPr>
            <w:ins w:id="5148"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3315A" w14:textId="77777777" w:rsidR="009B4FB0" w:rsidRPr="00425CB9" w:rsidRDefault="009B4FB0" w:rsidP="00566025">
            <w:pPr>
              <w:pStyle w:val="TAC"/>
              <w:rPr>
                <w:ins w:id="5149" w:author="Huawei" w:date="2021-02-04T20:48:00Z"/>
                <w:lang w:eastAsia="ja-JP"/>
              </w:rPr>
            </w:pPr>
            <w:ins w:id="5150"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91574" w14:textId="77777777" w:rsidR="009B4FB0" w:rsidRPr="00425CB9" w:rsidRDefault="009B4FB0" w:rsidP="00566025">
            <w:pPr>
              <w:pStyle w:val="TAC"/>
              <w:rPr>
                <w:ins w:id="5151" w:author="Huawei" w:date="2021-02-04T20:48:00Z"/>
                <w:lang w:eastAsia="ja-JP"/>
              </w:rPr>
            </w:pPr>
            <w:ins w:id="5152"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8A8C2" w14:textId="77777777" w:rsidR="009B4FB0" w:rsidRPr="00425CB9" w:rsidRDefault="009B4FB0" w:rsidP="00566025">
            <w:pPr>
              <w:pStyle w:val="TAC"/>
              <w:rPr>
                <w:ins w:id="5153" w:author="Huawei" w:date="2021-02-04T20:48:00Z"/>
                <w:lang w:eastAsia="ja-JP"/>
              </w:rPr>
            </w:pPr>
            <w:ins w:id="5154" w:author="Huawei" w:date="2021-02-04T20:48:00Z">
              <w:r>
                <w:rPr>
                  <w:rFonts w:eastAsia="宋体" w:cs="Arial"/>
                  <w:color w:val="000000"/>
                  <w:szCs w:val="18"/>
                  <w:lang w:val="en-US" w:eastAsia="zh-CN"/>
                </w:rPr>
                <w:t>12</w:t>
              </w:r>
              <w:r w:rsidRPr="00DB51DF">
                <w:rPr>
                  <w:rFonts w:eastAsia="宋体" w:cs="Arial"/>
                  <w:color w:val="000000"/>
                  <w:szCs w:val="18"/>
                  <w:lang w:val="en-US" w:eastAsia="zh-CN"/>
                </w:rPr>
                <w:t>-TT</w:t>
              </w:r>
            </w:ins>
          </w:p>
        </w:tc>
      </w:tr>
      <w:tr w:rsidR="009B4FB0" w:rsidRPr="00425CB9" w14:paraId="58DDB5EF" w14:textId="77777777" w:rsidTr="00220F9B">
        <w:trPr>
          <w:trHeight w:val="77"/>
          <w:jc w:val="center"/>
          <w:ins w:id="5155"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46E0F27" w14:textId="77777777" w:rsidR="009B4FB0" w:rsidRPr="00425CB9" w:rsidRDefault="009B4FB0" w:rsidP="00566025">
            <w:pPr>
              <w:pStyle w:val="TAC"/>
              <w:rPr>
                <w:ins w:id="5156" w:author="Huawei" w:date="2021-02-04T20:48:00Z"/>
                <w:lang w:eastAsia="ja-JP"/>
              </w:rPr>
            </w:pPr>
            <w:ins w:id="5157" w:author="Huawei" w:date="2021-02-04T20:48:00Z">
              <w:r w:rsidRPr="00425CB9">
                <w:rPr>
                  <w:lang w:eastAsia="ja-JP"/>
                </w:rPr>
                <w:t>30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48472D" w14:textId="77777777" w:rsidR="009B4FB0" w:rsidRPr="00425CB9" w:rsidRDefault="009B4FB0" w:rsidP="00566025">
            <w:pPr>
              <w:pStyle w:val="TAC"/>
              <w:rPr>
                <w:ins w:id="5158" w:author="Huawei" w:date="2021-02-04T20:48:00Z"/>
                <w:lang w:eastAsia="ja-JP"/>
              </w:rPr>
            </w:pPr>
            <w:ins w:id="5159"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DF5481" w14:textId="77777777" w:rsidR="009B4FB0" w:rsidRPr="00425CB9" w:rsidRDefault="009B4FB0" w:rsidP="00566025">
            <w:pPr>
              <w:pStyle w:val="TAC"/>
              <w:rPr>
                <w:ins w:id="5160" w:author="Huawei" w:date="2021-02-04T20:48:00Z"/>
                <w:lang w:eastAsia="ja-JP"/>
              </w:rPr>
            </w:pPr>
            <w:ins w:id="5161"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99375" w14:textId="77777777" w:rsidR="009B4FB0" w:rsidRPr="00425CB9" w:rsidRDefault="009B4FB0" w:rsidP="00566025">
            <w:pPr>
              <w:pStyle w:val="TAC"/>
              <w:rPr>
                <w:ins w:id="5162" w:author="Huawei" w:date="2021-02-04T20:48:00Z"/>
                <w:lang w:eastAsia="ja-JP"/>
              </w:rPr>
            </w:pPr>
            <w:ins w:id="5163" w:author="Huawei" w:date="2021-02-04T20:48: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ACAFE" w14:textId="77777777" w:rsidR="009B4FB0" w:rsidRPr="00425CB9" w:rsidRDefault="009B4FB0" w:rsidP="00566025">
            <w:pPr>
              <w:pStyle w:val="TAC"/>
              <w:rPr>
                <w:ins w:id="5164" w:author="Huawei" w:date="2021-02-04T20:48:00Z"/>
                <w:lang w:eastAsia="ja-JP"/>
              </w:rPr>
            </w:pPr>
            <w:ins w:id="5165" w:author="Huawei" w:date="2021-02-04T20:48: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A43CB" w14:textId="77777777" w:rsidR="009B4FB0" w:rsidRPr="00425CB9" w:rsidRDefault="009B4FB0" w:rsidP="00566025">
            <w:pPr>
              <w:pStyle w:val="TAC"/>
              <w:rPr>
                <w:ins w:id="5166" w:author="Huawei" w:date="2021-02-04T20:48:00Z"/>
                <w:lang w:eastAsia="ja-JP"/>
              </w:rPr>
            </w:pPr>
            <w:ins w:id="5167"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7B490" w14:textId="77777777" w:rsidR="009B4FB0" w:rsidRPr="00425CB9" w:rsidRDefault="009B4FB0" w:rsidP="00566025">
            <w:pPr>
              <w:pStyle w:val="TAC"/>
              <w:rPr>
                <w:ins w:id="5168" w:author="Huawei" w:date="2021-02-04T20:48:00Z"/>
                <w:lang w:eastAsia="ja-JP"/>
              </w:rPr>
            </w:pPr>
            <w:ins w:id="5169" w:author="Huawei" w:date="2021-02-04T20:48: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6CEC8" w14:textId="77777777" w:rsidR="009B4FB0" w:rsidRPr="00425CB9" w:rsidRDefault="009B4FB0" w:rsidP="00566025">
            <w:pPr>
              <w:pStyle w:val="TAC"/>
              <w:rPr>
                <w:ins w:id="5170" w:author="Huawei" w:date="2021-02-04T20:48:00Z"/>
                <w:lang w:eastAsia="ja-JP"/>
              </w:rPr>
            </w:pPr>
            <w:ins w:id="5171"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799A9" w14:textId="77777777" w:rsidR="009B4FB0" w:rsidRPr="00425CB9" w:rsidRDefault="009B4FB0" w:rsidP="00566025">
            <w:pPr>
              <w:pStyle w:val="TAC"/>
              <w:rPr>
                <w:ins w:id="5172" w:author="Huawei" w:date="2021-02-04T20:48:00Z"/>
                <w:lang w:eastAsia="ja-JP"/>
              </w:rPr>
            </w:pPr>
            <w:ins w:id="5173"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EBB6B" w14:textId="77777777" w:rsidR="009B4FB0" w:rsidRPr="00425CB9" w:rsidRDefault="009B4FB0" w:rsidP="00566025">
            <w:pPr>
              <w:pStyle w:val="TAC"/>
              <w:rPr>
                <w:ins w:id="5174" w:author="Huawei" w:date="2021-02-04T20:48:00Z"/>
                <w:lang w:eastAsia="ja-JP"/>
              </w:rPr>
            </w:pPr>
            <w:ins w:id="5175"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8B53D" w14:textId="77777777" w:rsidR="009B4FB0" w:rsidRPr="00425CB9" w:rsidRDefault="009B4FB0" w:rsidP="00566025">
            <w:pPr>
              <w:pStyle w:val="TAC"/>
              <w:rPr>
                <w:ins w:id="5176" w:author="Huawei" w:date="2021-02-04T20:48:00Z"/>
                <w:lang w:eastAsia="ja-JP"/>
              </w:rPr>
            </w:pPr>
            <w:ins w:id="5177" w:author="Huawei" w:date="2021-02-04T20:48: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9B4FB0" w:rsidRPr="00425CB9" w14:paraId="694CBFD4" w14:textId="77777777" w:rsidTr="00220F9B">
        <w:trPr>
          <w:trHeight w:val="77"/>
          <w:jc w:val="center"/>
          <w:ins w:id="5178"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C996452" w14:textId="77777777" w:rsidR="009B4FB0" w:rsidRPr="00425CB9" w:rsidRDefault="009B4FB0" w:rsidP="00566025">
            <w:pPr>
              <w:pStyle w:val="TAC"/>
              <w:rPr>
                <w:ins w:id="5179" w:author="Huawei" w:date="2021-02-04T20:48:00Z"/>
                <w:lang w:eastAsia="ja-JP"/>
              </w:rPr>
            </w:pPr>
            <w:ins w:id="5180" w:author="Huawei" w:date="2021-02-04T20:48:00Z">
              <w:r w:rsidRPr="00425CB9">
                <w:rPr>
                  <w:lang w:eastAsia="ja-JP"/>
                </w:rPr>
                <w:t>31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AA771B" w14:textId="77777777" w:rsidR="009B4FB0" w:rsidRPr="00425CB9" w:rsidRDefault="009B4FB0" w:rsidP="00566025">
            <w:pPr>
              <w:pStyle w:val="TAC"/>
              <w:rPr>
                <w:ins w:id="5181" w:author="Huawei" w:date="2021-02-04T20:48:00Z"/>
                <w:lang w:eastAsia="ja-JP"/>
              </w:rPr>
            </w:pPr>
            <w:ins w:id="5182"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A80E11" w14:textId="77777777" w:rsidR="009B4FB0" w:rsidRPr="00425CB9" w:rsidRDefault="009B4FB0" w:rsidP="00566025">
            <w:pPr>
              <w:pStyle w:val="TAC"/>
              <w:rPr>
                <w:ins w:id="5183" w:author="Huawei" w:date="2021-02-04T20:48:00Z"/>
                <w:lang w:eastAsia="ja-JP"/>
              </w:rPr>
            </w:pPr>
            <w:ins w:id="5184"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0720D" w14:textId="77777777" w:rsidR="009B4FB0" w:rsidRPr="00425CB9" w:rsidRDefault="009B4FB0" w:rsidP="00566025">
            <w:pPr>
              <w:pStyle w:val="TAC"/>
              <w:rPr>
                <w:ins w:id="5185" w:author="Huawei" w:date="2021-02-04T20:48:00Z"/>
                <w:lang w:eastAsia="ja-JP"/>
              </w:rPr>
            </w:pPr>
            <w:ins w:id="5186" w:author="Huawei" w:date="2021-02-04T20:48: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42854" w14:textId="77777777" w:rsidR="009B4FB0" w:rsidRPr="00425CB9" w:rsidRDefault="009B4FB0" w:rsidP="00566025">
            <w:pPr>
              <w:pStyle w:val="TAC"/>
              <w:rPr>
                <w:ins w:id="5187" w:author="Huawei" w:date="2021-02-04T20:48:00Z"/>
                <w:lang w:eastAsia="ja-JP"/>
              </w:rPr>
            </w:pPr>
            <w:ins w:id="5188" w:author="Huawei" w:date="2021-02-04T20:48:00Z">
              <w:r w:rsidRPr="00DB51DF">
                <w:rPr>
                  <w:rFonts w:eastAsia="宋体" w:cs="Arial"/>
                  <w:color w:val="000000"/>
                  <w:szCs w:val="18"/>
                  <w:lang w:val="en-US" w:eastAsia="zh-CN"/>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BDC8F" w14:textId="77777777" w:rsidR="009B4FB0" w:rsidRPr="00425CB9" w:rsidRDefault="009B4FB0" w:rsidP="00566025">
            <w:pPr>
              <w:pStyle w:val="TAC"/>
              <w:rPr>
                <w:ins w:id="5189" w:author="Huawei" w:date="2021-02-04T20:48:00Z"/>
                <w:lang w:eastAsia="ja-JP"/>
              </w:rPr>
            </w:pPr>
            <w:ins w:id="5190"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91CB7" w14:textId="77777777" w:rsidR="009B4FB0" w:rsidRPr="00425CB9" w:rsidRDefault="009B4FB0" w:rsidP="00566025">
            <w:pPr>
              <w:pStyle w:val="TAC"/>
              <w:rPr>
                <w:ins w:id="5191" w:author="Huawei" w:date="2021-02-04T20:48:00Z"/>
                <w:lang w:eastAsia="ja-JP"/>
              </w:rPr>
            </w:pPr>
            <w:ins w:id="5192" w:author="Huawei" w:date="2021-02-04T20:48:00Z">
              <w:r w:rsidRPr="00DB51DF">
                <w:rPr>
                  <w:rFonts w:eastAsia="宋体" w:cs="Arial"/>
                  <w:color w:val="000000"/>
                  <w:szCs w:val="18"/>
                  <w:lang w:val="en-US" w:eastAsia="zh-CN"/>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F45E3" w14:textId="77777777" w:rsidR="009B4FB0" w:rsidRPr="00425CB9" w:rsidRDefault="009B4FB0" w:rsidP="00566025">
            <w:pPr>
              <w:pStyle w:val="TAC"/>
              <w:rPr>
                <w:ins w:id="5193" w:author="Huawei" w:date="2021-02-04T20:48:00Z"/>
                <w:lang w:eastAsia="ja-JP"/>
              </w:rPr>
            </w:pPr>
            <w:ins w:id="5194"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8F227" w14:textId="77777777" w:rsidR="009B4FB0" w:rsidRPr="00425CB9" w:rsidRDefault="009B4FB0" w:rsidP="00566025">
            <w:pPr>
              <w:pStyle w:val="TAC"/>
              <w:rPr>
                <w:ins w:id="5195" w:author="Huawei" w:date="2021-02-04T20:48:00Z"/>
                <w:lang w:eastAsia="ja-JP"/>
              </w:rPr>
            </w:pPr>
            <w:ins w:id="5196"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E9018" w14:textId="77777777" w:rsidR="009B4FB0" w:rsidRPr="00425CB9" w:rsidRDefault="009B4FB0" w:rsidP="00566025">
            <w:pPr>
              <w:pStyle w:val="TAC"/>
              <w:rPr>
                <w:ins w:id="5197" w:author="Huawei" w:date="2021-02-04T20:48:00Z"/>
                <w:lang w:eastAsia="ja-JP"/>
              </w:rPr>
            </w:pPr>
            <w:ins w:id="5198"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ABEF6" w14:textId="77777777" w:rsidR="009B4FB0" w:rsidRPr="00425CB9" w:rsidRDefault="009B4FB0" w:rsidP="00566025">
            <w:pPr>
              <w:pStyle w:val="TAC"/>
              <w:rPr>
                <w:ins w:id="5199" w:author="Huawei" w:date="2021-02-04T20:48:00Z"/>
                <w:lang w:eastAsia="ja-JP"/>
              </w:rPr>
            </w:pPr>
            <w:ins w:id="5200" w:author="Huawei" w:date="2021-02-04T20:48:00Z">
              <w:r>
                <w:rPr>
                  <w:rFonts w:eastAsia="宋体" w:cs="Arial"/>
                  <w:color w:val="000000"/>
                  <w:szCs w:val="18"/>
                  <w:lang w:val="en-US" w:eastAsia="zh-CN"/>
                </w:rPr>
                <w:t>8</w:t>
              </w:r>
              <w:r w:rsidRPr="00DB51DF">
                <w:rPr>
                  <w:rFonts w:eastAsia="宋体" w:cs="Arial"/>
                  <w:color w:val="000000"/>
                  <w:szCs w:val="18"/>
                  <w:lang w:val="en-US" w:eastAsia="zh-CN"/>
                </w:rPr>
                <w:t>-TT</w:t>
              </w:r>
            </w:ins>
          </w:p>
        </w:tc>
      </w:tr>
      <w:tr w:rsidR="009B4FB0" w:rsidRPr="00425CB9" w14:paraId="5FC46435" w14:textId="77777777" w:rsidTr="00220F9B">
        <w:trPr>
          <w:trHeight w:val="77"/>
          <w:jc w:val="center"/>
          <w:ins w:id="5201"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680766" w14:textId="77777777" w:rsidR="009B4FB0" w:rsidRPr="00425CB9" w:rsidRDefault="009B4FB0" w:rsidP="00566025">
            <w:pPr>
              <w:pStyle w:val="TAC"/>
              <w:rPr>
                <w:ins w:id="5202" w:author="Huawei" w:date="2021-02-04T20:48:00Z"/>
                <w:lang w:eastAsia="ja-JP"/>
              </w:rPr>
            </w:pPr>
            <w:ins w:id="5203" w:author="Huawei" w:date="2021-02-04T20:48:00Z">
              <w:r w:rsidRPr="00425CB9">
                <w:rPr>
                  <w:lang w:eastAsia="ja-JP"/>
                </w:rPr>
                <w:t>32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F0B6A8" w14:textId="77777777" w:rsidR="009B4FB0" w:rsidRPr="00425CB9" w:rsidRDefault="009B4FB0" w:rsidP="00566025">
            <w:pPr>
              <w:pStyle w:val="TAC"/>
              <w:rPr>
                <w:ins w:id="5204" w:author="Huawei" w:date="2021-02-04T20:48:00Z"/>
                <w:lang w:eastAsia="ja-JP"/>
              </w:rPr>
            </w:pPr>
            <w:ins w:id="5205"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9C4CBC" w14:textId="77777777" w:rsidR="009B4FB0" w:rsidRPr="00425CB9" w:rsidRDefault="009B4FB0" w:rsidP="00566025">
            <w:pPr>
              <w:pStyle w:val="TAC"/>
              <w:rPr>
                <w:ins w:id="5206" w:author="Huawei" w:date="2021-02-04T20:48:00Z"/>
                <w:lang w:eastAsia="ja-JP"/>
              </w:rPr>
            </w:pPr>
            <w:ins w:id="5207"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88BF6" w14:textId="77777777" w:rsidR="009B4FB0" w:rsidRPr="00425CB9" w:rsidRDefault="009B4FB0" w:rsidP="00566025">
            <w:pPr>
              <w:pStyle w:val="TAC"/>
              <w:rPr>
                <w:ins w:id="5208" w:author="Huawei" w:date="2021-02-04T20:48:00Z"/>
                <w:lang w:eastAsia="ja-JP"/>
              </w:rPr>
            </w:pPr>
            <w:ins w:id="5209" w:author="Huawei" w:date="2021-02-04T20:48: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E10AB" w14:textId="77777777" w:rsidR="009B4FB0" w:rsidRPr="00425CB9" w:rsidRDefault="009B4FB0" w:rsidP="00566025">
            <w:pPr>
              <w:pStyle w:val="TAC"/>
              <w:rPr>
                <w:ins w:id="5210" w:author="Huawei" w:date="2021-02-04T20:48:00Z"/>
                <w:lang w:eastAsia="ja-JP"/>
              </w:rPr>
            </w:pPr>
            <w:ins w:id="5211" w:author="Huawei" w:date="2021-02-04T20:48: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241B9" w14:textId="77777777" w:rsidR="009B4FB0" w:rsidRPr="00425CB9" w:rsidRDefault="009B4FB0" w:rsidP="00566025">
            <w:pPr>
              <w:pStyle w:val="TAC"/>
              <w:rPr>
                <w:ins w:id="5212" w:author="Huawei" w:date="2021-02-04T20:48:00Z"/>
                <w:lang w:eastAsia="ja-JP"/>
              </w:rPr>
            </w:pPr>
            <w:ins w:id="5213"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00245" w14:textId="77777777" w:rsidR="009B4FB0" w:rsidRPr="00425CB9" w:rsidRDefault="009B4FB0" w:rsidP="00566025">
            <w:pPr>
              <w:pStyle w:val="TAC"/>
              <w:rPr>
                <w:ins w:id="5214" w:author="Huawei" w:date="2021-02-04T20:48:00Z"/>
                <w:lang w:eastAsia="ja-JP"/>
              </w:rPr>
            </w:pPr>
            <w:ins w:id="5215" w:author="Huawei" w:date="2021-02-04T20:48: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3BD0C" w14:textId="77777777" w:rsidR="009B4FB0" w:rsidRPr="00425CB9" w:rsidRDefault="009B4FB0" w:rsidP="00566025">
            <w:pPr>
              <w:pStyle w:val="TAC"/>
              <w:rPr>
                <w:ins w:id="5216" w:author="Huawei" w:date="2021-02-04T20:48:00Z"/>
                <w:lang w:eastAsia="ja-JP"/>
              </w:rPr>
            </w:pPr>
            <w:ins w:id="5217"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8671A" w14:textId="77777777" w:rsidR="009B4FB0" w:rsidRPr="00425CB9" w:rsidRDefault="009B4FB0" w:rsidP="00566025">
            <w:pPr>
              <w:pStyle w:val="TAC"/>
              <w:rPr>
                <w:ins w:id="5218" w:author="Huawei" w:date="2021-02-04T20:48:00Z"/>
                <w:lang w:eastAsia="ja-JP"/>
              </w:rPr>
            </w:pPr>
            <w:ins w:id="5219"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82017" w14:textId="77777777" w:rsidR="009B4FB0" w:rsidRPr="00425CB9" w:rsidRDefault="009B4FB0" w:rsidP="00566025">
            <w:pPr>
              <w:pStyle w:val="TAC"/>
              <w:rPr>
                <w:ins w:id="5220" w:author="Huawei" w:date="2021-02-04T20:48:00Z"/>
                <w:lang w:eastAsia="ja-JP"/>
              </w:rPr>
            </w:pPr>
            <w:ins w:id="5221"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415C8" w14:textId="77777777" w:rsidR="009B4FB0" w:rsidRPr="00425CB9" w:rsidRDefault="009B4FB0" w:rsidP="00566025">
            <w:pPr>
              <w:pStyle w:val="TAC"/>
              <w:rPr>
                <w:ins w:id="5222" w:author="Huawei" w:date="2021-02-04T20:48:00Z"/>
                <w:lang w:eastAsia="ja-JP"/>
              </w:rPr>
            </w:pPr>
            <w:ins w:id="5223" w:author="Huawei" w:date="2021-02-04T20:48: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9B4FB0" w:rsidRPr="00425CB9" w14:paraId="4C1577CB" w14:textId="77777777" w:rsidTr="00220F9B">
        <w:trPr>
          <w:trHeight w:val="77"/>
          <w:jc w:val="center"/>
          <w:ins w:id="5224"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C453B32" w14:textId="77777777" w:rsidR="009B4FB0" w:rsidRPr="00425CB9" w:rsidRDefault="009B4FB0" w:rsidP="00566025">
            <w:pPr>
              <w:pStyle w:val="TAC"/>
              <w:rPr>
                <w:ins w:id="5225" w:author="Huawei" w:date="2021-02-04T20:48:00Z"/>
                <w:lang w:eastAsia="ja-JP"/>
              </w:rPr>
            </w:pPr>
            <w:ins w:id="5226" w:author="Huawei" w:date="2021-02-04T20:48:00Z">
              <w:r w:rsidRPr="00425CB9">
                <w:rPr>
                  <w:lang w:eastAsia="ja-JP"/>
                </w:rPr>
                <w:t>33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FC9CE4" w14:textId="77777777" w:rsidR="009B4FB0" w:rsidRPr="00425CB9" w:rsidRDefault="009B4FB0" w:rsidP="00566025">
            <w:pPr>
              <w:pStyle w:val="TAC"/>
              <w:rPr>
                <w:ins w:id="5227" w:author="Huawei" w:date="2021-02-04T20:48:00Z"/>
                <w:lang w:eastAsia="ja-JP"/>
              </w:rPr>
            </w:pPr>
            <w:ins w:id="5228"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1BCBB8" w14:textId="77777777" w:rsidR="009B4FB0" w:rsidRPr="00425CB9" w:rsidRDefault="009B4FB0" w:rsidP="00566025">
            <w:pPr>
              <w:pStyle w:val="TAC"/>
              <w:rPr>
                <w:ins w:id="5229" w:author="Huawei" w:date="2021-02-04T20:48:00Z"/>
                <w:lang w:eastAsia="ja-JP"/>
              </w:rPr>
            </w:pPr>
            <w:ins w:id="5230"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3131C" w14:textId="77777777" w:rsidR="009B4FB0" w:rsidRPr="00425CB9" w:rsidRDefault="009B4FB0" w:rsidP="00566025">
            <w:pPr>
              <w:pStyle w:val="TAC"/>
              <w:rPr>
                <w:ins w:id="5231" w:author="Huawei" w:date="2021-02-04T20:48:00Z"/>
                <w:lang w:eastAsia="ja-JP"/>
              </w:rPr>
            </w:pPr>
            <w:ins w:id="5232" w:author="Huawei" w:date="2021-02-04T20:48: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0D4AA" w14:textId="77777777" w:rsidR="009B4FB0" w:rsidRPr="00425CB9" w:rsidRDefault="009B4FB0" w:rsidP="00566025">
            <w:pPr>
              <w:pStyle w:val="TAC"/>
              <w:rPr>
                <w:ins w:id="5233" w:author="Huawei" w:date="2021-02-04T20:48:00Z"/>
                <w:lang w:eastAsia="ja-JP"/>
              </w:rPr>
            </w:pPr>
            <w:ins w:id="5234" w:author="Huawei" w:date="2021-02-04T20:48:00Z">
              <w:r w:rsidRPr="00DB51DF">
                <w:rPr>
                  <w:rFonts w:eastAsia="宋体" w:cs="Arial"/>
                  <w:color w:val="000000"/>
                  <w:szCs w:val="18"/>
                  <w:lang w:val="en-US" w:eastAsia="zh-CN"/>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B6024" w14:textId="77777777" w:rsidR="009B4FB0" w:rsidRPr="00425CB9" w:rsidRDefault="009B4FB0" w:rsidP="00566025">
            <w:pPr>
              <w:pStyle w:val="TAC"/>
              <w:rPr>
                <w:ins w:id="5235" w:author="Huawei" w:date="2021-02-04T20:48:00Z"/>
                <w:lang w:eastAsia="ja-JP"/>
              </w:rPr>
            </w:pPr>
            <w:ins w:id="5236"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40B83" w14:textId="77777777" w:rsidR="009B4FB0" w:rsidRPr="00425CB9" w:rsidRDefault="009B4FB0" w:rsidP="00566025">
            <w:pPr>
              <w:pStyle w:val="TAC"/>
              <w:rPr>
                <w:ins w:id="5237" w:author="Huawei" w:date="2021-02-04T20:48:00Z"/>
                <w:lang w:eastAsia="ja-JP"/>
              </w:rPr>
            </w:pPr>
            <w:ins w:id="5238" w:author="Huawei" w:date="2021-02-04T20:48:00Z">
              <w:r w:rsidRPr="00DB51DF">
                <w:rPr>
                  <w:rFonts w:eastAsia="宋体" w:cs="Arial"/>
                  <w:color w:val="000000"/>
                  <w:szCs w:val="18"/>
                  <w:lang w:val="en-US" w:eastAsia="zh-CN"/>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A708B" w14:textId="77777777" w:rsidR="009B4FB0" w:rsidRPr="00425CB9" w:rsidRDefault="009B4FB0" w:rsidP="00566025">
            <w:pPr>
              <w:pStyle w:val="TAC"/>
              <w:rPr>
                <w:ins w:id="5239" w:author="Huawei" w:date="2021-02-04T20:48:00Z"/>
                <w:lang w:eastAsia="ja-JP"/>
              </w:rPr>
            </w:pPr>
            <w:ins w:id="5240"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C30B4" w14:textId="77777777" w:rsidR="009B4FB0" w:rsidRPr="00425CB9" w:rsidRDefault="009B4FB0" w:rsidP="00566025">
            <w:pPr>
              <w:pStyle w:val="TAC"/>
              <w:rPr>
                <w:ins w:id="5241" w:author="Huawei" w:date="2021-02-04T20:48:00Z"/>
                <w:lang w:eastAsia="ja-JP"/>
              </w:rPr>
            </w:pPr>
            <w:ins w:id="5242"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549AD" w14:textId="77777777" w:rsidR="009B4FB0" w:rsidRPr="00425CB9" w:rsidRDefault="009B4FB0" w:rsidP="00566025">
            <w:pPr>
              <w:pStyle w:val="TAC"/>
              <w:rPr>
                <w:ins w:id="5243" w:author="Huawei" w:date="2021-02-04T20:48:00Z"/>
                <w:lang w:eastAsia="ja-JP"/>
              </w:rPr>
            </w:pPr>
            <w:ins w:id="5244"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834FD" w14:textId="77777777" w:rsidR="009B4FB0" w:rsidRPr="00425CB9" w:rsidRDefault="009B4FB0" w:rsidP="00566025">
            <w:pPr>
              <w:pStyle w:val="TAC"/>
              <w:rPr>
                <w:ins w:id="5245" w:author="Huawei" w:date="2021-02-04T20:48:00Z"/>
                <w:lang w:eastAsia="ja-JP"/>
              </w:rPr>
            </w:pPr>
            <w:ins w:id="5246" w:author="Huawei" w:date="2021-02-04T20:48:00Z">
              <w:r w:rsidRPr="00DB51DF">
                <w:rPr>
                  <w:rFonts w:eastAsia="宋体" w:cs="Arial"/>
                  <w:color w:val="000000"/>
                  <w:szCs w:val="18"/>
                  <w:lang w:val="en-US" w:eastAsia="zh-CN"/>
                </w:rPr>
                <w:t>14.5-TT</w:t>
              </w:r>
            </w:ins>
          </w:p>
        </w:tc>
      </w:tr>
      <w:tr w:rsidR="009B4FB0" w:rsidRPr="00425CB9" w14:paraId="61C57BA5" w14:textId="77777777" w:rsidTr="00220F9B">
        <w:trPr>
          <w:trHeight w:val="77"/>
          <w:jc w:val="center"/>
          <w:ins w:id="5247"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EA19530" w14:textId="77777777" w:rsidR="009B4FB0" w:rsidRPr="00425CB9" w:rsidRDefault="009B4FB0" w:rsidP="00566025">
            <w:pPr>
              <w:pStyle w:val="TAC"/>
              <w:rPr>
                <w:ins w:id="5248" w:author="Huawei" w:date="2021-02-04T20:48:00Z"/>
                <w:lang w:eastAsia="ja-JP"/>
              </w:rPr>
            </w:pPr>
            <w:ins w:id="5249" w:author="Huawei" w:date="2021-02-04T20:48:00Z">
              <w:r w:rsidRPr="00425CB9">
                <w:rPr>
                  <w:lang w:eastAsia="ja-JP"/>
                </w:rPr>
                <w:t>34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E54899" w14:textId="77777777" w:rsidR="009B4FB0" w:rsidRPr="00425CB9" w:rsidRDefault="009B4FB0" w:rsidP="00566025">
            <w:pPr>
              <w:pStyle w:val="TAC"/>
              <w:rPr>
                <w:ins w:id="5250" w:author="Huawei" w:date="2021-02-04T20:48:00Z"/>
                <w:lang w:eastAsia="ja-JP"/>
              </w:rPr>
            </w:pPr>
            <w:ins w:id="5251"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1F00A8" w14:textId="77777777" w:rsidR="009B4FB0" w:rsidRPr="00425CB9" w:rsidRDefault="009B4FB0" w:rsidP="00566025">
            <w:pPr>
              <w:pStyle w:val="TAC"/>
              <w:rPr>
                <w:ins w:id="5252" w:author="Huawei" w:date="2021-02-04T20:48:00Z"/>
                <w:lang w:eastAsia="ja-JP"/>
              </w:rPr>
            </w:pPr>
            <w:ins w:id="5253"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8F629" w14:textId="77777777" w:rsidR="009B4FB0" w:rsidRPr="00425CB9" w:rsidRDefault="009B4FB0" w:rsidP="00566025">
            <w:pPr>
              <w:pStyle w:val="TAC"/>
              <w:rPr>
                <w:ins w:id="5254" w:author="Huawei" w:date="2021-02-04T20:48:00Z"/>
                <w:lang w:eastAsia="ja-JP"/>
              </w:rPr>
            </w:pPr>
            <w:ins w:id="5255" w:author="Huawei" w:date="2021-02-04T20:48: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86785" w14:textId="77777777" w:rsidR="009B4FB0" w:rsidRPr="00425CB9" w:rsidRDefault="009B4FB0" w:rsidP="00566025">
            <w:pPr>
              <w:pStyle w:val="TAC"/>
              <w:rPr>
                <w:ins w:id="5256" w:author="Huawei" w:date="2021-02-04T20:48:00Z"/>
                <w:lang w:eastAsia="ja-JP"/>
              </w:rPr>
            </w:pPr>
            <w:ins w:id="5257" w:author="Huawei" w:date="2021-02-04T20:48:00Z">
              <w:r w:rsidRPr="00DB51DF">
                <w:rPr>
                  <w:rFonts w:eastAsia="宋体" w:cs="Arial"/>
                  <w:color w:val="000000"/>
                  <w:szCs w:val="18"/>
                  <w:lang w:val="en-US" w:eastAsia="zh-CN"/>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85759" w14:textId="77777777" w:rsidR="009B4FB0" w:rsidRPr="00425CB9" w:rsidRDefault="009B4FB0" w:rsidP="00566025">
            <w:pPr>
              <w:pStyle w:val="TAC"/>
              <w:rPr>
                <w:ins w:id="5258" w:author="Huawei" w:date="2021-02-04T20:48:00Z"/>
                <w:lang w:eastAsia="ja-JP"/>
              </w:rPr>
            </w:pPr>
            <w:ins w:id="5259"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BB8BD" w14:textId="77777777" w:rsidR="009B4FB0" w:rsidRPr="00425CB9" w:rsidRDefault="009B4FB0" w:rsidP="00566025">
            <w:pPr>
              <w:pStyle w:val="TAC"/>
              <w:rPr>
                <w:ins w:id="5260" w:author="Huawei" w:date="2021-02-04T20:48:00Z"/>
                <w:lang w:eastAsia="ja-JP"/>
              </w:rPr>
            </w:pPr>
            <w:ins w:id="5261" w:author="Huawei" w:date="2021-02-04T20:48:00Z">
              <w:r w:rsidRPr="00DB51DF">
                <w:rPr>
                  <w:rFonts w:eastAsia="宋体" w:cs="Arial"/>
                  <w:color w:val="000000"/>
                  <w:szCs w:val="18"/>
                  <w:lang w:val="en-US" w:eastAsia="zh-CN"/>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B0878" w14:textId="77777777" w:rsidR="009B4FB0" w:rsidRPr="00425CB9" w:rsidRDefault="009B4FB0" w:rsidP="00566025">
            <w:pPr>
              <w:pStyle w:val="TAC"/>
              <w:rPr>
                <w:ins w:id="5262" w:author="Huawei" w:date="2021-02-04T20:48:00Z"/>
                <w:lang w:eastAsia="ja-JP"/>
              </w:rPr>
            </w:pPr>
            <w:ins w:id="5263"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0CD51" w14:textId="77777777" w:rsidR="009B4FB0" w:rsidRPr="00425CB9" w:rsidRDefault="009B4FB0" w:rsidP="00566025">
            <w:pPr>
              <w:pStyle w:val="TAC"/>
              <w:rPr>
                <w:ins w:id="5264" w:author="Huawei" w:date="2021-02-04T20:48:00Z"/>
                <w:lang w:eastAsia="ja-JP"/>
              </w:rPr>
            </w:pPr>
            <w:ins w:id="5265"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7181A7" w14:textId="77777777" w:rsidR="009B4FB0" w:rsidRPr="00425CB9" w:rsidRDefault="009B4FB0" w:rsidP="00566025">
            <w:pPr>
              <w:pStyle w:val="TAC"/>
              <w:rPr>
                <w:ins w:id="5266" w:author="Huawei" w:date="2021-02-04T20:48:00Z"/>
                <w:lang w:eastAsia="ja-JP"/>
              </w:rPr>
            </w:pPr>
            <w:ins w:id="5267"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7CCB7" w14:textId="77777777" w:rsidR="009B4FB0" w:rsidRPr="00425CB9" w:rsidRDefault="009B4FB0" w:rsidP="00566025">
            <w:pPr>
              <w:pStyle w:val="TAC"/>
              <w:rPr>
                <w:ins w:id="5268" w:author="Huawei" w:date="2021-02-04T20:48:00Z"/>
                <w:lang w:eastAsia="ja-JP"/>
              </w:rPr>
            </w:pPr>
            <w:ins w:id="5269" w:author="Huawei" w:date="2021-02-04T20:48:00Z">
              <w:r>
                <w:rPr>
                  <w:rFonts w:eastAsia="宋体" w:cs="Arial"/>
                  <w:color w:val="000000"/>
                  <w:szCs w:val="18"/>
                  <w:lang w:val="en-US" w:eastAsia="zh-CN"/>
                </w:rPr>
                <w:t>12</w:t>
              </w:r>
              <w:r w:rsidRPr="00DB51DF">
                <w:rPr>
                  <w:rFonts w:eastAsia="宋体" w:cs="Arial"/>
                  <w:color w:val="000000"/>
                  <w:szCs w:val="18"/>
                  <w:lang w:val="en-US" w:eastAsia="zh-CN"/>
                </w:rPr>
                <w:t>-TT</w:t>
              </w:r>
            </w:ins>
          </w:p>
        </w:tc>
      </w:tr>
      <w:tr w:rsidR="009B4FB0" w:rsidRPr="00425CB9" w14:paraId="0C465F31" w14:textId="77777777" w:rsidTr="00220F9B">
        <w:trPr>
          <w:trHeight w:val="77"/>
          <w:jc w:val="center"/>
          <w:ins w:id="5270"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2549BF" w14:textId="77777777" w:rsidR="009B4FB0" w:rsidRPr="00425CB9" w:rsidRDefault="009B4FB0" w:rsidP="00566025">
            <w:pPr>
              <w:pStyle w:val="TAC"/>
              <w:rPr>
                <w:ins w:id="5271" w:author="Huawei" w:date="2021-02-04T20:48:00Z"/>
                <w:lang w:eastAsia="ja-JP"/>
              </w:rPr>
            </w:pPr>
            <w:ins w:id="5272" w:author="Huawei" w:date="2021-02-04T20:48:00Z">
              <w:r w:rsidRPr="00425CB9">
                <w:rPr>
                  <w:lang w:eastAsia="ja-JP"/>
                </w:rPr>
                <w:t>35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8B184D" w14:textId="77777777" w:rsidR="009B4FB0" w:rsidRPr="00425CB9" w:rsidRDefault="009B4FB0" w:rsidP="00566025">
            <w:pPr>
              <w:pStyle w:val="TAC"/>
              <w:rPr>
                <w:ins w:id="5273" w:author="Huawei" w:date="2021-02-04T20:48:00Z"/>
                <w:lang w:eastAsia="ja-JP"/>
              </w:rPr>
            </w:pPr>
            <w:ins w:id="5274"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0301BD0" w14:textId="77777777" w:rsidR="009B4FB0" w:rsidRPr="00425CB9" w:rsidRDefault="009B4FB0" w:rsidP="00566025">
            <w:pPr>
              <w:pStyle w:val="TAC"/>
              <w:rPr>
                <w:ins w:id="5275" w:author="Huawei" w:date="2021-02-04T20:48:00Z"/>
                <w:lang w:eastAsia="ja-JP"/>
              </w:rPr>
            </w:pPr>
            <w:ins w:id="5276"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7CC3C" w14:textId="77777777" w:rsidR="009B4FB0" w:rsidRPr="00425CB9" w:rsidRDefault="009B4FB0" w:rsidP="00566025">
            <w:pPr>
              <w:pStyle w:val="TAC"/>
              <w:rPr>
                <w:ins w:id="5277" w:author="Huawei" w:date="2021-02-04T20:48:00Z"/>
                <w:lang w:eastAsia="ja-JP"/>
              </w:rPr>
            </w:pPr>
            <w:ins w:id="5278" w:author="Huawei" w:date="2021-02-04T20:48: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2F331" w14:textId="77777777" w:rsidR="009B4FB0" w:rsidRPr="00425CB9" w:rsidRDefault="009B4FB0" w:rsidP="00566025">
            <w:pPr>
              <w:pStyle w:val="TAC"/>
              <w:rPr>
                <w:ins w:id="5279" w:author="Huawei" w:date="2021-02-04T20:48:00Z"/>
                <w:lang w:eastAsia="ja-JP"/>
              </w:rPr>
            </w:pPr>
            <w:ins w:id="5280" w:author="Huawei" w:date="2021-02-04T20:48: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846AB" w14:textId="77777777" w:rsidR="009B4FB0" w:rsidRPr="00425CB9" w:rsidRDefault="009B4FB0" w:rsidP="00566025">
            <w:pPr>
              <w:pStyle w:val="TAC"/>
              <w:rPr>
                <w:ins w:id="5281" w:author="Huawei" w:date="2021-02-04T20:48:00Z"/>
                <w:lang w:eastAsia="ja-JP"/>
              </w:rPr>
            </w:pPr>
            <w:ins w:id="5282"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BB383" w14:textId="77777777" w:rsidR="009B4FB0" w:rsidRPr="00425CB9" w:rsidRDefault="009B4FB0" w:rsidP="00566025">
            <w:pPr>
              <w:pStyle w:val="TAC"/>
              <w:rPr>
                <w:ins w:id="5283" w:author="Huawei" w:date="2021-02-04T20:48:00Z"/>
                <w:lang w:eastAsia="ja-JP"/>
              </w:rPr>
            </w:pPr>
            <w:ins w:id="5284" w:author="Huawei" w:date="2021-02-04T20:48: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282F3" w14:textId="77777777" w:rsidR="009B4FB0" w:rsidRPr="00425CB9" w:rsidRDefault="009B4FB0" w:rsidP="00566025">
            <w:pPr>
              <w:pStyle w:val="TAC"/>
              <w:rPr>
                <w:ins w:id="5285" w:author="Huawei" w:date="2021-02-04T20:48:00Z"/>
                <w:lang w:eastAsia="ja-JP"/>
              </w:rPr>
            </w:pPr>
            <w:ins w:id="5286"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64AC1" w14:textId="77777777" w:rsidR="009B4FB0" w:rsidRPr="00425CB9" w:rsidRDefault="009B4FB0" w:rsidP="00566025">
            <w:pPr>
              <w:pStyle w:val="TAC"/>
              <w:rPr>
                <w:ins w:id="5287" w:author="Huawei" w:date="2021-02-04T20:48:00Z"/>
                <w:lang w:eastAsia="ja-JP"/>
              </w:rPr>
            </w:pPr>
            <w:ins w:id="5288"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E9F3A" w14:textId="77777777" w:rsidR="009B4FB0" w:rsidRPr="00425CB9" w:rsidRDefault="009B4FB0" w:rsidP="00566025">
            <w:pPr>
              <w:pStyle w:val="TAC"/>
              <w:rPr>
                <w:ins w:id="5289" w:author="Huawei" w:date="2021-02-04T20:48:00Z"/>
                <w:lang w:eastAsia="ja-JP"/>
              </w:rPr>
            </w:pPr>
            <w:ins w:id="5290"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F2C61" w14:textId="77777777" w:rsidR="009B4FB0" w:rsidRPr="00425CB9" w:rsidRDefault="009B4FB0" w:rsidP="00566025">
            <w:pPr>
              <w:pStyle w:val="TAC"/>
              <w:rPr>
                <w:ins w:id="5291" w:author="Huawei" w:date="2021-02-04T20:48:00Z"/>
                <w:lang w:eastAsia="ja-JP"/>
              </w:rPr>
            </w:pPr>
            <w:ins w:id="5292" w:author="Huawei" w:date="2021-02-04T20:48: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9B4FB0" w:rsidRPr="00425CB9" w14:paraId="0F0961C1" w14:textId="77777777" w:rsidTr="00220F9B">
        <w:trPr>
          <w:trHeight w:val="77"/>
          <w:jc w:val="center"/>
          <w:ins w:id="5293"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2BEA3C9" w14:textId="77777777" w:rsidR="009B4FB0" w:rsidRPr="00425CB9" w:rsidRDefault="009B4FB0" w:rsidP="00566025">
            <w:pPr>
              <w:pStyle w:val="TAC"/>
              <w:rPr>
                <w:ins w:id="5294" w:author="Huawei" w:date="2021-02-04T20:48:00Z"/>
                <w:lang w:eastAsia="ja-JP"/>
              </w:rPr>
            </w:pPr>
            <w:ins w:id="5295" w:author="Huawei" w:date="2021-02-04T20:48:00Z">
              <w:r w:rsidRPr="00425CB9">
                <w:rPr>
                  <w:lang w:eastAsia="ja-JP"/>
                </w:rPr>
                <w:t>36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9E0659" w14:textId="77777777" w:rsidR="009B4FB0" w:rsidRPr="00425CB9" w:rsidRDefault="009B4FB0" w:rsidP="00566025">
            <w:pPr>
              <w:pStyle w:val="TAC"/>
              <w:rPr>
                <w:ins w:id="5296" w:author="Huawei" w:date="2021-02-04T20:48:00Z"/>
                <w:lang w:eastAsia="ja-JP"/>
              </w:rPr>
            </w:pPr>
            <w:ins w:id="5297"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66643E" w14:textId="77777777" w:rsidR="009B4FB0" w:rsidRPr="00425CB9" w:rsidRDefault="009B4FB0" w:rsidP="00566025">
            <w:pPr>
              <w:pStyle w:val="TAC"/>
              <w:rPr>
                <w:ins w:id="5298" w:author="Huawei" w:date="2021-02-04T20:48:00Z"/>
                <w:lang w:eastAsia="ja-JP"/>
              </w:rPr>
            </w:pPr>
            <w:ins w:id="5299"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07C30" w14:textId="77777777" w:rsidR="009B4FB0" w:rsidRPr="00425CB9" w:rsidRDefault="009B4FB0" w:rsidP="00566025">
            <w:pPr>
              <w:pStyle w:val="TAC"/>
              <w:rPr>
                <w:ins w:id="5300" w:author="Huawei" w:date="2021-02-04T20:48:00Z"/>
                <w:lang w:eastAsia="ja-JP"/>
              </w:rPr>
            </w:pPr>
            <w:ins w:id="5301" w:author="Huawei" w:date="2021-02-04T20:48: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8F2DD" w14:textId="77777777" w:rsidR="009B4FB0" w:rsidRPr="00425CB9" w:rsidRDefault="009B4FB0" w:rsidP="00566025">
            <w:pPr>
              <w:pStyle w:val="TAC"/>
              <w:rPr>
                <w:ins w:id="5302" w:author="Huawei" w:date="2021-02-04T20:48:00Z"/>
                <w:lang w:eastAsia="ja-JP"/>
              </w:rPr>
            </w:pPr>
            <w:ins w:id="5303" w:author="Huawei" w:date="2021-02-04T20:48:00Z">
              <w:r w:rsidRPr="00DB51DF">
                <w:rPr>
                  <w:rFonts w:eastAsia="宋体" w:cs="Arial"/>
                  <w:color w:val="000000"/>
                  <w:szCs w:val="18"/>
                  <w:lang w:val="en-US" w:eastAsia="zh-CN"/>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9CF50" w14:textId="77777777" w:rsidR="009B4FB0" w:rsidRPr="00425CB9" w:rsidRDefault="009B4FB0" w:rsidP="00566025">
            <w:pPr>
              <w:pStyle w:val="TAC"/>
              <w:rPr>
                <w:ins w:id="5304" w:author="Huawei" w:date="2021-02-04T20:48:00Z"/>
                <w:lang w:eastAsia="ja-JP"/>
              </w:rPr>
            </w:pPr>
            <w:ins w:id="5305"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337C2" w14:textId="77777777" w:rsidR="009B4FB0" w:rsidRPr="00425CB9" w:rsidRDefault="009B4FB0" w:rsidP="00566025">
            <w:pPr>
              <w:pStyle w:val="TAC"/>
              <w:rPr>
                <w:ins w:id="5306" w:author="Huawei" w:date="2021-02-04T20:48:00Z"/>
                <w:lang w:eastAsia="ja-JP"/>
              </w:rPr>
            </w:pPr>
            <w:ins w:id="5307" w:author="Huawei" w:date="2021-02-04T20:48:00Z">
              <w:r w:rsidRPr="00DB51DF">
                <w:rPr>
                  <w:rFonts w:eastAsia="宋体" w:cs="Arial"/>
                  <w:color w:val="000000"/>
                  <w:szCs w:val="18"/>
                  <w:lang w:val="en-US" w:eastAsia="zh-CN"/>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EE584" w14:textId="77777777" w:rsidR="009B4FB0" w:rsidRPr="00425CB9" w:rsidRDefault="009B4FB0" w:rsidP="00566025">
            <w:pPr>
              <w:pStyle w:val="TAC"/>
              <w:rPr>
                <w:ins w:id="5308" w:author="Huawei" w:date="2021-02-04T20:48:00Z"/>
                <w:lang w:eastAsia="ja-JP"/>
              </w:rPr>
            </w:pPr>
            <w:ins w:id="5309"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7E334" w14:textId="77777777" w:rsidR="009B4FB0" w:rsidRPr="00425CB9" w:rsidRDefault="009B4FB0" w:rsidP="00566025">
            <w:pPr>
              <w:pStyle w:val="TAC"/>
              <w:rPr>
                <w:ins w:id="5310" w:author="Huawei" w:date="2021-02-04T20:48:00Z"/>
                <w:lang w:eastAsia="ja-JP"/>
              </w:rPr>
            </w:pPr>
            <w:ins w:id="5311"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40B40" w14:textId="77777777" w:rsidR="009B4FB0" w:rsidRPr="00425CB9" w:rsidRDefault="009B4FB0" w:rsidP="00566025">
            <w:pPr>
              <w:pStyle w:val="TAC"/>
              <w:rPr>
                <w:ins w:id="5312" w:author="Huawei" w:date="2021-02-04T20:48:00Z"/>
                <w:lang w:eastAsia="ja-JP"/>
              </w:rPr>
            </w:pPr>
            <w:ins w:id="5313"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0430F" w14:textId="77777777" w:rsidR="009B4FB0" w:rsidRPr="00425CB9" w:rsidRDefault="009B4FB0" w:rsidP="00566025">
            <w:pPr>
              <w:pStyle w:val="TAC"/>
              <w:rPr>
                <w:ins w:id="5314" w:author="Huawei" w:date="2021-02-04T20:48:00Z"/>
                <w:lang w:eastAsia="ja-JP"/>
              </w:rPr>
            </w:pPr>
            <w:ins w:id="5315" w:author="Huawei" w:date="2021-02-04T20:48:00Z">
              <w:r>
                <w:rPr>
                  <w:rFonts w:eastAsia="宋体" w:cs="Arial"/>
                  <w:color w:val="000000"/>
                  <w:szCs w:val="18"/>
                  <w:lang w:val="en-US" w:eastAsia="zh-CN"/>
                </w:rPr>
                <w:t>8</w:t>
              </w:r>
              <w:r w:rsidRPr="00DB51DF">
                <w:rPr>
                  <w:rFonts w:eastAsia="宋体" w:cs="Arial"/>
                  <w:color w:val="000000"/>
                  <w:szCs w:val="18"/>
                  <w:lang w:val="en-US" w:eastAsia="zh-CN"/>
                </w:rPr>
                <w:t>-TT</w:t>
              </w:r>
            </w:ins>
          </w:p>
        </w:tc>
      </w:tr>
      <w:tr w:rsidR="009B4FB0" w:rsidRPr="00425CB9" w14:paraId="11F1C8CE" w14:textId="77777777" w:rsidTr="00220F9B">
        <w:trPr>
          <w:trHeight w:val="77"/>
          <w:jc w:val="center"/>
          <w:ins w:id="5316"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5F7F1A4" w14:textId="77777777" w:rsidR="009B4FB0" w:rsidRPr="00425CB9" w:rsidRDefault="009B4FB0" w:rsidP="00566025">
            <w:pPr>
              <w:pStyle w:val="TAC"/>
              <w:rPr>
                <w:ins w:id="5317" w:author="Huawei" w:date="2021-02-04T20:48:00Z"/>
                <w:lang w:eastAsia="ja-JP"/>
              </w:rPr>
            </w:pPr>
            <w:ins w:id="5318" w:author="Huawei" w:date="2021-02-04T20:48:00Z">
              <w:r w:rsidRPr="00425CB9">
                <w:rPr>
                  <w:lang w:eastAsia="ja-JP"/>
                </w:rPr>
                <w:t>37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FE1A30" w14:textId="77777777" w:rsidR="009B4FB0" w:rsidRPr="00425CB9" w:rsidRDefault="009B4FB0" w:rsidP="00566025">
            <w:pPr>
              <w:pStyle w:val="TAC"/>
              <w:rPr>
                <w:ins w:id="5319" w:author="Huawei" w:date="2021-02-04T20:48:00Z"/>
                <w:lang w:eastAsia="ja-JP"/>
              </w:rPr>
            </w:pPr>
            <w:ins w:id="5320"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3F75CA" w14:textId="77777777" w:rsidR="009B4FB0" w:rsidRPr="00425CB9" w:rsidRDefault="009B4FB0" w:rsidP="00566025">
            <w:pPr>
              <w:pStyle w:val="TAC"/>
              <w:rPr>
                <w:ins w:id="5321" w:author="Huawei" w:date="2021-02-04T20:48:00Z"/>
                <w:lang w:eastAsia="ja-JP"/>
              </w:rPr>
            </w:pPr>
            <w:ins w:id="5322"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66B66" w14:textId="77777777" w:rsidR="009B4FB0" w:rsidRPr="00425CB9" w:rsidRDefault="009B4FB0" w:rsidP="00566025">
            <w:pPr>
              <w:pStyle w:val="TAC"/>
              <w:rPr>
                <w:ins w:id="5323" w:author="Huawei" w:date="2021-02-04T20:48:00Z"/>
                <w:lang w:eastAsia="ja-JP"/>
              </w:rPr>
            </w:pPr>
            <w:ins w:id="5324" w:author="Huawei" w:date="2021-02-04T20:48: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2F78D" w14:textId="77777777" w:rsidR="009B4FB0" w:rsidRPr="00425CB9" w:rsidRDefault="009B4FB0" w:rsidP="00566025">
            <w:pPr>
              <w:pStyle w:val="TAC"/>
              <w:rPr>
                <w:ins w:id="5325" w:author="Huawei" w:date="2021-02-04T20:48:00Z"/>
                <w:lang w:eastAsia="ja-JP"/>
              </w:rPr>
            </w:pPr>
            <w:ins w:id="5326" w:author="Huawei" w:date="2021-02-04T20:48:00Z">
              <w:r w:rsidRPr="00DB51DF">
                <w:rPr>
                  <w:rFonts w:eastAsia="宋体" w:cs="Arial"/>
                  <w:color w:val="000000"/>
                  <w:szCs w:val="18"/>
                  <w:lang w:val="en-US" w:eastAsia="zh-CN"/>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FD1B5" w14:textId="77777777" w:rsidR="009B4FB0" w:rsidRPr="00425CB9" w:rsidRDefault="009B4FB0" w:rsidP="00566025">
            <w:pPr>
              <w:pStyle w:val="TAC"/>
              <w:rPr>
                <w:ins w:id="5327" w:author="Huawei" w:date="2021-02-04T20:48:00Z"/>
                <w:lang w:eastAsia="ja-JP"/>
              </w:rPr>
            </w:pPr>
            <w:ins w:id="5328"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D05C4" w14:textId="77777777" w:rsidR="009B4FB0" w:rsidRPr="00425CB9" w:rsidRDefault="009B4FB0" w:rsidP="00566025">
            <w:pPr>
              <w:pStyle w:val="TAC"/>
              <w:rPr>
                <w:ins w:id="5329" w:author="Huawei" w:date="2021-02-04T20:48:00Z"/>
                <w:lang w:eastAsia="ja-JP"/>
              </w:rPr>
            </w:pPr>
            <w:ins w:id="5330" w:author="Huawei" w:date="2021-02-04T20:48:00Z">
              <w:r w:rsidRPr="00DB51DF">
                <w:rPr>
                  <w:rFonts w:eastAsia="宋体" w:cs="Arial"/>
                  <w:color w:val="000000"/>
                  <w:szCs w:val="18"/>
                  <w:lang w:val="en-US" w:eastAsia="zh-CN"/>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2F118" w14:textId="77777777" w:rsidR="009B4FB0" w:rsidRPr="00425CB9" w:rsidRDefault="009B4FB0" w:rsidP="00566025">
            <w:pPr>
              <w:pStyle w:val="TAC"/>
              <w:rPr>
                <w:ins w:id="5331" w:author="Huawei" w:date="2021-02-04T20:48:00Z"/>
                <w:lang w:eastAsia="ja-JP"/>
              </w:rPr>
            </w:pPr>
            <w:ins w:id="5332"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7E4BB" w14:textId="77777777" w:rsidR="009B4FB0" w:rsidRPr="00425CB9" w:rsidRDefault="009B4FB0" w:rsidP="00566025">
            <w:pPr>
              <w:pStyle w:val="TAC"/>
              <w:rPr>
                <w:ins w:id="5333" w:author="Huawei" w:date="2021-02-04T20:48:00Z"/>
                <w:lang w:eastAsia="ja-JP"/>
              </w:rPr>
            </w:pPr>
            <w:ins w:id="5334"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ED0EC" w14:textId="77777777" w:rsidR="009B4FB0" w:rsidRPr="00425CB9" w:rsidRDefault="009B4FB0" w:rsidP="00566025">
            <w:pPr>
              <w:pStyle w:val="TAC"/>
              <w:rPr>
                <w:ins w:id="5335" w:author="Huawei" w:date="2021-02-04T20:48:00Z"/>
                <w:lang w:eastAsia="ja-JP"/>
              </w:rPr>
            </w:pPr>
            <w:ins w:id="5336"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1B24C" w14:textId="77777777" w:rsidR="009B4FB0" w:rsidRPr="00425CB9" w:rsidRDefault="009B4FB0" w:rsidP="00566025">
            <w:pPr>
              <w:pStyle w:val="TAC"/>
              <w:rPr>
                <w:ins w:id="5337" w:author="Huawei" w:date="2021-02-04T20:48:00Z"/>
                <w:lang w:eastAsia="ja-JP"/>
              </w:rPr>
            </w:pPr>
            <w:ins w:id="5338" w:author="Huawei" w:date="2021-02-04T20:48:00Z">
              <w:r>
                <w:rPr>
                  <w:rFonts w:eastAsia="宋体" w:cs="Arial"/>
                  <w:color w:val="000000"/>
                  <w:szCs w:val="18"/>
                  <w:lang w:val="en-US" w:eastAsia="zh-CN"/>
                </w:rPr>
                <w:t>8</w:t>
              </w:r>
              <w:r w:rsidRPr="00DB51DF">
                <w:rPr>
                  <w:rFonts w:eastAsia="宋体" w:cs="Arial"/>
                  <w:color w:val="000000"/>
                  <w:szCs w:val="18"/>
                  <w:lang w:val="en-US" w:eastAsia="zh-CN"/>
                </w:rPr>
                <w:t>-TT</w:t>
              </w:r>
            </w:ins>
          </w:p>
        </w:tc>
      </w:tr>
      <w:tr w:rsidR="009B4FB0" w:rsidRPr="00425CB9" w14:paraId="6EB8628F" w14:textId="77777777" w:rsidTr="00220F9B">
        <w:trPr>
          <w:trHeight w:val="77"/>
          <w:jc w:val="center"/>
          <w:ins w:id="5339"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3B14D59" w14:textId="77777777" w:rsidR="009B4FB0" w:rsidRPr="00425CB9" w:rsidRDefault="009B4FB0" w:rsidP="00566025">
            <w:pPr>
              <w:pStyle w:val="TAC"/>
              <w:rPr>
                <w:ins w:id="5340" w:author="Huawei" w:date="2021-02-04T20:48:00Z"/>
                <w:lang w:eastAsia="ja-JP"/>
              </w:rPr>
            </w:pPr>
            <w:ins w:id="5341" w:author="Huawei" w:date="2021-02-04T20:48:00Z">
              <w:r w:rsidRPr="00425CB9">
                <w:rPr>
                  <w:lang w:eastAsia="ja-JP"/>
                </w:rPr>
                <w:t>38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F0FFE3" w14:textId="77777777" w:rsidR="009B4FB0" w:rsidRPr="00425CB9" w:rsidRDefault="009B4FB0" w:rsidP="00566025">
            <w:pPr>
              <w:pStyle w:val="TAC"/>
              <w:rPr>
                <w:ins w:id="5342" w:author="Huawei" w:date="2021-02-04T20:48:00Z"/>
                <w:lang w:eastAsia="ja-JP"/>
              </w:rPr>
            </w:pPr>
            <w:ins w:id="5343"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9575EB" w14:textId="77777777" w:rsidR="009B4FB0" w:rsidRPr="00425CB9" w:rsidRDefault="009B4FB0" w:rsidP="00566025">
            <w:pPr>
              <w:pStyle w:val="TAC"/>
              <w:rPr>
                <w:ins w:id="5344" w:author="Huawei" w:date="2021-02-04T20:48:00Z"/>
                <w:lang w:eastAsia="ja-JP"/>
              </w:rPr>
            </w:pPr>
            <w:ins w:id="5345"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972AA" w14:textId="77777777" w:rsidR="009B4FB0" w:rsidRPr="00425CB9" w:rsidRDefault="009B4FB0" w:rsidP="00566025">
            <w:pPr>
              <w:pStyle w:val="TAC"/>
              <w:rPr>
                <w:ins w:id="5346" w:author="Huawei" w:date="2021-02-04T20:48:00Z"/>
                <w:lang w:eastAsia="ja-JP"/>
              </w:rPr>
            </w:pPr>
            <w:ins w:id="5347" w:author="Huawei" w:date="2021-02-04T20:48: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0C9BB" w14:textId="77777777" w:rsidR="009B4FB0" w:rsidRPr="00425CB9" w:rsidRDefault="009B4FB0" w:rsidP="00566025">
            <w:pPr>
              <w:pStyle w:val="TAC"/>
              <w:rPr>
                <w:ins w:id="5348" w:author="Huawei" w:date="2021-02-04T20:48:00Z"/>
                <w:lang w:eastAsia="ja-JP"/>
              </w:rPr>
            </w:pPr>
            <w:ins w:id="5349" w:author="Huawei" w:date="2021-02-04T20:48: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81361" w14:textId="77777777" w:rsidR="009B4FB0" w:rsidRPr="00425CB9" w:rsidRDefault="009B4FB0" w:rsidP="00566025">
            <w:pPr>
              <w:pStyle w:val="TAC"/>
              <w:rPr>
                <w:ins w:id="5350" w:author="Huawei" w:date="2021-02-04T20:48:00Z"/>
                <w:lang w:eastAsia="ja-JP"/>
              </w:rPr>
            </w:pPr>
            <w:ins w:id="5351"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C413D" w14:textId="77777777" w:rsidR="009B4FB0" w:rsidRPr="00425CB9" w:rsidRDefault="009B4FB0" w:rsidP="00566025">
            <w:pPr>
              <w:pStyle w:val="TAC"/>
              <w:rPr>
                <w:ins w:id="5352" w:author="Huawei" w:date="2021-02-04T20:48:00Z"/>
                <w:lang w:eastAsia="ja-JP"/>
              </w:rPr>
            </w:pPr>
            <w:ins w:id="5353" w:author="Huawei" w:date="2021-02-04T20:48: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F8233" w14:textId="77777777" w:rsidR="009B4FB0" w:rsidRPr="00425CB9" w:rsidRDefault="009B4FB0" w:rsidP="00566025">
            <w:pPr>
              <w:pStyle w:val="TAC"/>
              <w:rPr>
                <w:ins w:id="5354" w:author="Huawei" w:date="2021-02-04T20:48:00Z"/>
                <w:lang w:eastAsia="ja-JP"/>
              </w:rPr>
            </w:pPr>
            <w:ins w:id="5355"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2AB7A" w14:textId="77777777" w:rsidR="009B4FB0" w:rsidRPr="00425CB9" w:rsidRDefault="009B4FB0" w:rsidP="00566025">
            <w:pPr>
              <w:pStyle w:val="TAC"/>
              <w:rPr>
                <w:ins w:id="5356" w:author="Huawei" w:date="2021-02-04T20:48:00Z"/>
                <w:lang w:eastAsia="ja-JP"/>
              </w:rPr>
            </w:pPr>
            <w:ins w:id="5357"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95610" w14:textId="77777777" w:rsidR="009B4FB0" w:rsidRPr="00425CB9" w:rsidRDefault="009B4FB0" w:rsidP="00566025">
            <w:pPr>
              <w:pStyle w:val="TAC"/>
              <w:rPr>
                <w:ins w:id="5358" w:author="Huawei" w:date="2021-02-04T20:48:00Z"/>
                <w:lang w:eastAsia="ja-JP"/>
              </w:rPr>
            </w:pPr>
            <w:ins w:id="5359"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78F7D" w14:textId="77777777" w:rsidR="009B4FB0" w:rsidRPr="00425CB9" w:rsidRDefault="009B4FB0" w:rsidP="00566025">
            <w:pPr>
              <w:pStyle w:val="TAC"/>
              <w:rPr>
                <w:ins w:id="5360" w:author="Huawei" w:date="2021-02-04T20:48:00Z"/>
                <w:lang w:eastAsia="ja-JP"/>
              </w:rPr>
            </w:pPr>
            <w:ins w:id="5361" w:author="Huawei" w:date="2021-02-04T20:48: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9B4FB0" w:rsidRPr="00425CB9" w14:paraId="184C4958" w14:textId="77777777" w:rsidTr="00220F9B">
        <w:trPr>
          <w:trHeight w:val="77"/>
          <w:jc w:val="center"/>
          <w:ins w:id="5362"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2A9F1F9" w14:textId="77777777" w:rsidR="009B4FB0" w:rsidRPr="00425CB9" w:rsidRDefault="009B4FB0" w:rsidP="00566025">
            <w:pPr>
              <w:pStyle w:val="TAC"/>
              <w:rPr>
                <w:ins w:id="5363" w:author="Huawei" w:date="2021-02-04T20:48:00Z"/>
                <w:lang w:eastAsia="ja-JP"/>
              </w:rPr>
            </w:pPr>
            <w:ins w:id="5364" w:author="Huawei" w:date="2021-02-04T20:48:00Z">
              <w:r w:rsidRPr="00425CB9">
                <w:rPr>
                  <w:lang w:eastAsia="ja-JP"/>
                </w:rPr>
                <w:t>39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B4B832" w14:textId="77777777" w:rsidR="009B4FB0" w:rsidRPr="00425CB9" w:rsidRDefault="009B4FB0" w:rsidP="00566025">
            <w:pPr>
              <w:pStyle w:val="TAC"/>
              <w:rPr>
                <w:ins w:id="5365" w:author="Huawei" w:date="2021-02-04T20:48:00Z"/>
                <w:lang w:eastAsia="ja-JP"/>
              </w:rPr>
            </w:pPr>
            <w:ins w:id="5366"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0B2EBA" w14:textId="77777777" w:rsidR="009B4FB0" w:rsidRPr="00425CB9" w:rsidRDefault="009B4FB0" w:rsidP="00566025">
            <w:pPr>
              <w:pStyle w:val="TAC"/>
              <w:rPr>
                <w:ins w:id="5367" w:author="Huawei" w:date="2021-02-04T20:48:00Z"/>
                <w:lang w:eastAsia="ja-JP"/>
              </w:rPr>
            </w:pPr>
            <w:ins w:id="5368"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C8A3C" w14:textId="77777777" w:rsidR="009B4FB0" w:rsidRPr="00425CB9" w:rsidRDefault="009B4FB0" w:rsidP="00566025">
            <w:pPr>
              <w:pStyle w:val="TAC"/>
              <w:rPr>
                <w:ins w:id="5369" w:author="Huawei" w:date="2021-02-04T20:48:00Z"/>
                <w:lang w:eastAsia="ja-JP"/>
              </w:rPr>
            </w:pPr>
            <w:ins w:id="5370" w:author="Huawei" w:date="2021-02-04T20:48: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FF299" w14:textId="77777777" w:rsidR="009B4FB0" w:rsidRPr="00425CB9" w:rsidRDefault="009B4FB0" w:rsidP="00566025">
            <w:pPr>
              <w:pStyle w:val="TAC"/>
              <w:rPr>
                <w:ins w:id="5371" w:author="Huawei" w:date="2021-02-04T20:48:00Z"/>
                <w:lang w:eastAsia="ja-JP"/>
              </w:rPr>
            </w:pPr>
            <w:ins w:id="5372" w:author="Huawei" w:date="2021-02-04T20:48: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A800B" w14:textId="77777777" w:rsidR="009B4FB0" w:rsidRPr="00425CB9" w:rsidRDefault="009B4FB0" w:rsidP="00566025">
            <w:pPr>
              <w:pStyle w:val="TAC"/>
              <w:rPr>
                <w:ins w:id="5373" w:author="Huawei" w:date="2021-02-04T20:48:00Z"/>
                <w:lang w:eastAsia="ja-JP"/>
              </w:rPr>
            </w:pPr>
            <w:ins w:id="5374"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F0321" w14:textId="77777777" w:rsidR="009B4FB0" w:rsidRPr="00425CB9" w:rsidRDefault="009B4FB0" w:rsidP="00566025">
            <w:pPr>
              <w:pStyle w:val="TAC"/>
              <w:rPr>
                <w:ins w:id="5375" w:author="Huawei" w:date="2021-02-04T20:48:00Z"/>
                <w:lang w:eastAsia="ja-JP"/>
              </w:rPr>
            </w:pPr>
            <w:ins w:id="5376" w:author="Huawei" w:date="2021-02-04T20:48: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80F1D" w14:textId="77777777" w:rsidR="009B4FB0" w:rsidRPr="00425CB9" w:rsidRDefault="009B4FB0" w:rsidP="00566025">
            <w:pPr>
              <w:pStyle w:val="TAC"/>
              <w:rPr>
                <w:ins w:id="5377" w:author="Huawei" w:date="2021-02-04T20:48:00Z"/>
                <w:lang w:eastAsia="ja-JP"/>
              </w:rPr>
            </w:pPr>
            <w:ins w:id="5378"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88467" w14:textId="77777777" w:rsidR="009B4FB0" w:rsidRPr="00425CB9" w:rsidRDefault="009B4FB0" w:rsidP="00566025">
            <w:pPr>
              <w:pStyle w:val="TAC"/>
              <w:rPr>
                <w:ins w:id="5379" w:author="Huawei" w:date="2021-02-04T20:48:00Z"/>
                <w:lang w:eastAsia="ja-JP"/>
              </w:rPr>
            </w:pPr>
            <w:ins w:id="5380"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C5E74" w14:textId="77777777" w:rsidR="009B4FB0" w:rsidRPr="00425CB9" w:rsidRDefault="009B4FB0" w:rsidP="00566025">
            <w:pPr>
              <w:pStyle w:val="TAC"/>
              <w:rPr>
                <w:ins w:id="5381" w:author="Huawei" w:date="2021-02-04T20:48:00Z"/>
                <w:lang w:eastAsia="ja-JP"/>
              </w:rPr>
            </w:pPr>
            <w:ins w:id="5382"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050E5" w14:textId="77777777" w:rsidR="009B4FB0" w:rsidRPr="00425CB9" w:rsidRDefault="009B4FB0" w:rsidP="00566025">
            <w:pPr>
              <w:pStyle w:val="TAC"/>
              <w:rPr>
                <w:ins w:id="5383" w:author="Huawei" w:date="2021-02-04T20:48:00Z"/>
                <w:lang w:eastAsia="ja-JP"/>
              </w:rPr>
            </w:pPr>
            <w:ins w:id="5384" w:author="Huawei" w:date="2021-02-04T20:48: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9B4FB0" w:rsidRPr="00425CB9" w14:paraId="2AD12C4F" w14:textId="77777777" w:rsidTr="00220F9B">
        <w:trPr>
          <w:trHeight w:val="77"/>
          <w:jc w:val="center"/>
          <w:ins w:id="5385"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1A67AE1" w14:textId="77777777" w:rsidR="009B4FB0" w:rsidRPr="00425CB9" w:rsidRDefault="009B4FB0" w:rsidP="00566025">
            <w:pPr>
              <w:pStyle w:val="TAC"/>
              <w:rPr>
                <w:ins w:id="5386" w:author="Huawei" w:date="2021-02-04T20:48:00Z"/>
                <w:lang w:eastAsia="ja-JP"/>
              </w:rPr>
            </w:pPr>
            <w:ins w:id="5387" w:author="Huawei" w:date="2021-02-04T20:48:00Z">
              <w:r w:rsidRPr="00425CB9">
                <w:rPr>
                  <w:lang w:eastAsia="ja-JP"/>
                </w:rPr>
                <w:t>40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C4CF46" w14:textId="77777777" w:rsidR="009B4FB0" w:rsidRPr="00425CB9" w:rsidRDefault="009B4FB0" w:rsidP="00566025">
            <w:pPr>
              <w:pStyle w:val="TAC"/>
              <w:rPr>
                <w:ins w:id="5388" w:author="Huawei" w:date="2021-02-04T20:48:00Z"/>
                <w:lang w:eastAsia="ja-JP"/>
              </w:rPr>
            </w:pPr>
            <w:ins w:id="5389"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B50797C" w14:textId="77777777" w:rsidR="009B4FB0" w:rsidRPr="00425CB9" w:rsidRDefault="009B4FB0" w:rsidP="00566025">
            <w:pPr>
              <w:pStyle w:val="TAC"/>
              <w:rPr>
                <w:ins w:id="5390" w:author="Huawei" w:date="2021-02-04T20:48:00Z"/>
                <w:lang w:eastAsia="ja-JP"/>
              </w:rPr>
            </w:pPr>
            <w:ins w:id="5391"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167B5" w14:textId="77777777" w:rsidR="009B4FB0" w:rsidRPr="00425CB9" w:rsidRDefault="009B4FB0" w:rsidP="00566025">
            <w:pPr>
              <w:pStyle w:val="TAC"/>
              <w:rPr>
                <w:ins w:id="5392" w:author="Huawei" w:date="2021-02-04T20:48:00Z"/>
                <w:lang w:eastAsia="ja-JP"/>
              </w:rPr>
            </w:pPr>
            <w:ins w:id="5393" w:author="Huawei" w:date="2021-02-04T20:48: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4668C" w14:textId="77777777" w:rsidR="009B4FB0" w:rsidRPr="00425CB9" w:rsidRDefault="009B4FB0" w:rsidP="00566025">
            <w:pPr>
              <w:pStyle w:val="TAC"/>
              <w:rPr>
                <w:ins w:id="5394" w:author="Huawei" w:date="2021-02-04T20:48:00Z"/>
                <w:lang w:eastAsia="ja-JP"/>
              </w:rPr>
            </w:pPr>
            <w:ins w:id="5395" w:author="Huawei" w:date="2021-02-04T20:48:00Z">
              <w:r w:rsidRPr="00DB51DF">
                <w:rPr>
                  <w:rFonts w:eastAsia="宋体" w:cs="Arial"/>
                  <w:color w:val="000000"/>
                  <w:szCs w:val="18"/>
                  <w:lang w:val="en-US" w:eastAsia="zh-CN"/>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EA987" w14:textId="77777777" w:rsidR="009B4FB0" w:rsidRPr="00425CB9" w:rsidRDefault="009B4FB0" w:rsidP="00566025">
            <w:pPr>
              <w:pStyle w:val="TAC"/>
              <w:rPr>
                <w:ins w:id="5396" w:author="Huawei" w:date="2021-02-04T20:48:00Z"/>
                <w:lang w:eastAsia="ja-JP"/>
              </w:rPr>
            </w:pPr>
            <w:ins w:id="5397"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A8161" w14:textId="77777777" w:rsidR="009B4FB0" w:rsidRPr="00425CB9" w:rsidRDefault="009B4FB0" w:rsidP="00566025">
            <w:pPr>
              <w:pStyle w:val="TAC"/>
              <w:rPr>
                <w:ins w:id="5398" w:author="Huawei" w:date="2021-02-04T20:48:00Z"/>
                <w:lang w:eastAsia="ja-JP"/>
              </w:rPr>
            </w:pPr>
            <w:ins w:id="5399" w:author="Huawei" w:date="2021-02-04T20:48:00Z">
              <w:r w:rsidRPr="00DB51DF">
                <w:rPr>
                  <w:rFonts w:eastAsia="宋体" w:cs="Arial"/>
                  <w:color w:val="000000"/>
                  <w:szCs w:val="18"/>
                  <w:lang w:val="en-US" w:eastAsia="zh-CN"/>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22ED8" w14:textId="77777777" w:rsidR="009B4FB0" w:rsidRPr="00425CB9" w:rsidRDefault="009B4FB0" w:rsidP="00566025">
            <w:pPr>
              <w:pStyle w:val="TAC"/>
              <w:rPr>
                <w:ins w:id="5400" w:author="Huawei" w:date="2021-02-04T20:48:00Z"/>
                <w:lang w:eastAsia="ja-JP"/>
              </w:rPr>
            </w:pPr>
            <w:ins w:id="5401"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BEEAF" w14:textId="77777777" w:rsidR="009B4FB0" w:rsidRPr="00425CB9" w:rsidRDefault="009B4FB0" w:rsidP="00566025">
            <w:pPr>
              <w:pStyle w:val="TAC"/>
              <w:rPr>
                <w:ins w:id="5402" w:author="Huawei" w:date="2021-02-04T20:48:00Z"/>
                <w:lang w:eastAsia="ja-JP"/>
              </w:rPr>
            </w:pPr>
            <w:ins w:id="5403"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07DB9" w14:textId="77777777" w:rsidR="009B4FB0" w:rsidRPr="00425CB9" w:rsidRDefault="009B4FB0" w:rsidP="00566025">
            <w:pPr>
              <w:pStyle w:val="TAC"/>
              <w:rPr>
                <w:ins w:id="5404" w:author="Huawei" w:date="2021-02-04T20:48:00Z"/>
                <w:lang w:eastAsia="ja-JP"/>
              </w:rPr>
            </w:pPr>
            <w:ins w:id="5405"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40D5A" w14:textId="77777777" w:rsidR="009B4FB0" w:rsidRPr="00425CB9" w:rsidRDefault="009B4FB0" w:rsidP="00566025">
            <w:pPr>
              <w:pStyle w:val="TAC"/>
              <w:rPr>
                <w:ins w:id="5406" w:author="Huawei" w:date="2021-02-04T20:48:00Z"/>
                <w:lang w:eastAsia="ja-JP"/>
              </w:rPr>
            </w:pPr>
            <w:ins w:id="5407" w:author="Huawei" w:date="2021-02-04T20:48:00Z">
              <w:r>
                <w:rPr>
                  <w:rFonts w:eastAsia="宋体" w:cs="Arial"/>
                  <w:color w:val="000000"/>
                  <w:szCs w:val="18"/>
                  <w:lang w:val="en-US" w:eastAsia="zh-CN"/>
                </w:rPr>
                <w:t>12</w:t>
              </w:r>
              <w:r w:rsidRPr="00DB51DF">
                <w:rPr>
                  <w:rFonts w:eastAsia="宋体" w:cs="Arial"/>
                  <w:color w:val="000000"/>
                  <w:szCs w:val="18"/>
                  <w:lang w:val="en-US" w:eastAsia="zh-CN"/>
                </w:rPr>
                <w:t>-TT</w:t>
              </w:r>
            </w:ins>
          </w:p>
        </w:tc>
      </w:tr>
      <w:tr w:rsidR="009B4FB0" w:rsidRPr="00425CB9" w14:paraId="5B851C02" w14:textId="77777777" w:rsidTr="00220F9B">
        <w:trPr>
          <w:trHeight w:val="77"/>
          <w:jc w:val="center"/>
          <w:ins w:id="5408"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9D9AC8" w14:textId="77777777" w:rsidR="009B4FB0" w:rsidRPr="00425CB9" w:rsidRDefault="009B4FB0" w:rsidP="00566025">
            <w:pPr>
              <w:pStyle w:val="TAC"/>
              <w:rPr>
                <w:ins w:id="5409" w:author="Huawei" w:date="2021-02-04T20:48:00Z"/>
                <w:lang w:eastAsia="ja-JP"/>
              </w:rPr>
            </w:pPr>
            <w:ins w:id="5410" w:author="Huawei" w:date="2021-02-04T20:48:00Z">
              <w:r w:rsidRPr="00425CB9">
                <w:rPr>
                  <w:lang w:eastAsia="ja-JP"/>
                </w:rPr>
                <w:t>41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47BA74" w14:textId="77777777" w:rsidR="009B4FB0" w:rsidRPr="00425CB9" w:rsidRDefault="009B4FB0" w:rsidP="00566025">
            <w:pPr>
              <w:pStyle w:val="TAC"/>
              <w:rPr>
                <w:ins w:id="5411" w:author="Huawei" w:date="2021-02-04T20:48:00Z"/>
                <w:lang w:eastAsia="ja-JP"/>
              </w:rPr>
            </w:pPr>
            <w:ins w:id="5412"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C8DF24" w14:textId="77777777" w:rsidR="009B4FB0" w:rsidRPr="00425CB9" w:rsidRDefault="009B4FB0" w:rsidP="00566025">
            <w:pPr>
              <w:pStyle w:val="TAC"/>
              <w:rPr>
                <w:ins w:id="5413" w:author="Huawei" w:date="2021-02-04T20:48:00Z"/>
                <w:lang w:eastAsia="ja-JP"/>
              </w:rPr>
            </w:pPr>
            <w:ins w:id="5414"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52A3E" w14:textId="77777777" w:rsidR="009B4FB0" w:rsidRPr="00425CB9" w:rsidRDefault="009B4FB0" w:rsidP="00566025">
            <w:pPr>
              <w:pStyle w:val="TAC"/>
              <w:rPr>
                <w:ins w:id="5415" w:author="Huawei" w:date="2021-02-04T20:48:00Z"/>
                <w:lang w:eastAsia="ja-JP"/>
              </w:rPr>
            </w:pPr>
            <w:ins w:id="5416" w:author="Huawei" w:date="2021-02-04T20:48: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24EE8" w14:textId="77777777" w:rsidR="009B4FB0" w:rsidRPr="00425CB9" w:rsidRDefault="009B4FB0" w:rsidP="00566025">
            <w:pPr>
              <w:pStyle w:val="TAC"/>
              <w:rPr>
                <w:ins w:id="5417" w:author="Huawei" w:date="2021-02-04T20:48:00Z"/>
                <w:lang w:eastAsia="ja-JP"/>
              </w:rPr>
            </w:pPr>
            <w:ins w:id="5418" w:author="Huawei" w:date="2021-02-04T20:48:00Z">
              <w:r w:rsidRPr="00DB51DF">
                <w:rPr>
                  <w:rFonts w:eastAsia="宋体" w:cs="Arial"/>
                  <w:color w:val="000000"/>
                  <w:szCs w:val="18"/>
                  <w:lang w:val="en-US" w:eastAsia="zh-CN"/>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A17F0" w14:textId="77777777" w:rsidR="009B4FB0" w:rsidRPr="00425CB9" w:rsidRDefault="009B4FB0" w:rsidP="00566025">
            <w:pPr>
              <w:pStyle w:val="TAC"/>
              <w:rPr>
                <w:ins w:id="5419" w:author="Huawei" w:date="2021-02-04T20:48:00Z"/>
                <w:lang w:eastAsia="ja-JP"/>
              </w:rPr>
            </w:pPr>
            <w:ins w:id="5420"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51D31" w14:textId="77777777" w:rsidR="009B4FB0" w:rsidRPr="00425CB9" w:rsidRDefault="009B4FB0" w:rsidP="00566025">
            <w:pPr>
              <w:pStyle w:val="TAC"/>
              <w:rPr>
                <w:ins w:id="5421" w:author="Huawei" w:date="2021-02-04T20:48:00Z"/>
                <w:lang w:eastAsia="ja-JP"/>
              </w:rPr>
            </w:pPr>
            <w:ins w:id="5422" w:author="Huawei" w:date="2021-02-04T20:48:00Z">
              <w:r w:rsidRPr="00DB51DF">
                <w:rPr>
                  <w:rFonts w:eastAsia="宋体" w:cs="Arial"/>
                  <w:color w:val="000000"/>
                  <w:szCs w:val="18"/>
                  <w:lang w:val="en-US" w:eastAsia="zh-CN"/>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DB3D2" w14:textId="77777777" w:rsidR="009B4FB0" w:rsidRPr="00425CB9" w:rsidRDefault="009B4FB0" w:rsidP="00566025">
            <w:pPr>
              <w:pStyle w:val="TAC"/>
              <w:rPr>
                <w:ins w:id="5423" w:author="Huawei" w:date="2021-02-04T20:48:00Z"/>
                <w:lang w:eastAsia="ja-JP"/>
              </w:rPr>
            </w:pPr>
            <w:ins w:id="5424"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86305" w14:textId="77777777" w:rsidR="009B4FB0" w:rsidRPr="00425CB9" w:rsidRDefault="009B4FB0" w:rsidP="00566025">
            <w:pPr>
              <w:pStyle w:val="TAC"/>
              <w:rPr>
                <w:ins w:id="5425" w:author="Huawei" w:date="2021-02-04T20:48:00Z"/>
                <w:lang w:eastAsia="ja-JP"/>
              </w:rPr>
            </w:pPr>
            <w:ins w:id="5426"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B8797" w14:textId="77777777" w:rsidR="009B4FB0" w:rsidRPr="00425CB9" w:rsidRDefault="009B4FB0" w:rsidP="00566025">
            <w:pPr>
              <w:pStyle w:val="TAC"/>
              <w:rPr>
                <w:ins w:id="5427" w:author="Huawei" w:date="2021-02-04T20:48:00Z"/>
                <w:lang w:eastAsia="ja-JP"/>
              </w:rPr>
            </w:pPr>
            <w:ins w:id="5428"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D7E5A" w14:textId="77777777" w:rsidR="009B4FB0" w:rsidRPr="00425CB9" w:rsidRDefault="009B4FB0" w:rsidP="00566025">
            <w:pPr>
              <w:pStyle w:val="TAC"/>
              <w:rPr>
                <w:ins w:id="5429" w:author="Huawei" w:date="2021-02-04T20:48:00Z"/>
                <w:lang w:eastAsia="ja-JP"/>
              </w:rPr>
            </w:pPr>
            <w:ins w:id="5430" w:author="Huawei" w:date="2021-02-04T20:48:00Z">
              <w:r>
                <w:rPr>
                  <w:rFonts w:eastAsia="宋体" w:cs="Arial"/>
                  <w:color w:val="000000"/>
                  <w:szCs w:val="18"/>
                  <w:lang w:val="en-US" w:eastAsia="zh-CN"/>
                </w:rPr>
                <w:t>8</w:t>
              </w:r>
              <w:r w:rsidRPr="00DB51DF">
                <w:rPr>
                  <w:rFonts w:eastAsia="宋体" w:cs="Arial"/>
                  <w:color w:val="000000"/>
                  <w:szCs w:val="18"/>
                  <w:lang w:val="en-US" w:eastAsia="zh-CN"/>
                </w:rPr>
                <w:t>-TT</w:t>
              </w:r>
            </w:ins>
          </w:p>
        </w:tc>
      </w:tr>
      <w:tr w:rsidR="009B4FB0" w:rsidRPr="00425CB9" w14:paraId="449E5111" w14:textId="77777777" w:rsidTr="00220F9B">
        <w:trPr>
          <w:trHeight w:val="77"/>
          <w:jc w:val="center"/>
          <w:ins w:id="5431"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906659" w14:textId="77777777" w:rsidR="009B4FB0" w:rsidRPr="00425CB9" w:rsidRDefault="009B4FB0" w:rsidP="00566025">
            <w:pPr>
              <w:pStyle w:val="TAC"/>
              <w:rPr>
                <w:ins w:id="5432" w:author="Huawei" w:date="2021-02-04T20:48:00Z"/>
                <w:lang w:eastAsia="ja-JP"/>
              </w:rPr>
            </w:pPr>
            <w:ins w:id="5433" w:author="Huawei" w:date="2021-02-04T20:48:00Z">
              <w:r w:rsidRPr="00425CB9">
                <w:rPr>
                  <w:lang w:eastAsia="ja-JP"/>
                </w:rPr>
                <w:t>42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B33434" w14:textId="77777777" w:rsidR="009B4FB0" w:rsidRPr="00425CB9" w:rsidRDefault="009B4FB0" w:rsidP="00566025">
            <w:pPr>
              <w:pStyle w:val="TAC"/>
              <w:rPr>
                <w:ins w:id="5434" w:author="Huawei" w:date="2021-02-04T20:48:00Z"/>
                <w:lang w:eastAsia="ja-JP"/>
              </w:rPr>
            </w:pPr>
            <w:ins w:id="5435"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E6A0DA" w14:textId="77777777" w:rsidR="009B4FB0" w:rsidRPr="00425CB9" w:rsidRDefault="009B4FB0" w:rsidP="00566025">
            <w:pPr>
              <w:pStyle w:val="TAC"/>
              <w:rPr>
                <w:ins w:id="5436" w:author="Huawei" w:date="2021-02-04T20:48:00Z"/>
                <w:lang w:eastAsia="ja-JP"/>
              </w:rPr>
            </w:pPr>
            <w:ins w:id="5437"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5D5F6" w14:textId="77777777" w:rsidR="009B4FB0" w:rsidRPr="00425CB9" w:rsidRDefault="009B4FB0" w:rsidP="00566025">
            <w:pPr>
              <w:pStyle w:val="TAC"/>
              <w:rPr>
                <w:ins w:id="5438" w:author="Huawei" w:date="2021-02-04T20:48:00Z"/>
                <w:lang w:eastAsia="ja-JP"/>
              </w:rPr>
            </w:pPr>
            <w:ins w:id="5439" w:author="Huawei" w:date="2021-02-04T20:48: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E277F" w14:textId="77777777" w:rsidR="009B4FB0" w:rsidRPr="00425CB9" w:rsidRDefault="009B4FB0" w:rsidP="00566025">
            <w:pPr>
              <w:pStyle w:val="TAC"/>
              <w:rPr>
                <w:ins w:id="5440" w:author="Huawei" w:date="2021-02-04T20:48:00Z"/>
                <w:lang w:eastAsia="ja-JP"/>
              </w:rPr>
            </w:pPr>
            <w:ins w:id="5441" w:author="Huawei" w:date="2021-02-04T20:48:00Z">
              <w:r w:rsidRPr="00DB51DF">
                <w:rPr>
                  <w:rFonts w:eastAsia="宋体" w:cs="Arial"/>
                  <w:color w:val="000000"/>
                  <w:szCs w:val="18"/>
                  <w:lang w:val="en-US" w:eastAsia="zh-CN"/>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DE08B" w14:textId="77777777" w:rsidR="009B4FB0" w:rsidRPr="00425CB9" w:rsidRDefault="009B4FB0" w:rsidP="00566025">
            <w:pPr>
              <w:pStyle w:val="TAC"/>
              <w:rPr>
                <w:ins w:id="5442" w:author="Huawei" w:date="2021-02-04T20:48:00Z"/>
                <w:lang w:eastAsia="ja-JP"/>
              </w:rPr>
            </w:pPr>
            <w:ins w:id="5443"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C112F" w14:textId="77777777" w:rsidR="009B4FB0" w:rsidRPr="00425CB9" w:rsidRDefault="009B4FB0" w:rsidP="00566025">
            <w:pPr>
              <w:pStyle w:val="TAC"/>
              <w:rPr>
                <w:ins w:id="5444" w:author="Huawei" w:date="2021-02-04T20:48:00Z"/>
                <w:lang w:eastAsia="ja-JP"/>
              </w:rPr>
            </w:pPr>
            <w:ins w:id="5445" w:author="Huawei" w:date="2021-02-04T20:48:00Z">
              <w:r w:rsidRPr="00DB51DF">
                <w:rPr>
                  <w:rFonts w:eastAsia="宋体" w:cs="Arial"/>
                  <w:color w:val="000000"/>
                  <w:szCs w:val="18"/>
                  <w:lang w:val="en-US" w:eastAsia="zh-CN"/>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C0600" w14:textId="77777777" w:rsidR="009B4FB0" w:rsidRPr="00425CB9" w:rsidRDefault="009B4FB0" w:rsidP="00566025">
            <w:pPr>
              <w:pStyle w:val="TAC"/>
              <w:rPr>
                <w:ins w:id="5446" w:author="Huawei" w:date="2021-02-04T20:48:00Z"/>
                <w:lang w:eastAsia="ja-JP"/>
              </w:rPr>
            </w:pPr>
            <w:ins w:id="5447"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F043F" w14:textId="77777777" w:rsidR="009B4FB0" w:rsidRPr="00425CB9" w:rsidRDefault="009B4FB0" w:rsidP="00566025">
            <w:pPr>
              <w:pStyle w:val="TAC"/>
              <w:rPr>
                <w:ins w:id="5448" w:author="Huawei" w:date="2021-02-04T20:48:00Z"/>
                <w:lang w:eastAsia="ja-JP"/>
              </w:rPr>
            </w:pPr>
            <w:ins w:id="5449"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29AFD" w14:textId="77777777" w:rsidR="009B4FB0" w:rsidRPr="00425CB9" w:rsidRDefault="009B4FB0" w:rsidP="00566025">
            <w:pPr>
              <w:pStyle w:val="TAC"/>
              <w:rPr>
                <w:ins w:id="5450" w:author="Huawei" w:date="2021-02-04T20:48:00Z"/>
                <w:lang w:eastAsia="ja-JP"/>
              </w:rPr>
            </w:pPr>
            <w:ins w:id="5451"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094EF" w14:textId="77777777" w:rsidR="009B4FB0" w:rsidRPr="00425CB9" w:rsidRDefault="009B4FB0" w:rsidP="00566025">
            <w:pPr>
              <w:pStyle w:val="TAC"/>
              <w:rPr>
                <w:ins w:id="5452" w:author="Huawei" w:date="2021-02-04T20:48:00Z"/>
                <w:lang w:eastAsia="ja-JP"/>
              </w:rPr>
            </w:pPr>
            <w:ins w:id="5453" w:author="Huawei" w:date="2021-02-04T20:48:00Z">
              <w:r>
                <w:rPr>
                  <w:rFonts w:eastAsia="宋体" w:cs="Arial"/>
                  <w:color w:val="000000"/>
                  <w:szCs w:val="18"/>
                  <w:lang w:val="en-US" w:eastAsia="zh-CN"/>
                </w:rPr>
                <w:t>8</w:t>
              </w:r>
              <w:r w:rsidRPr="00DB51DF">
                <w:rPr>
                  <w:rFonts w:eastAsia="宋体" w:cs="Arial"/>
                  <w:color w:val="000000"/>
                  <w:szCs w:val="18"/>
                  <w:lang w:val="en-US" w:eastAsia="zh-CN"/>
                </w:rPr>
                <w:t>-TT</w:t>
              </w:r>
            </w:ins>
          </w:p>
        </w:tc>
      </w:tr>
      <w:tr w:rsidR="009B4FB0" w:rsidRPr="00425CB9" w14:paraId="1A21B947" w14:textId="77777777" w:rsidTr="00220F9B">
        <w:trPr>
          <w:trHeight w:val="77"/>
          <w:jc w:val="center"/>
          <w:ins w:id="5454"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898D484" w14:textId="77777777" w:rsidR="009B4FB0" w:rsidRPr="00425CB9" w:rsidRDefault="009B4FB0" w:rsidP="00566025">
            <w:pPr>
              <w:pStyle w:val="TAC"/>
              <w:rPr>
                <w:ins w:id="5455" w:author="Huawei" w:date="2021-02-04T20:48:00Z"/>
                <w:lang w:eastAsia="ja-JP"/>
              </w:rPr>
            </w:pPr>
            <w:ins w:id="5456" w:author="Huawei" w:date="2021-02-04T20:48:00Z">
              <w:r w:rsidRPr="00425CB9">
                <w:rPr>
                  <w:lang w:eastAsia="ja-JP"/>
                </w:rPr>
                <w:t>43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1D8F89" w14:textId="77777777" w:rsidR="009B4FB0" w:rsidRPr="00425CB9" w:rsidRDefault="009B4FB0" w:rsidP="00566025">
            <w:pPr>
              <w:pStyle w:val="TAC"/>
              <w:rPr>
                <w:ins w:id="5457" w:author="Huawei" w:date="2021-02-04T20:48:00Z"/>
                <w:lang w:eastAsia="ja-JP"/>
              </w:rPr>
            </w:pPr>
            <w:ins w:id="5458"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1874D5" w14:textId="77777777" w:rsidR="009B4FB0" w:rsidRPr="00425CB9" w:rsidRDefault="009B4FB0" w:rsidP="00566025">
            <w:pPr>
              <w:pStyle w:val="TAC"/>
              <w:rPr>
                <w:ins w:id="5459" w:author="Huawei" w:date="2021-02-04T20:48:00Z"/>
                <w:lang w:eastAsia="ja-JP"/>
              </w:rPr>
            </w:pPr>
            <w:ins w:id="5460"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6BEBC" w14:textId="77777777" w:rsidR="009B4FB0" w:rsidRPr="00425CB9" w:rsidRDefault="009B4FB0" w:rsidP="00566025">
            <w:pPr>
              <w:pStyle w:val="TAC"/>
              <w:rPr>
                <w:ins w:id="5461" w:author="Huawei" w:date="2021-02-04T20:48:00Z"/>
                <w:lang w:eastAsia="ja-JP"/>
              </w:rPr>
            </w:pPr>
            <w:ins w:id="5462" w:author="Huawei" w:date="2021-02-04T20:48: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00457" w14:textId="77777777" w:rsidR="009B4FB0" w:rsidRPr="00425CB9" w:rsidRDefault="009B4FB0" w:rsidP="00566025">
            <w:pPr>
              <w:pStyle w:val="TAC"/>
              <w:rPr>
                <w:ins w:id="5463" w:author="Huawei" w:date="2021-02-04T20:48:00Z"/>
                <w:lang w:eastAsia="ja-JP"/>
              </w:rPr>
            </w:pPr>
            <w:ins w:id="5464" w:author="Huawei" w:date="2021-02-04T20:48:00Z">
              <w:r w:rsidRPr="00DB51DF">
                <w:rPr>
                  <w:rFonts w:eastAsia="宋体" w:cs="Arial"/>
                  <w:color w:val="000000"/>
                  <w:szCs w:val="18"/>
                  <w:lang w:val="en-US" w:eastAsia="zh-CN"/>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379D7" w14:textId="77777777" w:rsidR="009B4FB0" w:rsidRPr="00425CB9" w:rsidRDefault="009B4FB0" w:rsidP="00566025">
            <w:pPr>
              <w:pStyle w:val="TAC"/>
              <w:rPr>
                <w:ins w:id="5465" w:author="Huawei" w:date="2021-02-04T20:48:00Z"/>
                <w:lang w:eastAsia="ja-JP"/>
              </w:rPr>
            </w:pPr>
            <w:ins w:id="5466"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5E6BA" w14:textId="77777777" w:rsidR="009B4FB0" w:rsidRPr="00425CB9" w:rsidRDefault="009B4FB0" w:rsidP="00566025">
            <w:pPr>
              <w:pStyle w:val="TAC"/>
              <w:rPr>
                <w:ins w:id="5467" w:author="Huawei" w:date="2021-02-04T20:48:00Z"/>
                <w:lang w:eastAsia="ja-JP"/>
              </w:rPr>
            </w:pPr>
            <w:ins w:id="5468" w:author="Huawei" w:date="2021-02-04T20:48:00Z">
              <w:r w:rsidRPr="00DB51DF">
                <w:rPr>
                  <w:rFonts w:eastAsia="宋体" w:cs="Arial"/>
                  <w:color w:val="000000"/>
                  <w:szCs w:val="18"/>
                  <w:lang w:val="en-US" w:eastAsia="zh-CN"/>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13B32" w14:textId="77777777" w:rsidR="009B4FB0" w:rsidRPr="00425CB9" w:rsidRDefault="009B4FB0" w:rsidP="00566025">
            <w:pPr>
              <w:pStyle w:val="TAC"/>
              <w:rPr>
                <w:ins w:id="5469" w:author="Huawei" w:date="2021-02-04T20:48:00Z"/>
                <w:lang w:eastAsia="ja-JP"/>
              </w:rPr>
            </w:pPr>
            <w:ins w:id="5470"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8CDE6" w14:textId="77777777" w:rsidR="009B4FB0" w:rsidRPr="00425CB9" w:rsidRDefault="009B4FB0" w:rsidP="00566025">
            <w:pPr>
              <w:pStyle w:val="TAC"/>
              <w:rPr>
                <w:ins w:id="5471" w:author="Huawei" w:date="2021-02-04T20:48:00Z"/>
                <w:lang w:eastAsia="ja-JP"/>
              </w:rPr>
            </w:pPr>
            <w:ins w:id="5472"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FB724" w14:textId="77777777" w:rsidR="009B4FB0" w:rsidRPr="00425CB9" w:rsidRDefault="009B4FB0" w:rsidP="00566025">
            <w:pPr>
              <w:pStyle w:val="TAC"/>
              <w:rPr>
                <w:ins w:id="5473" w:author="Huawei" w:date="2021-02-04T20:48:00Z"/>
                <w:lang w:eastAsia="ja-JP"/>
              </w:rPr>
            </w:pPr>
            <w:ins w:id="5474"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1979A" w14:textId="77777777" w:rsidR="009B4FB0" w:rsidRPr="00425CB9" w:rsidRDefault="009B4FB0" w:rsidP="00566025">
            <w:pPr>
              <w:pStyle w:val="TAC"/>
              <w:rPr>
                <w:ins w:id="5475" w:author="Huawei" w:date="2021-02-04T20:48:00Z"/>
                <w:lang w:eastAsia="ja-JP"/>
              </w:rPr>
            </w:pPr>
            <w:ins w:id="5476" w:author="Huawei" w:date="2021-02-04T20:48:00Z">
              <w:r w:rsidRPr="00DB51DF">
                <w:rPr>
                  <w:rFonts w:eastAsia="宋体" w:cs="Arial"/>
                  <w:color w:val="000000"/>
                  <w:szCs w:val="18"/>
                  <w:lang w:val="en-US" w:eastAsia="zh-CN"/>
                </w:rPr>
                <w:t>14.5-TT</w:t>
              </w:r>
            </w:ins>
          </w:p>
        </w:tc>
      </w:tr>
      <w:tr w:rsidR="009B4FB0" w:rsidRPr="00425CB9" w14:paraId="20EB2686" w14:textId="77777777" w:rsidTr="00220F9B">
        <w:trPr>
          <w:trHeight w:val="77"/>
          <w:jc w:val="center"/>
          <w:ins w:id="5477"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ACD9377" w14:textId="77777777" w:rsidR="009B4FB0" w:rsidRPr="00425CB9" w:rsidRDefault="009B4FB0" w:rsidP="00566025">
            <w:pPr>
              <w:pStyle w:val="TAC"/>
              <w:rPr>
                <w:ins w:id="5478" w:author="Huawei" w:date="2021-02-04T20:48:00Z"/>
                <w:lang w:eastAsia="ja-JP"/>
              </w:rPr>
            </w:pPr>
            <w:ins w:id="5479" w:author="Huawei" w:date="2021-02-04T20:48:00Z">
              <w:r w:rsidRPr="00425CB9">
                <w:rPr>
                  <w:lang w:eastAsia="ja-JP"/>
                </w:rPr>
                <w:t>44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9EF852" w14:textId="77777777" w:rsidR="009B4FB0" w:rsidRPr="00425CB9" w:rsidRDefault="009B4FB0" w:rsidP="00566025">
            <w:pPr>
              <w:pStyle w:val="TAC"/>
              <w:rPr>
                <w:ins w:id="5480" w:author="Huawei" w:date="2021-02-04T20:48:00Z"/>
                <w:lang w:eastAsia="ja-JP"/>
              </w:rPr>
            </w:pPr>
            <w:ins w:id="5481"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A9558D" w14:textId="77777777" w:rsidR="009B4FB0" w:rsidRPr="00425CB9" w:rsidRDefault="009B4FB0" w:rsidP="00566025">
            <w:pPr>
              <w:pStyle w:val="TAC"/>
              <w:rPr>
                <w:ins w:id="5482" w:author="Huawei" w:date="2021-02-04T20:48:00Z"/>
                <w:lang w:eastAsia="ja-JP"/>
              </w:rPr>
            </w:pPr>
            <w:ins w:id="5483"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3F46B" w14:textId="77777777" w:rsidR="009B4FB0" w:rsidRPr="00425CB9" w:rsidRDefault="009B4FB0" w:rsidP="00566025">
            <w:pPr>
              <w:pStyle w:val="TAC"/>
              <w:rPr>
                <w:ins w:id="5484" w:author="Huawei" w:date="2021-02-04T20:48:00Z"/>
                <w:lang w:eastAsia="ja-JP"/>
              </w:rPr>
            </w:pPr>
            <w:ins w:id="5485" w:author="Huawei" w:date="2021-02-04T20:48: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45974" w14:textId="77777777" w:rsidR="009B4FB0" w:rsidRPr="00425CB9" w:rsidRDefault="009B4FB0" w:rsidP="00566025">
            <w:pPr>
              <w:pStyle w:val="TAC"/>
              <w:rPr>
                <w:ins w:id="5486" w:author="Huawei" w:date="2021-02-04T20:48:00Z"/>
                <w:lang w:eastAsia="ja-JP"/>
              </w:rPr>
            </w:pPr>
            <w:ins w:id="5487" w:author="Huawei" w:date="2021-02-04T20:48:00Z">
              <w:r w:rsidRPr="00DB51DF">
                <w:rPr>
                  <w:rFonts w:eastAsia="宋体" w:cs="Arial"/>
                  <w:color w:val="000000"/>
                  <w:szCs w:val="18"/>
                  <w:lang w:val="en-US" w:eastAsia="zh-CN"/>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893E7" w14:textId="77777777" w:rsidR="009B4FB0" w:rsidRPr="00425CB9" w:rsidRDefault="009B4FB0" w:rsidP="00566025">
            <w:pPr>
              <w:pStyle w:val="TAC"/>
              <w:rPr>
                <w:ins w:id="5488" w:author="Huawei" w:date="2021-02-04T20:48:00Z"/>
                <w:lang w:eastAsia="ja-JP"/>
              </w:rPr>
            </w:pPr>
            <w:ins w:id="5489"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ED9D0" w14:textId="77777777" w:rsidR="009B4FB0" w:rsidRPr="00425CB9" w:rsidRDefault="009B4FB0" w:rsidP="00566025">
            <w:pPr>
              <w:pStyle w:val="TAC"/>
              <w:rPr>
                <w:ins w:id="5490" w:author="Huawei" w:date="2021-02-04T20:48:00Z"/>
                <w:lang w:eastAsia="ja-JP"/>
              </w:rPr>
            </w:pPr>
            <w:ins w:id="5491" w:author="Huawei" w:date="2021-02-04T20:48:00Z">
              <w:r w:rsidRPr="00DB51DF">
                <w:rPr>
                  <w:rFonts w:eastAsia="宋体" w:cs="Arial"/>
                  <w:color w:val="000000"/>
                  <w:szCs w:val="18"/>
                  <w:lang w:val="en-US" w:eastAsia="zh-CN"/>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6D2AF" w14:textId="77777777" w:rsidR="009B4FB0" w:rsidRPr="00425CB9" w:rsidRDefault="009B4FB0" w:rsidP="00566025">
            <w:pPr>
              <w:pStyle w:val="TAC"/>
              <w:rPr>
                <w:ins w:id="5492" w:author="Huawei" w:date="2021-02-04T20:48:00Z"/>
                <w:lang w:eastAsia="ja-JP"/>
              </w:rPr>
            </w:pPr>
            <w:ins w:id="5493"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D6068" w14:textId="77777777" w:rsidR="009B4FB0" w:rsidRPr="00425CB9" w:rsidRDefault="009B4FB0" w:rsidP="00566025">
            <w:pPr>
              <w:pStyle w:val="TAC"/>
              <w:rPr>
                <w:ins w:id="5494" w:author="Huawei" w:date="2021-02-04T20:48:00Z"/>
                <w:lang w:eastAsia="ja-JP"/>
              </w:rPr>
            </w:pPr>
            <w:ins w:id="5495"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87801" w14:textId="77777777" w:rsidR="009B4FB0" w:rsidRPr="00425CB9" w:rsidRDefault="009B4FB0" w:rsidP="00566025">
            <w:pPr>
              <w:pStyle w:val="TAC"/>
              <w:rPr>
                <w:ins w:id="5496" w:author="Huawei" w:date="2021-02-04T20:48:00Z"/>
                <w:lang w:eastAsia="ja-JP"/>
              </w:rPr>
            </w:pPr>
            <w:ins w:id="5497"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0B2E0" w14:textId="77777777" w:rsidR="009B4FB0" w:rsidRPr="00425CB9" w:rsidRDefault="009B4FB0" w:rsidP="00566025">
            <w:pPr>
              <w:pStyle w:val="TAC"/>
              <w:rPr>
                <w:ins w:id="5498" w:author="Huawei" w:date="2021-02-04T20:48:00Z"/>
                <w:lang w:eastAsia="ja-JP"/>
              </w:rPr>
            </w:pPr>
            <w:ins w:id="5499" w:author="Huawei" w:date="2021-02-04T20:48:00Z">
              <w:r w:rsidRPr="00DB51DF">
                <w:rPr>
                  <w:rFonts w:eastAsia="宋体" w:cs="Arial"/>
                  <w:color w:val="000000"/>
                  <w:szCs w:val="18"/>
                  <w:lang w:val="en-US" w:eastAsia="zh-CN"/>
                </w:rPr>
                <w:t>14.5-TT</w:t>
              </w:r>
            </w:ins>
          </w:p>
        </w:tc>
      </w:tr>
      <w:tr w:rsidR="009B4FB0" w:rsidRPr="00425CB9" w14:paraId="35786A44" w14:textId="77777777" w:rsidTr="00220F9B">
        <w:trPr>
          <w:trHeight w:val="77"/>
          <w:jc w:val="center"/>
          <w:ins w:id="5500"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31B2C6" w14:textId="77777777" w:rsidR="009B4FB0" w:rsidRPr="00425CB9" w:rsidRDefault="009B4FB0" w:rsidP="00566025">
            <w:pPr>
              <w:pStyle w:val="TAC"/>
              <w:rPr>
                <w:ins w:id="5501" w:author="Huawei" w:date="2021-02-04T20:48:00Z"/>
                <w:lang w:eastAsia="ja-JP"/>
              </w:rPr>
            </w:pPr>
            <w:ins w:id="5502" w:author="Huawei" w:date="2021-02-04T20:48:00Z">
              <w:r w:rsidRPr="00425CB9">
                <w:rPr>
                  <w:lang w:eastAsia="ja-JP"/>
                </w:rPr>
                <w:t>45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A45CCD" w14:textId="77777777" w:rsidR="009B4FB0" w:rsidRPr="00425CB9" w:rsidRDefault="009B4FB0" w:rsidP="00566025">
            <w:pPr>
              <w:pStyle w:val="TAC"/>
              <w:rPr>
                <w:ins w:id="5503" w:author="Huawei" w:date="2021-02-04T20:48:00Z"/>
                <w:lang w:eastAsia="ja-JP"/>
              </w:rPr>
            </w:pPr>
            <w:ins w:id="5504"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88FC84" w14:textId="77777777" w:rsidR="009B4FB0" w:rsidRPr="00425CB9" w:rsidRDefault="009B4FB0" w:rsidP="00566025">
            <w:pPr>
              <w:pStyle w:val="TAC"/>
              <w:rPr>
                <w:ins w:id="5505" w:author="Huawei" w:date="2021-02-04T20:48:00Z"/>
                <w:lang w:eastAsia="ja-JP"/>
              </w:rPr>
            </w:pPr>
            <w:ins w:id="5506"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C17D6" w14:textId="77777777" w:rsidR="009B4FB0" w:rsidRPr="00425CB9" w:rsidRDefault="009B4FB0" w:rsidP="00566025">
            <w:pPr>
              <w:pStyle w:val="TAC"/>
              <w:rPr>
                <w:ins w:id="5507" w:author="Huawei" w:date="2021-02-04T20:48:00Z"/>
                <w:lang w:eastAsia="ja-JP"/>
              </w:rPr>
            </w:pPr>
            <w:ins w:id="5508" w:author="Huawei" w:date="2021-02-04T20:48: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B5C50" w14:textId="77777777" w:rsidR="009B4FB0" w:rsidRPr="00425CB9" w:rsidRDefault="009B4FB0" w:rsidP="00566025">
            <w:pPr>
              <w:pStyle w:val="TAC"/>
              <w:rPr>
                <w:ins w:id="5509" w:author="Huawei" w:date="2021-02-04T20:48:00Z"/>
                <w:lang w:eastAsia="ja-JP"/>
              </w:rPr>
            </w:pPr>
            <w:ins w:id="5510" w:author="Huawei" w:date="2021-02-04T20:48:00Z">
              <w:r w:rsidRPr="00DB51DF">
                <w:rPr>
                  <w:rFonts w:eastAsia="宋体" w:cs="Arial"/>
                  <w:color w:val="000000"/>
                  <w:szCs w:val="18"/>
                  <w:lang w:val="en-US" w:eastAsia="zh-CN"/>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12E5F" w14:textId="77777777" w:rsidR="009B4FB0" w:rsidRPr="00425CB9" w:rsidRDefault="009B4FB0" w:rsidP="00566025">
            <w:pPr>
              <w:pStyle w:val="TAC"/>
              <w:rPr>
                <w:ins w:id="5511" w:author="Huawei" w:date="2021-02-04T20:48:00Z"/>
                <w:lang w:eastAsia="ja-JP"/>
              </w:rPr>
            </w:pPr>
            <w:ins w:id="5512"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CCD07" w14:textId="77777777" w:rsidR="009B4FB0" w:rsidRPr="00425CB9" w:rsidRDefault="009B4FB0" w:rsidP="00566025">
            <w:pPr>
              <w:pStyle w:val="TAC"/>
              <w:rPr>
                <w:ins w:id="5513" w:author="Huawei" w:date="2021-02-04T20:48:00Z"/>
                <w:lang w:eastAsia="ja-JP"/>
              </w:rPr>
            </w:pPr>
            <w:ins w:id="5514" w:author="Huawei" w:date="2021-02-04T20:48:00Z">
              <w:r w:rsidRPr="00DB51DF">
                <w:rPr>
                  <w:rFonts w:eastAsia="宋体" w:cs="Arial"/>
                  <w:color w:val="000000"/>
                  <w:szCs w:val="18"/>
                  <w:lang w:val="en-US" w:eastAsia="zh-CN"/>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24933" w14:textId="77777777" w:rsidR="009B4FB0" w:rsidRPr="00425CB9" w:rsidRDefault="009B4FB0" w:rsidP="00566025">
            <w:pPr>
              <w:pStyle w:val="TAC"/>
              <w:rPr>
                <w:ins w:id="5515" w:author="Huawei" w:date="2021-02-04T20:48:00Z"/>
                <w:lang w:eastAsia="ja-JP"/>
              </w:rPr>
            </w:pPr>
            <w:ins w:id="5516"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F2A8E" w14:textId="77777777" w:rsidR="009B4FB0" w:rsidRPr="00425CB9" w:rsidRDefault="009B4FB0" w:rsidP="00566025">
            <w:pPr>
              <w:pStyle w:val="TAC"/>
              <w:rPr>
                <w:ins w:id="5517" w:author="Huawei" w:date="2021-02-04T20:48:00Z"/>
                <w:lang w:eastAsia="ja-JP"/>
              </w:rPr>
            </w:pPr>
            <w:ins w:id="5518"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05B55" w14:textId="77777777" w:rsidR="009B4FB0" w:rsidRPr="00425CB9" w:rsidRDefault="009B4FB0" w:rsidP="00566025">
            <w:pPr>
              <w:pStyle w:val="TAC"/>
              <w:rPr>
                <w:ins w:id="5519" w:author="Huawei" w:date="2021-02-04T20:48:00Z"/>
                <w:lang w:eastAsia="ja-JP"/>
              </w:rPr>
            </w:pPr>
            <w:ins w:id="5520"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CAC3D" w14:textId="77777777" w:rsidR="009B4FB0" w:rsidRPr="00425CB9" w:rsidRDefault="009B4FB0" w:rsidP="00566025">
            <w:pPr>
              <w:pStyle w:val="TAC"/>
              <w:rPr>
                <w:ins w:id="5521" w:author="Huawei" w:date="2021-02-04T20:48:00Z"/>
                <w:lang w:eastAsia="ja-JP"/>
              </w:rPr>
            </w:pPr>
            <w:ins w:id="5522" w:author="Huawei" w:date="2021-02-04T20:48:00Z">
              <w:r w:rsidRPr="00DB51DF">
                <w:rPr>
                  <w:rFonts w:eastAsia="宋体" w:cs="Arial"/>
                  <w:color w:val="000000"/>
                  <w:szCs w:val="18"/>
                  <w:lang w:val="en-US" w:eastAsia="zh-CN"/>
                </w:rPr>
                <w:t>14.5-TT</w:t>
              </w:r>
            </w:ins>
          </w:p>
        </w:tc>
      </w:tr>
      <w:tr w:rsidR="009B4FB0" w:rsidRPr="00425CB9" w14:paraId="646CE387" w14:textId="77777777" w:rsidTr="00220F9B">
        <w:trPr>
          <w:trHeight w:val="77"/>
          <w:jc w:val="center"/>
          <w:ins w:id="5523"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917ED4" w14:textId="77777777" w:rsidR="009B4FB0" w:rsidRPr="00425CB9" w:rsidRDefault="009B4FB0" w:rsidP="00566025">
            <w:pPr>
              <w:pStyle w:val="TAC"/>
              <w:rPr>
                <w:ins w:id="5524" w:author="Huawei" w:date="2021-02-04T20:48:00Z"/>
                <w:lang w:eastAsia="ja-JP"/>
              </w:rPr>
            </w:pPr>
            <w:ins w:id="5525" w:author="Huawei" w:date="2021-02-04T20:48:00Z">
              <w:r w:rsidRPr="00425CB9">
                <w:rPr>
                  <w:lang w:eastAsia="ja-JP"/>
                </w:rPr>
                <w:t>46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B79D5" w14:textId="77777777" w:rsidR="009B4FB0" w:rsidRPr="00425CB9" w:rsidRDefault="009B4FB0" w:rsidP="00566025">
            <w:pPr>
              <w:pStyle w:val="TAC"/>
              <w:rPr>
                <w:ins w:id="5526" w:author="Huawei" w:date="2021-02-04T20:48:00Z"/>
                <w:lang w:eastAsia="ja-JP"/>
              </w:rPr>
            </w:pPr>
            <w:ins w:id="5527"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3DD305" w14:textId="77777777" w:rsidR="009B4FB0" w:rsidRPr="00425CB9" w:rsidRDefault="009B4FB0" w:rsidP="00566025">
            <w:pPr>
              <w:pStyle w:val="TAC"/>
              <w:rPr>
                <w:ins w:id="5528" w:author="Huawei" w:date="2021-02-04T20:48:00Z"/>
                <w:lang w:eastAsia="ja-JP"/>
              </w:rPr>
            </w:pPr>
            <w:ins w:id="5529"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53D36" w14:textId="77777777" w:rsidR="009B4FB0" w:rsidRPr="00425CB9" w:rsidRDefault="009B4FB0" w:rsidP="00566025">
            <w:pPr>
              <w:pStyle w:val="TAC"/>
              <w:rPr>
                <w:ins w:id="5530" w:author="Huawei" w:date="2021-02-04T20:48:00Z"/>
                <w:lang w:eastAsia="ja-JP"/>
              </w:rPr>
            </w:pPr>
            <w:ins w:id="5531" w:author="Huawei" w:date="2021-02-04T20:48: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A04A7" w14:textId="77777777" w:rsidR="009B4FB0" w:rsidRPr="00425CB9" w:rsidRDefault="009B4FB0" w:rsidP="00566025">
            <w:pPr>
              <w:pStyle w:val="TAC"/>
              <w:rPr>
                <w:ins w:id="5532" w:author="Huawei" w:date="2021-02-04T20:48:00Z"/>
                <w:lang w:eastAsia="ja-JP"/>
              </w:rPr>
            </w:pPr>
            <w:ins w:id="5533" w:author="Huawei" w:date="2021-02-04T20:48:00Z">
              <w:r w:rsidRPr="00DB51DF">
                <w:rPr>
                  <w:rFonts w:eastAsia="宋体" w:cs="Arial"/>
                  <w:color w:val="000000"/>
                  <w:szCs w:val="18"/>
                  <w:lang w:val="en-US"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151D0" w14:textId="77777777" w:rsidR="009B4FB0" w:rsidRPr="00425CB9" w:rsidRDefault="009B4FB0" w:rsidP="00566025">
            <w:pPr>
              <w:pStyle w:val="TAC"/>
              <w:rPr>
                <w:ins w:id="5534" w:author="Huawei" w:date="2021-02-04T20:48:00Z"/>
                <w:lang w:eastAsia="ja-JP"/>
              </w:rPr>
            </w:pPr>
            <w:ins w:id="5535"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C558E" w14:textId="77777777" w:rsidR="009B4FB0" w:rsidRPr="00425CB9" w:rsidRDefault="009B4FB0" w:rsidP="00566025">
            <w:pPr>
              <w:pStyle w:val="TAC"/>
              <w:rPr>
                <w:ins w:id="5536" w:author="Huawei" w:date="2021-02-04T20:48:00Z"/>
                <w:lang w:eastAsia="ja-JP"/>
              </w:rPr>
            </w:pPr>
            <w:ins w:id="5537" w:author="Huawei" w:date="2021-02-04T20:48:00Z">
              <w:r w:rsidRPr="00DB51DF">
                <w:rPr>
                  <w:rFonts w:eastAsia="宋体" w:cs="Arial"/>
                  <w:color w:val="000000"/>
                  <w:szCs w:val="18"/>
                  <w:lang w:val="en-US"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AFCE2" w14:textId="77777777" w:rsidR="009B4FB0" w:rsidRPr="00425CB9" w:rsidRDefault="009B4FB0" w:rsidP="00566025">
            <w:pPr>
              <w:pStyle w:val="TAC"/>
              <w:rPr>
                <w:ins w:id="5538" w:author="Huawei" w:date="2021-02-04T20:48:00Z"/>
                <w:lang w:eastAsia="ja-JP"/>
              </w:rPr>
            </w:pPr>
            <w:ins w:id="5539" w:author="Huawei" w:date="2021-02-04T20:48:00Z">
              <w:r w:rsidRPr="00DB51DF">
                <w:rPr>
                  <w:rFonts w:eastAsia="宋体" w:cs="Arial"/>
                  <w:color w:val="000000"/>
                  <w:szCs w:val="18"/>
                  <w:lang w:val="en-US"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42AD7" w14:textId="77777777" w:rsidR="009B4FB0" w:rsidRPr="00425CB9" w:rsidRDefault="009B4FB0" w:rsidP="00566025">
            <w:pPr>
              <w:pStyle w:val="TAC"/>
              <w:rPr>
                <w:ins w:id="5540" w:author="Huawei" w:date="2021-02-04T20:48:00Z"/>
                <w:lang w:eastAsia="ja-JP"/>
              </w:rPr>
            </w:pPr>
            <w:ins w:id="5541"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C518B" w14:textId="77777777" w:rsidR="009B4FB0" w:rsidRPr="00425CB9" w:rsidRDefault="009B4FB0" w:rsidP="00566025">
            <w:pPr>
              <w:pStyle w:val="TAC"/>
              <w:rPr>
                <w:ins w:id="5542" w:author="Huawei" w:date="2021-02-04T20:48:00Z"/>
                <w:lang w:eastAsia="ja-JP"/>
              </w:rPr>
            </w:pPr>
            <w:ins w:id="5543"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140B9" w14:textId="77777777" w:rsidR="009B4FB0" w:rsidRPr="00425CB9" w:rsidRDefault="009B4FB0" w:rsidP="00566025">
            <w:pPr>
              <w:pStyle w:val="TAC"/>
              <w:rPr>
                <w:ins w:id="5544" w:author="Huawei" w:date="2021-02-04T20:48:00Z"/>
                <w:lang w:eastAsia="ja-JP"/>
              </w:rPr>
            </w:pPr>
            <w:ins w:id="5545" w:author="Huawei" w:date="2021-02-04T20:48:00Z">
              <w:r>
                <w:rPr>
                  <w:rFonts w:eastAsia="宋体" w:cs="Arial"/>
                  <w:color w:val="000000"/>
                  <w:szCs w:val="18"/>
                  <w:lang w:val="en-US" w:eastAsia="zh-CN"/>
                </w:rPr>
                <w:t>6</w:t>
              </w:r>
              <w:r w:rsidRPr="00DB51DF">
                <w:rPr>
                  <w:rFonts w:eastAsia="宋体" w:cs="Arial"/>
                  <w:color w:val="000000"/>
                  <w:szCs w:val="18"/>
                  <w:lang w:val="en-US" w:eastAsia="zh-CN"/>
                </w:rPr>
                <w:t>-TT</w:t>
              </w:r>
            </w:ins>
          </w:p>
        </w:tc>
      </w:tr>
      <w:tr w:rsidR="009B4FB0" w:rsidRPr="00425CB9" w14:paraId="793E5C82" w14:textId="77777777" w:rsidTr="00220F9B">
        <w:trPr>
          <w:trHeight w:val="77"/>
          <w:jc w:val="center"/>
          <w:ins w:id="5546"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1A894" w14:textId="77777777" w:rsidR="009B4FB0" w:rsidRPr="00425CB9" w:rsidRDefault="009B4FB0" w:rsidP="00566025">
            <w:pPr>
              <w:pStyle w:val="TAC"/>
              <w:rPr>
                <w:ins w:id="5547" w:author="Huawei" w:date="2021-02-04T20:48:00Z"/>
                <w:lang w:eastAsia="ja-JP"/>
              </w:rPr>
            </w:pPr>
            <w:ins w:id="5548" w:author="Huawei" w:date="2021-02-04T20:48:00Z">
              <w:r w:rsidRPr="00425CB9">
                <w:rPr>
                  <w:lang w:eastAsia="ja-JP"/>
                </w:rPr>
                <w:t>47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D1D3D" w14:textId="77777777" w:rsidR="009B4FB0" w:rsidRPr="00425CB9" w:rsidRDefault="009B4FB0" w:rsidP="00566025">
            <w:pPr>
              <w:pStyle w:val="TAC"/>
              <w:rPr>
                <w:ins w:id="5549" w:author="Huawei" w:date="2021-02-04T20:48:00Z"/>
                <w:lang w:eastAsia="ja-JP"/>
              </w:rPr>
            </w:pPr>
            <w:ins w:id="5550"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9A7A772" w14:textId="77777777" w:rsidR="009B4FB0" w:rsidRPr="00425CB9" w:rsidRDefault="009B4FB0" w:rsidP="00566025">
            <w:pPr>
              <w:pStyle w:val="TAC"/>
              <w:rPr>
                <w:ins w:id="5551" w:author="Huawei" w:date="2021-02-04T20:48:00Z"/>
                <w:lang w:eastAsia="ja-JP"/>
              </w:rPr>
            </w:pPr>
            <w:ins w:id="5552"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F84AD" w14:textId="77777777" w:rsidR="009B4FB0" w:rsidRPr="00425CB9" w:rsidRDefault="009B4FB0" w:rsidP="00566025">
            <w:pPr>
              <w:pStyle w:val="TAC"/>
              <w:rPr>
                <w:ins w:id="5553" w:author="Huawei" w:date="2021-02-04T20:48:00Z"/>
                <w:lang w:eastAsia="ja-JP"/>
              </w:rPr>
            </w:pPr>
            <w:ins w:id="5554" w:author="Huawei" w:date="2021-02-04T20:48: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1A687" w14:textId="77777777" w:rsidR="009B4FB0" w:rsidRPr="00425CB9" w:rsidRDefault="009B4FB0" w:rsidP="00566025">
            <w:pPr>
              <w:pStyle w:val="TAC"/>
              <w:rPr>
                <w:ins w:id="5555" w:author="Huawei" w:date="2021-02-04T20:48:00Z"/>
                <w:lang w:eastAsia="ja-JP"/>
              </w:rPr>
            </w:pPr>
            <w:ins w:id="5556" w:author="Huawei" w:date="2021-02-04T20:48: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E8665" w14:textId="77777777" w:rsidR="009B4FB0" w:rsidRPr="00425CB9" w:rsidRDefault="009B4FB0" w:rsidP="00566025">
            <w:pPr>
              <w:pStyle w:val="TAC"/>
              <w:rPr>
                <w:ins w:id="5557" w:author="Huawei" w:date="2021-02-04T20:48:00Z"/>
                <w:lang w:eastAsia="ja-JP"/>
              </w:rPr>
            </w:pPr>
            <w:ins w:id="5558"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6CC8D" w14:textId="77777777" w:rsidR="009B4FB0" w:rsidRPr="00425CB9" w:rsidRDefault="009B4FB0" w:rsidP="00566025">
            <w:pPr>
              <w:pStyle w:val="TAC"/>
              <w:rPr>
                <w:ins w:id="5559" w:author="Huawei" w:date="2021-02-04T20:48:00Z"/>
                <w:lang w:eastAsia="ja-JP"/>
              </w:rPr>
            </w:pPr>
            <w:ins w:id="5560" w:author="Huawei" w:date="2021-02-04T20:48: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1FA5E" w14:textId="77777777" w:rsidR="009B4FB0" w:rsidRPr="00425CB9" w:rsidRDefault="009B4FB0" w:rsidP="00566025">
            <w:pPr>
              <w:pStyle w:val="TAC"/>
              <w:rPr>
                <w:ins w:id="5561" w:author="Huawei" w:date="2021-02-04T20:48:00Z"/>
                <w:lang w:eastAsia="ja-JP"/>
              </w:rPr>
            </w:pPr>
            <w:ins w:id="5562"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EA405" w14:textId="77777777" w:rsidR="009B4FB0" w:rsidRPr="00425CB9" w:rsidRDefault="009B4FB0" w:rsidP="00566025">
            <w:pPr>
              <w:pStyle w:val="TAC"/>
              <w:rPr>
                <w:ins w:id="5563" w:author="Huawei" w:date="2021-02-04T20:48:00Z"/>
                <w:lang w:eastAsia="ja-JP"/>
              </w:rPr>
            </w:pPr>
            <w:ins w:id="5564"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70C4F" w14:textId="77777777" w:rsidR="009B4FB0" w:rsidRPr="00425CB9" w:rsidRDefault="009B4FB0" w:rsidP="00566025">
            <w:pPr>
              <w:pStyle w:val="TAC"/>
              <w:rPr>
                <w:ins w:id="5565" w:author="Huawei" w:date="2021-02-04T20:48:00Z"/>
                <w:lang w:eastAsia="ja-JP"/>
              </w:rPr>
            </w:pPr>
            <w:ins w:id="5566"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03141" w14:textId="77777777" w:rsidR="009B4FB0" w:rsidRPr="00425CB9" w:rsidRDefault="009B4FB0" w:rsidP="00566025">
            <w:pPr>
              <w:pStyle w:val="TAC"/>
              <w:rPr>
                <w:ins w:id="5567" w:author="Huawei" w:date="2021-02-04T20:48:00Z"/>
                <w:lang w:eastAsia="ja-JP"/>
              </w:rPr>
            </w:pPr>
            <w:ins w:id="5568" w:author="Huawei" w:date="2021-02-04T20:48: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9B4FB0" w:rsidRPr="00425CB9" w14:paraId="72FEE56B" w14:textId="77777777" w:rsidTr="00220F9B">
        <w:trPr>
          <w:trHeight w:val="77"/>
          <w:jc w:val="center"/>
          <w:ins w:id="5569"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FD585" w14:textId="77777777" w:rsidR="009B4FB0" w:rsidRPr="00425CB9" w:rsidRDefault="009B4FB0" w:rsidP="00566025">
            <w:pPr>
              <w:pStyle w:val="TAC"/>
              <w:rPr>
                <w:ins w:id="5570" w:author="Huawei" w:date="2021-02-04T20:48:00Z"/>
                <w:lang w:eastAsia="ja-JP"/>
              </w:rPr>
            </w:pPr>
            <w:ins w:id="5571" w:author="Huawei" w:date="2021-02-04T20:48:00Z">
              <w:r w:rsidRPr="00425CB9">
                <w:rPr>
                  <w:lang w:eastAsia="ja-JP"/>
                </w:rPr>
                <w:t>48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F378B" w14:textId="77777777" w:rsidR="009B4FB0" w:rsidRPr="00425CB9" w:rsidRDefault="009B4FB0" w:rsidP="00566025">
            <w:pPr>
              <w:pStyle w:val="TAC"/>
              <w:rPr>
                <w:ins w:id="5572" w:author="Huawei" w:date="2021-02-04T20:48:00Z"/>
                <w:lang w:eastAsia="ja-JP"/>
              </w:rPr>
            </w:pPr>
            <w:ins w:id="5573"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E29C5F" w14:textId="77777777" w:rsidR="009B4FB0" w:rsidRPr="00425CB9" w:rsidRDefault="009B4FB0" w:rsidP="00566025">
            <w:pPr>
              <w:pStyle w:val="TAC"/>
              <w:rPr>
                <w:ins w:id="5574" w:author="Huawei" w:date="2021-02-04T20:48:00Z"/>
                <w:lang w:eastAsia="ja-JP"/>
              </w:rPr>
            </w:pPr>
            <w:ins w:id="5575"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5D04A" w14:textId="77777777" w:rsidR="009B4FB0" w:rsidRPr="00425CB9" w:rsidRDefault="009B4FB0" w:rsidP="00566025">
            <w:pPr>
              <w:pStyle w:val="TAC"/>
              <w:rPr>
                <w:ins w:id="5576" w:author="Huawei" w:date="2021-02-04T20:48:00Z"/>
                <w:lang w:eastAsia="ja-JP"/>
              </w:rPr>
            </w:pPr>
            <w:ins w:id="5577" w:author="Huawei" w:date="2021-02-04T20:48: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47050" w14:textId="77777777" w:rsidR="009B4FB0" w:rsidRPr="00425CB9" w:rsidRDefault="009B4FB0" w:rsidP="00566025">
            <w:pPr>
              <w:pStyle w:val="TAC"/>
              <w:rPr>
                <w:ins w:id="5578" w:author="Huawei" w:date="2021-02-04T20:48:00Z"/>
                <w:lang w:eastAsia="ja-JP"/>
              </w:rPr>
            </w:pPr>
            <w:ins w:id="5579" w:author="Huawei" w:date="2021-02-04T20:48:00Z">
              <w:r w:rsidRPr="00DB51DF">
                <w:rPr>
                  <w:rFonts w:eastAsia="宋体" w:cs="Arial"/>
                  <w:color w:val="000000"/>
                  <w:szCs w:val="18"/>
                  <w:lang w:val="en-US" w:eastAsia="zh-CN"/>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58733" w14:textId="77777777" w:rsidR="009B4FB0" w:rsidRPr="00425CB9" w:rsidRDefault="009B4FB0" w:rsidP="00566025">
            <w:pPr>
              <w:pStyle w:val="TAC"/>
              <w:rPr>
                <w:ins w:id="5580" w:author="Huawei" w:date="2021-02-04T20:48:00Z"/>
                <w:lang w:eastAsia="ja-JP"/>
              </w:rPr>
            </w:pPr>
            <w:ins w:id="5581"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09D13" w14:textId="77777777" w:rsidR="009B4FB0" w:rsidRPr="00425CB9" w:rsidRDefault="009B4FB0" w:rsidP="00566025">
            <w:pPr>
              <w:pStyle w:val="TAC"/>
              <w:rPr>
                <w:ins w:id="5582" w:author="Huawei" w:date="2021-02-04T20:48:00Z"/>
                <w:lang w:eastAsia="ja-JP"/>
              </w:rPr>
            </w:pPr>
            <w:ins w:id="5583" w:author="Huawei" w:date="2021-02-04T20:48:00Z">
              <w:r w:rsidRPr="00DB51DF">
                <w:rPr>
                  <w:rFonts w:eastAsia="宋体" w:cs="Arial"/>
                  <w:color w:val="000000"/>
                  <w:szCs w:val="18"/>
                  <w:lang w:val="en-US" w:eastAsia="zh-CN"/>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6AACF" w14:textId="77777777" w:rsidR="009B4FB0" w:rsidRPr="00425CB9" w:rsidRDefault="009B4FB0" w:rsidP="00566025">
            <w:pPr>
              <w:pStyle w:val="TAC"/>
              <w:rPr>
                <w:ins w:id="5584" w:author="Huawei" w:date="2021-02-04T20:48:00Z"/>
                <w:lang w:eastAsia="ja-JP"/>
              </w:rPr>
            </w:pPr>
            <w:ins w:id="5585"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396ED" w14:textId="77777777" w:rsidR="009B4FB0" w:rsidRPr="00425CB9" w:rsidRDefault="009B4FB0" w:rsidP="00566025">
            <w:pPr>
              <w:pStyle w:val="TAC"/>
              <w:rPr>
                <w:ins w:id="5586" w:author="Huawei" w:date="2021-02-04T20:48:00Z"/>
                <w:lang w:eastAsia="ja-JP"/>
              </w:rPr>
            </w:pPr>
            <w:ins w:id="5587"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1BFC4" w14:textId="77777777" w:rsidR="009B4FB0" w:rsidRPr="00425CB9" w:rsidRDefault="009B4FB0" w:rsidP="00566025">
            <w:pPr>
              <w:pStyle w:val="TAC"/>
              <w:rPr>
                <w:ins w:id="5588" w:author="Huawei" w:date="2021-02-04T20:48:00Z"/>
                <w:lang w:eastAsia="ja-JP"/>
              </w:rPr>
            </w:pPr>
            <w:ins w:id="5589"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6887C" w14:textId="77777777" w:rsidR="009B4FB0" w:rsidRPr="00425CB9" w:rsidRDefault="009B4FB0" w:rsidP="00566025">
            <w:pPr>
              <w:pStyle w:val="TAC"/>
              <w:rPr>
                <w:ins w:id="5590" w:author="Huawei" w:date="2021-02-04T20:48:00Z"/>
                <w:lang w:eastAsia="ja-JP"/>
              </w:rPr>
            </w:pPr>
            <w:ins w:id="5591" w:author="Huawei" w:date="2021-02-04T20:48:00Z">
              <w:r w:rsidRPr="00DB51DF">
                <w:rPr>
                  <w:rFonts w:eastAsia="宋体" w:cs="Arial"/>
                  <w:color w:val="000000"/>
                  <w:szCs w:val="18"/>
                  <w:lang w:val="en-US" w:eastAsia="zh-CN"/>
                </w:rPr>
                <w:t>14.5-TT</w:t>
              </w:r>
            </w:ins>
          </w:p>
        </w:tc>
      </w:tr>
      <w:tr w:rsidR="009B4FB0" w:rsidRPr="00425CB9" w14:paraId="0D01E90A" w14:textId="77777777" w:rsidTr="00220F9B">
        <w:trPr>
          <w:trHeight w:val="77"/>
          <w:jc w:val="center"/>
          <w:ins w:id="5592"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43B0C" w14:textId="77777777" w:rsidR="009B4FB0" w:rsidRPr="00425CB9" w:rsidRDefault="009B4FB0" w:rsidP="00566025">
            <w:pPr>
              <w:pStyle w:val="TAC"/>
              <w:rPr>
                <w:ins w:id="5593" w:author="Huawei" w:date="2021-02-04T20:48:00Z"/>
                <w:lang w:eastAsia="ja-JP"/>
              </w:rPr>
            </w:pPr>
            <w:ins w:id="5594" w:author="Huawei" w:date="2021-02-04T20:48:00Z">
              <w:r w:rsidRPr="00425CB9">
                <w:rPr>
                  <w:lang w:eastAsia="ja-JP"/>
                </w:rPr>
                <w:t>49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A1AE5" w14:textId="77777777" w:rsidR="009B4FB0" w:rsidRPr="00425CB9" w:rsidRDefault="009B4FB0" w:rsidP="00566025">
            <w:pPr>
              <w:pStyle w:val="TAC"/>
              <w:rPr>
                <w:ins w:id="5595" w:author="Huawei" w:date="2021-02-04T20:48:00Z"/>
                <w:lang w:eastAsia="ja-JP"/>
              </w:rPr>
            </w:pPr>
            <w:ins w:id="5596"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F68D5E" w14:textId="77777777" w:rsidR="009B4FB0" w:rsidRPr="00425CB9" w:rsidRDefault="009B4FB0" w:rsidP="00566025">
            <w:pPr>
              <w:pStyle w:val="TAC"/>
              <w:rPr>
                <w:ins w:id="5597" w:author="Huawei" w:date="2021-02-04T20:48:00Z"/>
                <w:lang w:eastAsia="ja-JP"/>
              </w:rPr>
            </w:pPr>
            <w:ins w:id="5598"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A489C" w14:textId="77777777" w:rsidR="009B4FB0" w:rsidRPr="00425CB9" w:rsidRDefault="009B4FB0" w:rsidP="00566025">
            <w:pPr>
              <w:pStyle w:val="TAC"/>
              <w:rPr>
                <w:ins w:id="5599" w:author="Huawei" w:date="2021-02-04T20:48:00Z"/>
                <w:lang w:eastAsia="ja-JP"/>
              </w:rPr>
            </w:pPr>
            <w:ins w:id="5600" w:author="Huawei" w:date="2021-02-04T20:48: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04D16" w14:textId="77777777" w:rsidR="009B4FB0" w:rsidRPr="00425CB9" w:rsidRDefault="009B4FB0" w:rsidP="00566025">
            <w:pPr>
              <w:pStyle w:val="TAC"/>
              <w:rPr>
                <w:ins w:id="5601" w:author="Huawei" w:date="2021-02-04T20:48:00Z"/>
                <w:lang w:eastAsia="ja-JP"/>
              </w:rPr>
            </w:pPr>
            <w:ins w:id="5602" w:author="Huawei" w:date="2021-02-04T20:48:00Z">
              <w:r w:rsidRPr="00DB51DF">
                <w:rPr>
                  <w:rFonts w:eastAsia="宋体" w:cs="Arial"/>
                  <w:color w:val="000000"/>
                  <w:szCs w:val="18"/>
                  <w:lang w:val="en-US" w:eastAsia="zh-CN"/>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9F240" w14:textId="77777777" w:rsidR="009B4FB0" w:rsidRPr="00425CB9" w:rsidRDefault="009B4FB0" w:rsidP="00566025">
            <w:pPr>
              <w:pStyle w:val="TAC"/>
              <w:rPr>
                <w:ins w:id="5603" w:author="Huawei" w:date="2021-02-04T20:48:00Z"/>
                <w:lang w:eastAsia="ja-JP"/>
              </w:rPr>
            </w:pPr>
            <w:ins w:id="5604"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F5001" w14:textId="77777777" w:rsidR="009B4FB0" w:rsidRPr="00425CB9" w:rsidRDefault="009B4FB0" w:rsidP="00566025">
            <w:pPr>
              <w:pStyle w:val="TAC"/>
              <w:rPr>
                <w:ins w:id="5605" w:author="Huawei" w:date="2021-02-04T20:48:00Z"/>
                <w:lang w:eastAsia="ja-JP"/>
              </w:rPr>
            </w:pPr>
            <w:ins w:id="5606" w:author="Huawei" w:date="2021-02-04T20:48:00Z">
              <w:r w:rsidRPr="00DB51DF">
                <w:rPr>
                  <w:rFonts w:eastAsia="宋体" w:cs="Arial"/>
                  <w:color w:val="000000"/>
                  <w:szCs w:val="18"/>
                  <w:lang w:val="en-US" w:eastAsia="zh-CN"/>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CE62A" w14:textId="77777777" w:rsidR="009B4FB0" w:rsidRPr="00425CB9" w:rsidRDefault="009B4FB0" w:rsidP="00566025">
            <w:pPr>
              <w:pStyle w:val="TAC"/>
              <w:rPr>
                <w:ins w:id="5607" w:author="Huawei" w:date="2021-02-04T20:48:00Z"/>
                <w:lang w:eastAsia="ja-JP"/>
              </w:rPr>
            </w:pPr>
            <w:ins w:id="5608"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6D51D" w14:textId="77777777" w:rsidR="009B4FB0" w:rsidRPr="00425CB9" w:rsidRDefault="009B4FB0" w:rsidP="00566025">
            <w:pPr>
              <w:pStyle w:val="TAC"/>
              <w:rPr>
                <w:ins w:id="5609" w:author="Huawei" w:date="2021-02-04T20:48:00Z"/>
                <w:lang w:eastAsia="ja-JP"/>
              </w:rPr>
            </w:pPr>
            <w:ins w:id="5610"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A9D1D" w14:textId="77777777" w:rsidR="009B4FB0" w:rsidRPr="00425CB9" w:rsidRDefault="009B4FB0" w:rsidP="00566025">
            <w:pPr>
              <w:pStyle w:val="TAC"/>
              <w:rPr>
                <w:ins w:id="5611" w:author="Huawei" w:date="2021-02-04T20:48:00Z"/>
                <w:lang w:eastAsia="ja-JP"/>
              </w:rPr>
            </w:pPr>
            <w:ins w:id="5612"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A4ABC" w14:textId="77777777" w:rsidR="009B4FB0" w:rsidRPr="00425CB9" w:rsidRDefault="009B4FB0" w:rsidP="00566025">
            <w:pPr>
              <w:pStyle w:val="TAC"/>
              <w:rPr>
                <w:ins w:id="5613" w:author="Huawei" w:date="2021-02-04T20:48:00Z"/>
                <w:lang w:eastAsia="ja-JP"/>
              </w:rPr>
            </w:pPr>
            <w:ins w:id="5614" w:author="Huawei" w:date="2021-02-04T20:48:00Z">
              <w:r w:rsidRPr="00DB51DF">
                <w:rPr>
                  <w:rFonts w:eastAsia="宋体" w:cs="Arial"/>
                  <w:color w:val="000000"/>
                  <w:szCs w:val="18"/>
                  <w:lang w:val="en-US" w:eastAsia="zh-CN"/>
                </w:rPr>
                <w:t>12.5-TT</w:t>
              </w:r>
            </w:ins>
          </w:p>
        </w:tc>
      </w:tr>
      <w:tr w:rsidR="009B4FB0" w:rsidRPr="00425CB9" w14:paraId="65460E27" w14:textId="77777777" w:rsidTr="00220F9B">
        <w:trPr>
          <w:trHeight w:val="77"/>
          <w:jc w:val="center"/>
          <w:ins w:id="5615"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5D6D6" w14:textId="77777777" w:rsidR="009B4FB0" w:rsidRPr="00425CB9" w:rsidRDefault="009B4FB0" w:rsidP="00566025">
            <w:pPr>
              <w:pStyle w:val="TAC"/>
              <w:rPr>
                <w:ins w:id="5616" w:author="Huawei" w:date="2021-02-04T20:48:00Z"/>
                <w:lang w:eastAsia="ja-JP"/>
              </w:rPr>
            </w:pPr>
            <w:ins w:id="5617" w:author="Huawei" w:date="2021-02-04T20:48:00Z">
              <w:r w:rsidRPr="00425CB9">
                <w:rPr>
                  <w:lang w:eastAsia="ja-JP"/>
                </w:rPr>
                <w:t>50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F9E0C" w14:textId="77777777" w:rsidR="009B4FB0" w:rsidRPr="00425CB9" w:rsidRDefault="009B4FB0" w:rsidP="00566025">
            <w:pPr>
              <w:pStyle w:val="TAC"/>
              <w:rPr>
                <w:ins w:id="5618" w:author="Huawei" w:date="2021-02-04T20:48:00Z"/>
                <w:lang w:eastAsia="ja-JP"/>
              </w:rPr>
            </w:pPr>
            <w:ins w:id="5619"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FEDEB8" w14:textId="77777777" w:rsidR="009B4FB0" w:rsidRPr="00425CB9" w:rsidRDefault="009B4FB0" w:rsidP="00566025">
            <w:pPr>
              <w:pStyle w:val="TAC"/>
              <w:rPr>
                <w:ins w:id="5620" w:author="Huawei" w:date="2021-02-04T20:48:00Z"/>
                <w:lang w:eastAsia="ja-JP"/>
              </w:rPr>
            </w:pPr>
            <w:ins w:id="5621"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300B4" w14:textId="77777777" w:rsidR="009B4FB0" w:rsidRPr="00425CB9" w:rsidRDefault="009B4FB0" w:rsidP="00566025">
            <w:pPr>
              <w:pStyle w:val="TAC"/>
              <w:rPr>
                <w:ins w:id="5622" w:author="Huawei" w:date="2021-02-04T20:48:00Z"/>
                <w:lang w:eastAsia="ja-JP"/>
              </w:rPr>
            </w:pPr>
            <w:ins w:id="5623" w:author="Huawei" w:date="2021-02-04T20:48: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EBFC9" w14:textId="77777777" w:rsidR="009B4FB0" w:rsidRPr="00425CB9" w:rsidRDefault="009B4FB0" w:rsidP="00566025">
            <w:pPr>
              <w:pStyle w:val="TAC"/>
              <w:rPr>
                <w:ins w:id="5624" w:author="Huawei" w:date="2021-02-04T20:48:00Z"/>
                <w:lang w:eastAsia="ja-JP"/>
              </w:rPr>
            </w:pPr>
            <w:ins w:id="5625" w:author="Huawei" w:date="2021-02-04T20:48:00Z">
              <w:r w:rsidRPr="00DB51DF">
                <w:rPr>
                  <w:rFonts w:eastAsia="宋体" w:cs="Arial"/>
                  <w:color w:val="000000"/>
                  <w:szCs w:val="18"/>
                  <w:lang w:val="en-US" w:eastAsia="zh-CN"/>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061AA" w14:textId="77777777" w:rsidR="009B4FB0" w:rsidRPr="00425CB9" w:rsidRDefault="009B4FB0" w:rsidP="00566025">
            <w:pPr>
              <w:pStyle w:val="TAC"/>
              <w:rPr>
                <w:ins w:id="5626" w:author="Huawei" w:date="2021-02-04T20:48:00Z"/>
                <w:lang w:eastAsia="ja-JP"/>
              </w:rPr>
            </w:pPr>
            <w:ins w:id="5627"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F9E9C" w14:textId="77777777" w:rsidR="009B4FB0" w:rsidRPr="00425CB9" w:rsidRDefault="009B4FB0" w:rsidP="00566025">
            <w:pPr>
              <w:pStyle w:val="TAC"/>
              <w:rPr>
                <w:ins w:id="5628" w:author="Huawei" w:date="2021-02-04T20:48:00Z"/>
                <w:lang w:eastAsia="ja-JP"/>
              </w:rPr>
            </w:pPr>
            <w:ins w:id="5629" w:author="Huawei" w:date="2021-02-04T20:48:00Z">
              <w:r w:rsidRPr="00DB51DF">
                <w:rPr>
                  <w:rFonts w:eastAsia="宋体" w:cs="Arial"/>
                  <w:color w:val="000000"/>
                  <w:szCs w:val="18"/>
                  <w:lang w:val="en-US" w:eastAsia="zh-CN"/>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49713" w14:textId="77777777" w:rsidR="009B4FB0" w:rsidRPr="00425CB9" w:rsidRDefault="009B4FB0" w:rsidP="00566025">
            <w:pPr>
              <w:pStyle w:val="TAC"/>
              <w:rPr>
                <w:ins w:id="5630" w:author="Huawei" w:date="2021-02-04T20:48:00Z"/>
                <w:lang w:eastAsia="ja-JP"/>
              </w:rPr>
            </w:pPr>
            <w:ins w:id="5631"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4638E" w14:textId="77777777" w:rsidR="009B4FB0" w:rsidRPr="00425CB9" w:rsidRDefault="009B4FB0" w:rsidP="00566025">
            <w:pPr>
              <w:pStyle w:val="TAC"/>
              <w:rPr>
                <w:ins w:id="5632" w:author="Huawei" w:date="2021-02-04T20:48:00Z"/>
                <w:lang w:eastAsia="ja-JP"/>
              </w:rPr>
            </w:pPr>
            <w:ins w:id="5633"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C2C81" w14:textId="77777777" w:rsidR="009B4FB0" w:rsidRPr="00425CB9" w:rsidRDefault="009B4FB0" w:rsidP="00566025">
            <w:pPr>
              <w:pStyle w:val="TAC"/>
              <w:rPr>
                <w:ins w:id="5634" w:author="Huawei" w:date="2021-02-04T20:48:00Z"/>
                <w:lang w:eastAsia="ja-JP"/>
              </w:rPr>
            </w:pPr>
            <w:ins w:id="5635"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43C9C" w14:textId="77777777" w:rsidR="009B4FB0" w:rsidRPr="00425CB9" w:rsidRDefault="009B4FB0" w:rsidP="00566025">
            <w:pPr>
              <w:pStyle w:val="TAC"/>
              <w:rPr>
                <w:ins w:id="5636" w:author="Huawei" w:date="2021-02-04T20:48:00Z"/>
                <w:lang w:eastAsia="ja-JP"/>
              </w:rPr>
            </w:pPr>
            <w:ins w:id="5637" w:author="Huawei" w:date="2021-02-04T20:48:00Z">
              <w:r>
                <w:rPr>
                  <w:rFonts w:eastAsia="宋体" w:cs="Arial"/>
                  <w:color w:val="000000"/>
                  <w:szCs w:val="18"/>
                  <w:lang w:val="en-US" w:eastAsia="zh-CN"/>
                </w:rPr>
                <w:t>11</w:t>
              </w:r>
              <w:r w:rsidRPr="00DB51DF">
                <w:rPr>
                  <w:rFonts w:eastAsia="宋体" w:cs="Arial"/>
                  <w:color w:val="000000"/>
                  <w:szCs w:val="18"/>
                  <w:lang w:val="en-US" w:eastAsia="zh-CN"/>
                </w:rPr>
                <w:t>-TT</w:t>
              </w:r>
            </w:ins>
          </w:p>
        </w:tc>
      </w:tr>
      <w:tr w:rsidR="009B4FB0" w:rsidRPr="00425CB9" w14:paraId="56BE5710" w14:textId="77777777" w:rsidTr="00220F9B">
        <w:trPr>
          <w:trHeight w:val="77"/>
          <w:jc w:val="center"/>
          <w:ins w:id="5638"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9D425" w14:textId="77777777" w:rsidR="009B4FB0" w:rsidRPr="00425CB9" w:rsidRDefault="009B4FB0" w:rsidP="00566025">
            <w:pPr>
              <w:pStyle w:val="TAC"/>
              <w:rPr>
                <w:ins w:id="5639" w:author="Huawei" w:date="2021-02-04T20:48:00Z"/>
                <w:lang w:eastAsia="ja-JP"/>
              </w:rPr>
            </w:pPr>
            <w:ins w:id="5640" w:author="Huawei" w:date="2021-02-04T20:48:00Z">
              <w:r w:rsidRPr="00425CB9">
                <w:rPr>
                  <w:lang w:eastAsia="ja-JP"/>
                </w:rPr>
                <w:t>51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C7172" w14:textId="77777777" w:rsidR="009B4FB0" w:rsidRPr="00425CB9" w:rsidRDefault="009B4FB0" w:rsidP="00566025">
            <w:pPr>
              <w:pStyle w:val="TAC"/>
              <w:rPr>
                <w:ins w:id="5641" w:author="Huawei" w:date="2021-02-04T20:48:00Z"/>
                <w:lang w:eastAsia="ja-JP"/>
              </w:rPr>
            </w:pPr>
            <w:ins w:id="5642"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64912BB" w14:textId="77777777" w:rsidR="009B4FB0" w:rsidRPr="00425CB9" w:rsidRDefault="009B4FB0" w:rsidP="00566025">
            <w:pPr>
              <w:pStyle w:val="TAC"/>
              <w:rPr>
                <w:ins w:id="5643" w:author="Huawei" w:date="2021-02-04T20:48:00Z"/>
                <w:lang w:eastAsia="ja-JP"/>
              </w:rPr>
            </w:pPr>
            <w:ins w:id="5644"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0747C" w14:textId="77777777" w:rsidR="009B4FB0" w:rsidRPr="00425CB9" w:rsidRDefault="009B4FB0" w:rsidP="00566025">
            <w:pPr>
              <w:pStyle w:val="TAC"/>
              <w:rPr>
                <w:ins w:id="5645" w:author="Huawei" w:date="2021-02-04T20:48:00Z"/>
                <w:lang w:eastAsia="ja-JP"/>
              </w:rPr>
            </w:pPr>
            <w:ins w:id="5646" w:author="Huawei" w:date="2021-02-04T20:48: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1B01C" w14:textId="77777777" w:rsidR="009B4FB0" w:rsidRPr="00425CB9" w:rsidRDefault="009B4FB0" w:rsidP="00566025">
            <w:pPr>
              <w:pStyle w:val="TAC"/>
              <w:rPr>
                <w:ins w:id="5647" w:author="Huawei" w:date="2021-02-04T20:48:00Z"/>
                <w:lang w:eastAsia="ja-JP"/>
              </w:rPr>
            </w:pPr>
            <w:ins w:id="5648" w:author="Huawei" w:date="2021-02-04T20:48: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DEDC7" w14:textId="77777777" w:rsidR="009B4FB0" w:rsidRPr="00425CB9" w:rsidRDefault="009B4FB0" w:rsidP="00566025">
            <w:pPr>
              <w:pStyle w:val="TAC"/>
              <w:rPr>
                <w:ins w:id="5649" w:author="Huawei" w:date="2021-02-04T20:48:00Z"/>
                <w:lang w:eastAsia="ja-JP"/>
              </w:rPr>
            </w:pPr>
            <w:ins w:id="5650"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7A955" w14:textId="77777777" w:rsidR="009B4FB0" w:rsidRPr="00425CB9" w:rsidRDefault="009B4FB0" w:rsidP="00566025">
            <w:pPr>
              <w:pStyle w:val="TAC"/>
              <w:rPr>
                <w:ins w:id="5651" w:author="Huawei" w:date="2021-02-04T20:48:00Z"/>
                <w:lang w:eastAsia="ja-JP"/>
              </w:rPr>
            </w:pPr>
            <w:ins w:id="5652" w:author="Huawei" w:date="2021-02-04T20:48: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80B01" w14:textId="77777777" w:rsidR="009B4FB0" w:rsidRPr="00425CB9" w:rsidRDefault="009B4FB0" w:rsidP="00566025">
            <w:pPr>
              <w:pStyle w:val="TAC"/>
              <w:rPr>
                <w:ins w:id="5653" w:author="Huawei" w:date="2021-02-04T20:48:00Z"/>
                <w:lang w:eastAsia="ja-JP"/>
              </w:rPr>
            </w:pPr>
            <w:ins w:id="5654"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AF921" w14:textId="77777777" w:rsidR="009B4FB0" w:rsidRPr="00425CB9" w:rsidRDefault="009B4FB0" w:rsidP="00566025">
            <w:pPr>
              <w:pStyle w:val="TAC"/>
              <w:rPr>
                <w:ins w:id="5655" w:author="Huawei" w:date="2021-02-04T20:48:00Z"/>
                <w:lang w:eastAsia="ja-JP"/>
              </w:rPr>
            </w:pPr>
            <w:ins w:id="5656"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46A0A" w14:textId="77777777" w:rsidR="009B4FB0" w:rsidRPr="00425CB9" w:rsidRDefault="009B4FB0" w:rsidP="00566025">
            <w:pPr>
              <w:pStyle w:val="TAC"/>
              <w:rPr>
                <w:ins w:id="5657" w:author="Huawei" w:date="2021-02-04T20:48:00Z"/>
                <w:lang w:eastAsia="ja-JP"/>
              </w:rPr>
            </w:pPr>
            <w:ins w:id="5658"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4CFA3" w14:textId="77777777" w:rsidR="009B4FB0" w:rsidRPr="00425CB9" w:rsidRDefault="009B4FB0" w:rsidP="00566025">
            <w:pPr>
              <w:pStyle w:val="TAC"/>
              <w:rPr>
                <w:ins w:id="5659" w:author="Huawei" w:date="2021-02-04T20:48:00Z"/>
                <w:lang w:eastAsia="ja-JP"/>
              </w:rPr>
            </w:pPr>
            <w:ins w:id="5660" w:author="Huawei" w:date="2021-02-04T20:48: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9B4FB0" w:rsidRPr="00425CB9" w14:paraId="03BF4533" w14:textId="77777777" w:rsidTr="00220F9B">
        <w:trPr>
          <w:trHeight w:val="77"/>
          <w:jc w:val="center"/>
          <w:ins w:id="5661"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ED927" w14:textId="77777777" w:rsidR="009B4FB0" w:rsidRPr="00425CB9" w:rsidRDefault="009B4FB0" w:rsidP="00566025">
            <w:pPr>
              <w:pStyle w:val="TAC"/>
              <w:rPr>
                <w:ins w:id="5662" w:author="Huawei" w:date="2021-02-04T20:48:00Z"/>
                <w:lang w:eastAsia="ja-JP"/>
              </w:rPr>
            </w:pPr>
            <w:ins w:id="5663" w:author="Huawei" w:date="2021-02-04T20:48:00Z">
              <w:r w:rsidRPr="00425CB9">
                <w:rPr>
                  <w:lang w:eastAsia="ja-JP"/>
                </w:rPr>
                <w:t>52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7D8CED" w14:textId="77777777" w:rsidR="009B4FB0" w:rsidRPr="00425CB9" w:rsidRDefault="009B4FB0" w:rsidP="00566025">
            <w:pPr>
              <w:pStyle w:val="TAC"/>
              <w:rPr>
                <w:ins w:id="5664" w:author="Huawei" w:date="2021-02-04T20:48:00Z"/>
                <w:lang w:eastAsia="ja-JP"/>
              </w:rPr>
            </w:pPr>
            <w:ins w:id="5665"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943F2F" w14:textId="77777777" w:rsidR="009B4FB0" w:rsidRPr="00425CB9" w:rsidRDefault="009B4FB0" w:rsidP="00566025">
            <w:pPr>
              <w:pStyle w:val="TAC"/>
              <w:rPr>
                <w:ins w:id="5666" w:author="Huawei" w:date="2021-02-04T20:48:00Z"/>
                <w:lang w:eastAsia="ja-JP"/>
              </w:rPr>
            </w:pPr>
            <w:ins w:id="5667"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8B4CF" w14:textId="77777777" w:rsidR="009B4FB0" w:rsidRPr="00425CB9" w:rsidRDefault="009B4FB0" w:rsidP="00566025">
            <w:pPr>
              <w:pStyle w:val="TAC"/>
              <w:rPr>
                <w:ins w:id="5668" w:author="Huawei" w:date="2021-02-04T20:48:00Z"/>
                <w:lang w:eastAsia="ja-JP"/>
              </w:rPr>
            </w:pPr>
            <w:ins w:id="5669" w:author="Huawei" w:date="2021-02-04T20:48: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D2EA7" w14:textId="77777777" w:rsidR="009B4FB0" w:rsidRPr="00425CB9" w:rsidRDefault="009B4FB0" w:rsidP="00566025">
            <w:pPr>
              <w:pStyle w:val="TAC"/>
              <w:rPr>
                <w:ins w:id="5670" w:author="Huawei" w:date="2021-02-04T20:48:00Z"/>
                <w:lang w:eastAsia="ja-JP"/>
              </w:rPr>
            </w:pPr>
            <w:ins w:id="5671" w:author="Huawei" w:date="2021-02-04T20:48:00Z">
              <w:r w:rsidRPr="00DB51DF">
                <w:rPr>
                  <w:rFonts w:eastAsia="宋体" w:cs="Arial"/>
                  <w:color w:val="000000"/>
                  <w:szCs w:val="18"/>
                  <w:lang w:val="en-US"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3CB7B" w14:textId="77777777" w:rsidR="009B4FB0" w:rsidRPr="00425CB9" w:rsidRDefault="009B4FB0" w:rsidP="00566025">
            <w:pPr>
              <w:pStyle w:val="TAC"/>
              <w:rPr>
                <w:ins w:id="5672" w:author="Huawei" w:date="2021-02-04T20:48:00Z"/>
                <w:lang w:eastAsia="ja-JP"/>
              </w:rPr>
            </w:pPr>
            <w:ins w:id="5673"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20F9E" w14:textId="77777777" w:rsidR="009B4FB0" w:rsidRPr="00425CB9" w:rsidRDefault="009B4FB0" w:rsidP="00566025">
            <w:pPr>
              <w:pStyle w:val="TAC"/>
              <w:rPr>
                <w:ins w:id="5674" w:author="Huawei" w:date="2021-02-04T20:48:00Z"/>
                <w:lang w:eastAsia="ja-JP"/>
              </w:rPr>
            </w:pPr>
            <w:ins w:id="5675" w:author="Huawei" w:date="2021-02-04T20:48:00Z">
              <w:r w:rsidRPr="00DB51DF">
                <w:rPr>
                  <w:rFonts w:eastAsia="宋体" w:cs="Arial"/>
                  <w:color w:val="000000"/>
                  <w:szCs w:val="18"/>
                  <w:lang w:val="en-US"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DE375" w14:textId="77777777" w:rsidR="009B4FB0" w:rsidRPr="00425CB9" w:rsidRDefault="009B4FB0" w:rsidP="00566025">
            <w:pPr>
              <w:pStyle w:val="TAC"/>
              <w:rPr>
                <w:ins w:id="5676" w:author="Huawei" w:date="2021-02-04T20:48:00Z"/>
                <w:lang w:eastAsia="ja-JP"/>
              </w:rPr>
            </w:pPr>
            <w:ins w:id="5677" w:author="Huawei" w:date="2021-02-04T20:48:00Z">
              <w:r w:rsidRPr="00DB51DF">
                <w:rPr>
                  <w:rFonts w:eastAsia="宋体" w:cs="Arial"/>
                  <w:color w:val="000000"/>
                  <w:szCs w:val="18"/>
                  <w:lang w:val="en-US"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BEF25" w14:textId="77777777" w:rsidR="009B4FB0" w:rsidRPr="00425CB9" w:rsidRDefault="009B4FB0" w:rsidP="00566025">
            <w:pPr>
              <w:pStyle w:val="TAC"/>
              <w:rPr>
                <w:ins w:id="5678" w:author="Huawei" w:date="2021-02-04T20:48:00Z"/>
                <w:lang w:eastAsia="ja-JP"/>
              </w:rPr>
            </w:pPr>
            <w:ins w:id="5679"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25102" w14:textId="77777777" w:rsidR="009B4FB0" w:rsidRPr="00425CB9" w:rsidRDefault="009B4FB0" w:rsidP="00566025">
            <w:pPr>
              <w:pStyle w:val="TAC"/>
              <w:rPr>
                <w:ins w:id="5680" w:author="Huawei" w:date="2021-02-04T20:48:00Z"/>
                <w:lang w:eastAsia="ja-JP"/>
              </w:rPr>
            </w:pPr>
            <w:ins w:id="5681"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A8939" w14:textId="77777777" w:rsidR="009B4FB0" w:rsidRPr="00425CB9" w:rsidRDefault="009B4FB0" w:rsidP="00566025">
            <w:pPr>
              <w:pStyle w:val="TAC"/>
              <w:rPr>
                <w:ins w:id="5682" w:author="Huawei" w:date="2021-02-04T20:48:00Z"/>
                <w:lang w:eastAsia="ja-JP"/>
              </w:rPr>
            </w:pPr>
            <w:ins w:id="5683" w:author="Huawei" w:date="2021-02-04T20:48:00Z">
              <w:r>
                <w:rPr>
                  <w:rFonts w:eastAsia="宋体" w:cs="Arial"/>
                  <w:color w:val="000000"/>
                  <w:szCs w:val="18"/>
                  <w:lang w:val="en-US" w:eastAsia="zh-CN"/>
                </w:rPr>
                <w:t>6</w:t>
              </w:r>
              <w:r w:rsidRPr="00DB51DF">
                <w:rPr>
                  <w:rFonts w:eastAsia="宋体" w:cs="Arial"/>
                  <w:color w:val="000000"/>
                  <w:szCs w:val="18"/>
                  <w:lang w:val="en-US" w:eastAsia="zh-CN"/>
                </w:rPr>
                <w:t>-TT</w:t>
              </w:r>
            </w:ins>
          </w:p>
        </w:tc>
      </w:tr>
      <w:tr w:rsidR="009B4FB0" w:rsidRPr="00425CB9" w14:paraId="4526850A" w14:textId="77777777" w:rsidTr="00220F9B">
        <w:trPr>
          <w:trHeight w:val="77"/>
          <w:jc w:val="center"/>
          <w:ins w:id="5684"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E61CF" w14:textId="77777777" w:rsidR="009B4FB0" w:rsidRPr="00425CB9" w:rsidRDefault="009B4FB0" w:rsidP="00566025">
            <w:pPr>
              <w:pStyle w:val="TAC"/>
              <w:rPr>
                <w:ins w:id="5685" w:author="Huawei" w:date="2021-02-04T20:48:00Z"/>
                <w:lang w:eastAsia="ja-JP"/>
              </w:rPr>
            </w:pPr>
            <w:ins w:id="5686" w:author="Huawei" w:date="2021-02-04T20:48:00Z">
              <w:r w:rsidRPr="00425CB9">
                <w:rPr>
                  <w:lang w:eastAsia="ja-JP"/>
                </w:rPr>
                <w:t>53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8B2974" w14:textId="77777777" w:rsidR="009B4FB0" w:rsidRPr="00425CB9" w:rsidRDefault="009B4FB0" w:rsidP="00566025">
            <w:pPr>
              <w:pStyle w:val="TAC"/>
              <w:rPr>
                <w:ins w:id="5687" w:author="Huawei" w:date="2021-02-04T20:48:00Z"/>
                <w:lang w:eastAsia="ja-JP"/>
              </w:rPr>
            </w:pPr>
            <w:ins w:id="5688"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0C20628" w14:textId="77777777" w:rsidR="009B4FB0" w:rsidRPr="00425CB9" w:rsidRDefault="009B4FB0" w:rsidP="00566025">
            <w:pPr>
              <w:pStyle w:val="TAC"/>
              <w:rPr>
                <w:ins w:id="5689" w:author="Huawei" w:date="2021-02-04T20:48:00Z"/>
                <w:lang w:eastAsia="ja-JP"/>
              </w:rPr>
            </w:pPr>
            <w:ins w:id="5690"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2FD28" w14:textId="77777777" w:rsidR="009B4FB0" w:rsidRPr="00425CB9" w:rsidRDefault="009B4FB0" w:rsidP="00566025">
            <w:pPr>
              <w:pStyle w:val="TAC"/>
              <w:rPr>
                <w:ins w:id="5691" w:author="Huawei" w:date="2021-02-04T20:48:00Z"/>
                <w:lang w:eastAsia="ja-JP"/>
              </w:rPr>
            </w:pPr>
            <w:ins w:id="5692" w:author="Huawei" w:date="2021-02-04T20:48:00Z">
              <w:r w:rsidRPr="00DB51DF">
                <w:rPr>
                  <w:rFonts w:eastAsia="宋体" w:cs="Arial"/>
                  <w:color w:val="000000"/>
                  <w:szCs w:val="18"/>
                  <w:lang w:val="en-US" w:eastAsia="zh-CN"/>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6AC17" w14:textId="77777777" w:rsidR="009B4FB0" w:rsidRPr="00425CB9" w:rsidRDefault="009B4FB0" w:rsidP="00566025">
            <w:pPr>
              <w:pStyle w:val="TAC"/>
              <w:rPr>
                <w:ins w:id="5693" w:author="Huawei" w:date="2021-02-04T20:48:00Z"/>
                <w:lang w:eastAsia="ja-JP"/>
              </w:rPr>
            </w:pPr>
            <w:ins w:id="5694" w:author="Huawei" w:date="2021-02-04T20:48: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4CFE9" w14:textId="77777777" w:rsidR="009B4FB0" w:rsidRPr="00425CB9" w:rsidRDefault="009B4FB0" w:rsidP="00566025">
            <w:pPr>
              <w:pStyle w:val="TAC"/>
              <w:rPr>
                <w:ins w:id="5695" w:author="Huawei" w:date="2021-02-04T20:48:00Z"/>
                <w:lang w:eastAsia="ja-JP"/>
              </w:rPr>
            </w:pPr>
            <w:ins w:id="5696"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90A85" w14:textId="77777777" w:rsidR="009B4FB0" w:rsidRPr="00425CB9" w:rsidRDefault="009B4FB0" w:rsidP="00566025">
            <w:pPr>
              <w:pStyle w:val="TAC"/>
              <w:rPr>
                <w:ins w:id="5697" w:author="Huawei" w:date="2021-02-04T20:48:00Z"/>
                <w:lang w:eastAsia="ja-JP"/>
              </w:rPr>
            </w:pPr>
            <w:ins w:id="5698" w:author="Huawei" w:date="2021-02-04T20:48: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540DF" w14:textId="77777777" w:rsidR="009B4FB0" w:rsidRPr="00425CB9" w:rsidRDefault="009B4FB0" w:rsidP="00566025">
            <w:pPr>
              <w:pStyle w:val="TAC"/>
              <w:rPr>
                <w:ins w:id="5699" w:author="Huawei" w:date="2021-02-04T20:48:00Z"/>
                <w:lang w:eastAsia="ja-JP"/>
              </w:rPr>
            </w:pPr>
            <w:ins w:id="5700"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67976" w14:textId="77777777" w:rsidR="009B4FB0" w:rsidRPr="00425CB9" w:rsidRDefault="009B4FB0" w:rsidP="00566025">
            <w:pPr>
              <w:pStyle w:val="TAC"/>
              <w:rPr>
                <w:ins w:id="5701" w:author="Huawei" w:date="2021-02-04T20:48:00Z"/>
                <w:lang w:eastAsia="ja-JP"/>
              </w:rPr>
            </w:pPr>
            <w:ins w:id="5702"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E8487" w14:textId="77777777" w:rsidR="009B4FB0" w:rsidRPr="00425CB9" w:rsidRDefault="009B4FB0" w:rsidP="00566025">
            <w:pPr>
              <w:pStyle w:val="TAC"/>
              <w:rPr>
                <w:ins w:id="5703" w:author="Huawei" w:date="2021-02-04T20:48:00Z"/>
                <w:lang w:eastAsia="ja-JP"/>
              </w:rPr>
            </w:pPr>
            <w:ins w:id="5704"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EEEA8" w14:textId="77777777" w:rsidR="009B4FB0" w:rsidRPr="00425CB9" w:rsidRDefault="009B4FB0" w:rsidP="00566025">
            <w:pPr>
              <w:pStyle w:val="TAC"/>
              <w:rPr>
                <w:ins w:id="5705" w:author="Huawei" w:date="2021-02-04T20:48:00Z"/>
                <w:lang w:eastAsia="ja-JP"/>
              </w:rPr>
            </w:pPr>
            <w:ins w:id="5706" w:author="Huawei" w:date="2021-02-04T20:48: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9B4FB0" w:rsidRPr="00425CB9" w14:paraId="70222387" w14:textId="77777777" w:rsidTr="00220F9B">
        <w:trPr>
          <w:trHeight w:val="77"/>
          <w:jc w:val="center"/>
          <w:ins w:id="5707"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A9A96" w14:textId="77777777" w:rsidR="009B4FB0" w:rsidRPr="00425CB9" w:rsidRDefault="009B4FB0" w:rsidP="00566025">
            <w:pPr>
              <w:pStyle w:val="TAC"/>
              <w:rPr>
                <w:ins w:id="5708" w:author="Huawei" w:date="2021-02-04T20:48:00Z"/>
                <w:lang w:eastAsia="sv-SE"/>
              </w:rPr>
            </w:pPr>
            <w:ins w:id="5709" w:author="Huawei" w:date="2021-02-04T20:48:00Z">
              <w:r w:rsidRPr="00425CB9">
                <w:rPr>
                  <w:lang w:eastAsia="ja-JP"/>
                </w:rPr>
                <w:t>54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99510D" w14:textId="77777777" w:rsidR="009B4FB0" w:rsidRPr="00425CB9" w:rsidRDefault="009B4FB0" w:rsidP="00566025">
            <w:pPr>
              <w:pStyle w:val="TAC"/>
              <w:rPr>
                <w:ins w:id="5710" w:author="Huawei" w:date="2021-02-04T20:48:00Z"/>
                <w:lang w:eastAsia="ja-JP"/>
              </w:rPr>
            </w:pPr>
            <w:ins w:id="5711"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C70A36" w14:textId="77777777" w:rsidR="009B4FB0" w:rsidRPr="00425CB9" w:rsidRDefault="009B4FB0" w:rsidP="00566025">
            <w:pPr>
              <w:pStyle w:val="TAC"/>
              <w:rPr>
                <w:ins w:id="5712" w:author="Huawei" w:date="2021-02-04T20:48:00Z"/>
                <w:lang w:eastAsia="ja-JP"/>
              </w:rPr>
            </w:pPr>
            <w:ins w:id="5713"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F6CB8" w14:textId="77777777" w:rsidR="009B4FB0" w:rsidRPr="00425CB9" w:rsidRDefault="009B4FB0" w:rsidP="00566025">
            <w:pPr>
              <w:pStyle w:val="TAC"/>
              <w:rPr>
                <w:ins w:id="5714" w:author="Huawei" w:date="2021-02-04T20:48:00Z"/>
                <w:lang w:eastAsia="ja-JP"/>
              </w:rPr>
            </w:pPr>
            <w:ins w:id="5715" w:author="Huawei" w:date="2021-02-04T20:48: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AA409" w14:textId="77777777" w:rsidR="009B4FB0" w:rsidRPr="00425CB9" w:rsidRDefault="009B4FB0" w:rsidP="00566025">
            <w:pPr>
              <w:pStyle w:val="TAC"/>
              <w:rPr>
                <w:ins w:id="5716" w:author="Huawei" w:date="2021-02-04T20:48:00Z"/>
                <w:lang w:eastAsia="ja-JP"/>
              </w:rPr>
            </w:pPr>
            <w:ins w:id="5717" w:author="Huawei" w:date="2021-02-04T20:48:00Z">
              <w:r w:rsidRPr="00DB51DF">
                <w:rPr>
                  <w:rFonts w:eastAsia="宋体" w:cs="Arial"/>
                  <w:color w:val="000000"/>
                  <w:szCs w:val="18"/>
                  <w:lang w:val="en-US" w:eastAsia="zh-CN"/>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3DB44" w14:textId="77777777" w:rsidR="009B4FB0" w:rsidRPr="00425CB9" w:rsidRDefault="009B4FB0" w:rsidP="00566025">
            <w:pPr>
              <w:pStyle w:val="TAC"/>
              <w:rPr>
                <w:ins w:id="5718" w:author="Huawei" w:date="2021-02-04T20:48:00Z"/>
                <w:lang w:eastAsia="ja-JP"/>
              </w:rPr>
            </w:pPr>
            <w:ins w:id="5719"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F8C0F" w14:textId="77777777" w:rsidR="009B4FB0" w:rsidRPr="00425CB9" w:rsidRDefault="009B4FB0" w:rsidP="00566025">
            <w:pPr>
              <w:pStyle w:val="TAC"/>
              <w:rPr>
                <w:ins w:id="5720" w:author="Huawei" w:date="2021-02-04T20:48:00Z"/>
                <w:lang w:eastAsia="ja-JP"/>
              </w:rPr>
            </w:pPr>
            <w:ins w:id="5721" w:author="Huawei" w:date="2021-02-04T20:48:00Z">
              <w:r w:rsidRPr="00DB51DF">
                <w:rPr>
                  <w:rFonts w:eastAsia="宋体" w:cs="Arial"/>
                  <w:color w:val="000000"/>
                  <w:szCs w:val="18"/>
                  <w:lang w:val="en-US" w:eastAsia="zh-CN"/>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CD272" w14:textId="77777777" w:rsidR="009B4FB0" w:rsidRPr="00425CB9" w:rsidRDefault="009B4FB0" w:rsidP="00566025">
            <w:pPr>
              <w:pStyle w:val="TAC"/>
              <w:rPr>
                <w:ins w:id="5722" w:author="Huawei" w:date="2021-02-04T20:48:00Z"/>
                <w:lang w:eastAsia="ja-JP"/>
              </w:rPr>
            </w:pPr>
            <w:ins w:id="5723"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245B1" w14:textId="77777777" w:rsidR="009B4FB0" w:rsidRPr="00425CB9" w:rsidRDefault="009B4FB0" w:rsidP="00566025">
            <w:pPr>
              <w:pStyle w:val="TAC"/>
              <w:rPr>
                <w:ins w:id="5724" w:author="Huawei" w:date="2021-02-04T20:48:00Z"/>
                <w:lang w:eastAsia="ja-JP"/>
              </w:rPr>
            </w:pPr>
            <w:ins w:id="5725"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86ED2" w14:textId="77777777" w:rsidR="009B4FB0" w:rsidRPr="00425CB9" w:rsidRDefault="009B4FB0" w:rsidP="00566025">
            <w:pPr>
              <w:pStyle w:val="TAC"/>
              <w:rPr>
                <w:ins w:id="5726" w:author="Huawei" w:date="2021-02-04T20:48:00Z"/>
                <w:lang w:eastAsia="ja-JP"/>
              </w:rPr>
            </w:pPr>
            <w:ins w:id="5727"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027C2" w14:textId="77777777" w:rsidR="009B4FB0" w:rsidRPr="00425CB9" w:rsidRDefault="009B4FB0" w:rsidP="00566025">
            <w:pPr>
              <w:pStyle w:val="TAC"/>
              <w:rPr>
                <w:ins w:id="5728" w:author="Huawei" w:date="2021-02-04T20:48:00Z"/>
                <w:lang w:eastAsia="ja-JP"/>
              </w:rPr>
            </w:pPr>
            <w:ins w:id="5729" w:author="Huawei" w:date="2021-02-04T20:48:00Z">
              <w:r w:rsidRPr="00DB51DF">
                <w:rPr>
                  <w:rFonts w:eastAsia="宋体" w:cs="Arial"/>
                  <w:color w:val="000000"/>
                  <w:szCs w:val="18"/>
                  <w:lang w:val="en-US" w:eastAsia="zh-CN"/>
                </w:rPr>
                <w:t>12.5-TT</w:t>
              </w:r>
            </w:ins>
          </w:p>
        </w:tc>
      </w:tr>
      <w:tr w:rsidR="009B4FB0" w:rsidRPr="00425CB9" w14:paraId="0CE4F41D" w14:textId="77777777" w:rsidTr="00220F9B">
        <w:trPr>
          <w:trHeight w:val="77"/>
          <w:jc w:val="center"/>
          <w:ins w:id="5730"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9DB04" w14:textId="77777777" w:rsidR="009B4FB0" w:rsidRPr="00425CB9" w:rsidRDefault="009B4FB0" w:rsidP="00566025">
            <w:pPr>
              <w:pStyle w:val="TAC"/>
              <w:rPr>
                <w:ins w:id="5731" w:author="Huawei" w:date="2021-02-04T20:48:00Z"/>
              </w:rPr>
            </w:pPr>
            <w:ins w:id="5732" w:author="Huawei" w:date="2021-02-04T20:48:00Z">
              <w:r w:rsidRPr="00425CB9">
                <w:rPr>
                  <w:lang w:eastAsia="ja-JP"/>
                </w:rPr>
                <w:t>55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1414BA" w14:textId="77777777" w:rsidR="009B4FB0" w:rsidRPr="00425CB9" w:rsidRDefault="009B4FB0" w:rsidP="00566025">
            <w:pPr>
              <w:pStyle w:val="TAC"/>
              <w:rPr>
                <w:ins w:id="5733" w:author="Huawei" w:date="2021-02-04T20:48:00Z"/>
                <w:lang w:eastAsia="ja-JP"/>
              </w:rPr>
            </w:pPr>
            <w:ins w:id="5734"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6BE91B" w14:textId="77777777" w:rsidR="009B4FB0" w:rsidRPr="00425CB9" w:rsidRDefault="009B4FB0" w:rsidP="00566025">
            <w:pPr>
              <w:pStyle w:val="TAC"/>
              <w:rPr>
                <w:ins w:id="5735" w:author="Huawei" w:date="2021-02-04T20:48:00Z"/>
                <w:lang w:eastAsia="ja-JP"/>
              </w:rPr>
            </w:pPr>
            <w:ins w:id="5736"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A79DD" w14:textId="77777777" w:rsidR="009B4FB0" w:rsidRPr="00425CB9" w:rsidRDefault="009B4FB0" w:rsidP="00566025">
            <w:pPr>
              <w:pStyle w:val="TAC"/>
              <w:rPr>
                <w:ins w:id="5737" w:author="Huawei" w:date="2021-02-04T20:48:00Z"/>
                <w:lang w:eastAsia="ja-JP"/>
              </w:rPr>
            </w:pPr>
            <w:ins w:id="5738" w:author="Huawei" w:date="2021-02-04T20:48: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1F0F2" w14:textId="77777777" w:rsidR="009B4FB0" w:rsidRPr="00425CB9" w:rsidRDefault="009B4FB0" w:rsidP="00566025">
            <w:pPr>
              <w:pStyle w:val="TAC"/>
              <w:rPr>
                <w:ins w:id="5739" w:author="Huawei" w:date="2021-02-04T20:48:00Z"/>
                <w:lang w:eastAsia="ja-JP"/>
              </w:rPr>
            </w:pPr>
            <w:ins w:id="5740" w:author="Huawei" w:date="2021-02-04T20:48:00Z">
              <w:r w:rsidRPr="00DB51DF">
                <w:rPr>
                  <w:rFonts w:eastAsia="宋体" w:cs="Arial"/>
                  <w:color w:val="000000"/>
                  <w:szCs w:val="18"/>
                  <w:lang w:val="en-US" w:eastAsia="zh-CN"/>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54FB3" w14:textId="77777777" w:rsidR="009B4FB0" w:rsidRPr="00425CB9" w:rsidRDefault="009B4FB0" w:rsidP="00566025">
            <w:pPr>
              <w:pStyle w:val="TAC"/>
              <w:rPr>
                <w:ins w:id="5741" w:author="Huawei" w:date="2021-02-04T20:48:00Z"/>
                <w:lang w:eastAsia="ja-JP"/>
              </w:rPr>
            </w:pPr>
            <w:ins w:id="5742"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F736C" w14:textId="77777777" w:rsidR="009B4FB0" w:rsidRPr="00425CB9" w:rsidRDefault="009B4FB0" w:rsidP="00566025">
            <w:pPr>
              <w:pStyle w:val="TAC"/>
              <w:rPr>
                <w:ins w:id="5743" w:author="Huawei" w:date="2021-02-04T20:48:00Z"/>
                <w:lang w:eastAsia="ja-JP"/>
              </w:rPr>
            </w:pPr>
            <w:ins w:id="5744" w:author="Huawei" w:date="2021-02-04T20:48:00Z">
              <w:r w:rsidRPr="00DB51DF">
                <w:rPr>
                  <w:rFonts w:eastAsia="宋体" w:cs="Arial"/>
                  <w:color w:val="000000"/>
                  <w:szCs w:val="18"/>
                  <w:lang w:val="en-US" w:eastAsia="zh-CN"/>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BD792" w14:textId="77777777" w:rsidR="009B4FB0" w:rsidRPr="00425CB9" w:rsidRDefault="009B4FB0" w:rsidP="00566025">
            <w:pPr>
              <w:pStyle w:val="TAC"/>
              <w:rPr>
                <w:ins w:id="5745" w:author="Huawei" w:date="2021-02-04T20:48:00Z"/>
                <w:lang w:eastAsia="ja-JP"/>
              </w:rPr>
            </w:pPr>
            <w:ins w:id="5746"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9ADA4" w14:textId="77777777" w:rsidR="009B4FB0" w:rsidRPr="00425CB9" w:rsidRDefault="009B4FB0" w:rsidP="00566025">
            <w:pPr>
              <w:pStyle w:val="TAC"/>
              <w:rPr>
                <w:ins w:id="5747" w:author="Huawei" w:date="2021-02-04T20:48:00Z"/>
                <w:lang w:eastAsia="ja-JP"/>
              </w:rPr>
            </w:pPr>
            <w:ins w:id="5748"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74FDD" w14:textId="77777777" w:rsidR="009B4FB0" w:rsidRPr="00425CB9" w:rsidRDefault="009B4FB0" w:rsidP="00566025">
            <w:pPr>
              <w:pStyle w:val="TAC"/>
              <w:rPr>
                <w:ins w:id="5749" w:author="Huawei" w:date="2021-02-04T20:48:00Z"/>
                <w:lang w:eastAsia="ja-JP"/>
              </w:rPr>
            </w:pPr>
            <w:ins w:id="5750"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F783F" w14:textId="77777777" w:rsidR="009B4FB0" w:rsidRPr="00425CB9" w:rsidRDefault="009B4FB0" w:rsidP="00566025">
            <w:pPr>
              <w:pStyle w:val="TAC"/>
              <w:rPr>
                <w:ins w:id="5751" w:author="Huawei" w:date="2021-02-04T20:48:00Z"/>
                <w:lang w:eastAsia="ja-JP"/>
              </w:rPr>
            </w:pPr>
            <w:ins w:id="5752" w:author="Huawei" w:date="2021-02-04T20:48:00Z">
              <w:r>
                <w:rPr>
                  <w:rFonts w:eastAsia="宋体" w:cs="Arial"/>
                  <w:color w:val="000000"/>
                  <w:szCs w:val="18"/>
                  <w:lang w:val="en-US" w:eastAsia="zh-CN"/>
                </w:rPr>
                <w:t>11</w:t>
              </w:r>
              <w:r w:rsidRPr="00DB51DF">
                <w:rPr>
                  <w:rFonts w:eastAsia="宋体" w:cs="Arial"/>
                  <w:color w:val="000000"/>
                  <w:szCs w:val="18"/>
                  <w:lang w:val="en-US" w:eastAsia="zh-CN"/>
                </w:rPr>
                <w:t>-TT</w:t>
              </w:r>
            </w:ins>
          </w:p>
        </w:tc>
      </w:tr>
      <w:tr w:rsidR="009B4FB0" w:rsidRPr="00425CB9" w14:paraId="094DD057" w14:textId="77777777" w:rsidTr="00220F9B">
        <w:trPr>
          <w:trHeight w:val="77"/>
          <w:jc w:val="center"/>
          <w:ins w:id="5753"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5AD3D" w14:textId="77777777" w:rsidR="009B4FB0" w:rsidRPr="00425CB9" w:rsidRDefault="009B4FB0" w:rsidP="00566025">
            <w:pPr>
              <w:pStyle w:val="TAC"/>
              <w:rPr>
                <w:ins w:id="5754" w:author="Huawei" w:date="2021-02-04T20:48:00Z"/>
              </w:rPr>
            </w:pPr>
            <w:ins w:id="5755" w:author="Huawei" w:date="2021-02-04T20:48:00Z">
              <w:r w:rsidRPr="00425CB9">
                <w:rPr>
                  <w:lang w:eastAsia="ja-JP"/>
                </w:rPr>
                <w:t>56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83D98C" w14:textId="77777777" w:rsidR="009B4FB0" w:rsidRPr="00425CB9" w:rsidRDefault="009B4FB0" w:rsidP="00566025">
            <w:pPr>
              <w:pStyle w:val="TAC"/>
              <w:rPr>
                <w:ins w:id="5756" w:author="Huawei" w:date="2021-02-04T20:48:00Z"/>
                <w:lang w:eastAsia="ja-JP"/>
              </w:rPr>
            </w:pPr>
            <w:ins w:id="5757"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3DA845" w14:textId="77777777" w:rsidR="009B4FB0" w:rsidRPr="00425CB9" w:rsidRDefault="009B4FB0" w:rsidP="00566025">
            <w:pPr>
              <w:pStyle w:val="TAC"/>
              <w:rPr>
                <w:ins w:id="5758" w:author="Huawei" w:date="2021-02-04T20:48:00Z"/>
                <w:lang w:eastAsia="ja-JP"/>
              </w:rPr>
            </w:pPr>
            <w:ins w:id="5759"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D6C28" w14:textId="77777777" w:rsidR="009B4FB0" w:rsidRPr="00425CB9" w:rsidRDefault="009B4FB0" w:rsidP="00566025">
            <w:pPr>
              <w:pStyle w:val="TAC"/>
              <w:rPr>
                <w:ins w:id="5760" w:author="Huawei" w:date="2021-02-04T20:48:00Z"/>
                <w:lang w:eastAsia="ja-JP"/>
              </w:rPr>
            </w:pPr>
            <w:ins w:id="5761" w:author="Huawei" w:date="2021-02-04T20:48:00Z">
              <w:r w:rsidRPr="00DB51DF">
                <w:rPr>
                  <w:rFonts w:eastAsia="宋体" w:cs="Arial"/>
                  <w:color w:val="000000"/>
                  <w:szCs w:val="18"/>
                  <w:lang w:val="en-US" w:eastAsia="zh-CN"/>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B1591" w14:textId="77777777" w:rsidR="009B4FB0" w:rsidRPr="00425CB9" w:rsidRDefault="009B4FB0" w:rsidP="00566025">
            <w:pPr>
              <w:pStyle w:val="TAC"/>
              <w:rPr>
                <w:ins w:id="5762" w:author="Huawei" w:date="2021-02-04T20:48:00Z"/>
                <w:lang w:eastAsia="ja-JP"/>
              </w:rPr>
            </w:pPr>
            <w:ins w:id="5763" w:author="Huawei" w:date="2021-02-04T20:48: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7501D" w14:textId="77777777" w:rsidR="009B4FB0" w:rsidRPr="00425CB9" w:rsidRDefault="009B4FB0" w:rsidP="00566025">
            <w:pPr>
              <w:pStyle w:val="TAC"/>
              <w:rPr>
                <w:ins w:id="5764" w:author="Huawei" w:date="2021-02-04T20:48:00Z"/>
                <w:lang w:eastAsia="ja-JP"/>
              </w:rPr>
            </w:pPr>
            <w:ins w:id="5765"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94CB7" w14:textId="77777777" w:rsidR="009B4FB0" w:rsidRPr="00425CB9" w:rsidRDefault="009B4FB0" w:rsidP="00566025">
            <w:pPr>
              <w:pStyle w:val="TAC"/>
              <w:rPr>
                <w:ins w:id="5766" w:author="Huawei" w:date="2021-02-04T20:48:00Z"/>
                <w:lang w:eastAsia="ja-JP"/>
              </w:rPr>
            </w:pPr>
            <w:ins w:id="5767" w:author="Huawei" w:date="2021-02-04T20:48: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0DCC7" w14:textId="77777777" w:rsidR="009B4FB0" w:rsidRPr="00425CB9" w:rsidRDefault="009B4FB0" w:rsidP="00566025">
            <w:pPr>
              <w:pStyle w:val="TAC"/>
              <w:rPr>
                <w:ins w:id="5768" w:author="Huawei" w:date="2021-02-04T20:48:00Z"/>
                <w:lang w:eastAsia="ja-JP"/>
              </w:rPr>
            </w:pPr>
            <w:ins w:id="5769"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27F09" w14:textId="77777777" w:rsidR="009B4FB0" w:rsidRPr="00425CB9" w:rsidRDefault="009B4FB0" w:rsidP="00566025">
            <w:pPr>
              <w:pStyle w:val="TAC"/>
              <w:rPr>
                <w:ins w:id="5770" w:author="Huawei" w:date="2021-02-04T20:48:00Z"/>
                <w:lang w:eastAsia="ja-JP"/>
              </w:rPr>
            </w:pPr>
            <w:ins w:id="5771"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02D59" w14:textId="77777777" w:rsidR="009B4FB0" w:rsidRPr="00425CB9" w:rsidRDefault="009B4FB0" w:rsidP="00566025">
            <w:pPr>
              <w:pStyle w:val="TAC"/>
              <w:rPr>
                <w:ins w:id="5772" w:author="Huawei" w:date="2021-02-04T20:48:00Z"/>
                <w:lang w:eastAsia="ja-JP"/>
              </w:rPr>
            </w:pPr>
            <w:ins w:id="5773"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88832" w14:textId="77777777" w:rsidR="009B4FB0" w:rsidRPr="00425CB9" w:rsidRDefault="009B4FB0" w:rsidP="00566025">
            <w:pPr>
              <w:pStyle w:val="TAC"/>
              <w:rPr>
                <w:ins w:id="5774" w:author="Huawei" w:date="2021-02-04T20:48:00Z"/>
                <w:lang w:eastAsia="ja-JP"/>
              </w:rPr>
            </w:pPr>
            <w:ins w:id="5775" w:author="Huawei" w:date="2021-02-04T20:48: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9B4FB0" w:rsidRPr="00425CB9" w14:paraId="4D3DF890" w14:textId="77777777" w:rsidTr="00220F9B">
        <w:trPr>
          <w:trHeight w:val="77"/>
          <w:jc w:val="center"/>
          <w:ins w:id="5776"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93E5BEC" w14:textId="77777777" w:rsidR="009B4FB0" w:rsidRPr="00425CB9" w:rsidRDefault="009B4FB0" w:rsidP="00566025">
            <w:pPr>
              <w:pStyle w:val="TAC"/>
              <w:rPr>
                <w:ins w:id="5777" w:author="Huawei" w:date="2021-02-04T20:48:00Z"/>
                <w:lang w:eastAsia="ja-JP"/>
              </w:rPr>
            </w:pPr>
            <w:ins w:id="5778" w:author="Huawei" w:date="2021-02-04T20:48:00Z">
              <w:r>
                <w:rPr>
                  <w:lang w:eastAsia="ja-JP"/>
                </w:rPr>
                <w:t>57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5916B2" w14:textId="77777777" w:rsidR="009B4FB0" w:rsidRPr="00425CB9" w:rsidRDefault="009B4FB0" w:rsidP="00566025">
            <w:pPr>
              <w:pStyle w:val="TAC"/>
              <w:rPr>
                <w:ins w:id="5779" w:author="Huawei" w:date="2021-02-04T20:48:00Z"/>
                <w:lang w:eastAsia="ja-JP"/>
              </w:rPr>
            </w:pPr>
            <w:ins w:id="5780"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C879B7" w14:textId="77777777" w:rsidR="009B4FB0" w:rsidRPr="00425CB9" w:rsidRDefault="009B4FB0" w:rsidP="00566025">
            <w:pPr>
              <w:pStyle w:val="TAC"/>
              <w:rPr>
                <w:ins w:id="5781" w:author="Huawei" w:date="2021-02-04T20:48:00Z"/>
                <w:lang w:eastAsia="ja-JP"/>
              </w:rPr>
            </w:pPr>
            <w:ins w:id="5782"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22D29" w14:textId="77777777" w:rsidR="009B4FB0" w:rsidRPr="00425CB9" w:rsidRDefault="009B4FB0" w:rsidP="00566025">
            <w:pPr>
              <w:pStyle w:val="TAC"/>
              <w:rPr>
                <w:ins w:id="5783" w:author="Huawei" w:date="2021-02-04T20:48:00Z"/>
                <w:lang w:eastAsia="ja-JP"/>
              </w:rPr>
            </w:pPr>
            <w:ins w:id="5784" w:author="Huawei" w:date="2021-02-04T20:48: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B42E8" w14:textId="77777777" w:rsidR="009B4FB0" w:rsidRPr="00425CB9" w:rsidRDefault="009B4FB0" w:rsidP="00566025">
            <w:pPr>
              <w:pStyle w:val="TAC"/>
              <w:rPr>
                <w:ins w:id="5785" w:author="Huawei" w:date="2021-02-04T20:48:00Z"/>
                <w:lang w:eastAsia="ja-JP"/>
              </w:rPr>
            </w:pPr>
            <w:ins w:id="5786" w:author="Huawei" w:date="2021-02-04T20:48:00Z">
              <w:r w:rsidRPr="00DB51DF">
                <w:rPr>
                  <w:rFonts w:eastAsia="宋体" w:cs="Arial"/>
                  <w:color w:val="000000"/>
                  <w:szCs w:val="18"/>
                  <w:lang w:val="en-US"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27CEB" w14:textId="77777777" w:rsidR="009B4FB0" w:rsidRPr="00425CB9" w:rsidRDefault="009B4FB0" w:rsidP="00566025">
            <w:pPr>
              <w:pStyle w:val="TAC"/>
              <w:rPr>
                <w:ins w:id="5787" w:author="Huawei" w:date="2021-02-04T20:48:00Z"/>
                <w:lang w:eastAsia="ja-JP"/>
              </w:rPr>
            </w:pPr>
            <w:ins w:id="5788"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F3DE2" w14:textId="77777777" w:rsidR="009B4FB0" w:rsidRPr="00425CB9" w:rsidRDefault="009B4FB0" w:rsidP="00566025">
            <w:pPr>
              <w:pStyle w:val="TAC"/>
              <w:rPr>
                <w:ins w:id="5789" w:author="Huawei" w:date="2021-02-04T20:48:00Z"/>
                <w:lang w:eastAsia="ja-JP"/>
              </w:rPr>
            </w:pPr>
            <w:ins w:id="5790" w:author="Huawei" w:date="2021-02-04T20:48:00Z">
              <w:r w:rsidRPr="00DB51DF">
                <w:rPr>
                  <w:rFonts w:eastAsia="宋体" w:cs="Arial"/>
                  <w:color w:val="000000"/>
                  <w:szCs w:val="18"/>
                  <w:lang w:val="en-US"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5D0E8" w14:textId="77777777" w:rsidR="009B4FB0" w:rsidRPr="00425CB9" w:rsidRDefault="009B4FB0" w:rsidP="00566025">
            <w:pPr>
              <w:pStyle w:val="TAC"/>
              <w:rPr>
                <w:ins w:id="5791" w:author="Huawei" w:date="2021-02-04T20:48:00Z"/>
                <w:lang w:eastAsia="ja-JP"/>
              </w:rPr>
            </w:pPr>
            <w:ins w:id="5792" w:author="Huawei" w:date="2021-02-04T20:48:00Z">
              <w:r w:rsidRPr="00DB51DF">
                <w:rPr>
                  <w:rFonts w:eastAsia="宋体" w:cs="Arial"/>
                  <w:color w:val="000000"/>
                  <w:szCs w:val="18"/>
                  <w:lang w:val="en-US"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C2AE7" w14:textId="77777777" w:rsidR="009B4FB0" w:rsidRPr="00425CB9" w:rsidRDefault="009B4FB0" w:rsidP="00566025">
            <w:pPr>
              <w:pStyle w:val="TAC"/>
              <w:rPr>
                <w:ins w:id="5793" w:author="Huawei" w:date="2021-02-04T20:48:00Z"/>
                <w:lang w:eastAsia="ja-JP"/>
              </w:rPr>
            </w:pPr>
            <w:ins w:id="5794"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6927E" w14:textId="77777777" w:rsidR="009B4FB0" w:rsidRPr="00425CB9" w:rsidRDefault="009B4FB0" w:rsidP="00566025">
            <w:pPr>
              <w:pStyle w:val="TAC"/>
              <w:rPr>
                <w:ins w:id="5795" w:author="Huawei" w:date="2021-02-04T20:48:00Z"/>
                <w:lang w:eastAsia="ja-JP"/>
              </w:rPr>
            </w:pPr>
            <w:ins w:id="5796"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EDCEB" w14:textId="77777777" w:rsidR="009B4FB0" w:rsidRPr="00425CB9" w:rsidRDefault="009B4FB0" w:rsidP="00566025">
            <w:pPr>
              <w:pStyle w:val="TAC"/>
              <w:rPr>
                <w:ins w:id="5797" w:author="Huawei" w:date="2021-02-04T20:48:00Z"/>
                <w:lang w:eastAsia="ja-JP"/>
              </w:rPr>
            </w:pPr>
            <w:ins w:id="5798" w:author="Huawei" w:date="2021-02-04T20:48:00Z">
              <w:r>
                <w:rPr>
                  <w:rFonts w:eastAsia="宋体" w:cs="Arial"/>
                  <w:color w:val="000000"/>
                  <w:szCs w:val="18"/>
                  <w:lang w:val="en-US" w:eastAsia="zh-CN"/>
                </w:rPr>
                <w:t>6</w:t>
              </w:r>
              <w:r w:rsidRPr="00DB51DF">
                <w:rPr>
                  <w:rFonts w:eastAsia="宋体" w:cs="Arial"/>
                  <w:color w:val="000000"/>
                  <w:szCs w:val="18"/>
                  <w:lang w:val="en-US" w:eastAsia="zh-CN"/>
                </w:rPr>
                <w:t>-TT</w:t>
              </w:r>
            </w:ins>
          </w:p>
        </w:tc>
      </w:tr>
      <w:tr w:rsidR="009B4FB0" w:rsidRPr="00425CB9" w14:paraId="47F95E55" w14:textId="77777777" w:rsidTr="00220F9B">
        <w:trPr>
          <w:trHeight w:val="77"/>
          <w:jc w:val="center"/>
          <w:ins w:id="5799"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D759A4E" w14:textId="77777777" w:rsidR="009B4FB0" w:rsidRPr="00425CB9" w:rsidRDefault="009B4FB0" w:rsidP="00566025">
            <w:pPr>
              <w:pStyle w:val="TAC"/>
              <w:rPr>
                <w:ins w:id="5800" w:author="Huawei" w:date="2021-02-04T20:48:00Z"/>
                <w:lang w:eastAsia="ja-JP"/>
              </w:rPr>
            </w:pPr>
            <w:ins w:id="5801" w:author="Huawei" w:date="2021-02-04T20:48:00Z">
              <w:r>
                <w:rPr>
                  <w:lang w:eastAsia="ja-JP"/>
                </w:rPr>
                <w:t>58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AD950E" w14:textId="77777777" w:rsidR="009B4FB0" w:rsidRPr="00425CB9" w:rsidRDefault="009B4FB0" w:rsidP="00566025">
            <w:pPr>
              <w:pStyle w:val="TAC"/>
              <w:rPr>
                <w:ins w:id="5802" w:author="Huawei" w:date="2021-02-04T20:48:00Z"/>
                <w:lang w:eastAsia="ja-JP"/>
              </w:rPr>
            </w:pPr>
            <w:ins w:id="5803"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3BF116" w14:textId="77777777" w:rsidR="009B4FB0" w:rsidRPr="00425CB9" w:rsidRDefault="009B4FB0" w:rsidP="00566025">
            <w:pPr>
              <w:pStyle w:val="TAC"/>
              <w:rPr>
                <w:ins w:id="5804" w:author="Huawei" w:date="2021-02-04T20:48:00Z"/>
                <w:lang w:eastAsia="ja-JP"/>
              </w:rPr>
            </w:pPr>
            <w:ins w:id="5805"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C98E8" w14:textId="77777777" w:rsidR="009B4FB0" w:rsidRPr="00425CB9" w:rsidRDefault="009B4FB0" w:rsidP="00566025">
            <w:pPr>
              <w:pStyle w:val="TAC"/>
              <w:rPr>
                <w:ins w:id="5806" w:author="Huawei" w:date="2021-02-04T20:48:00Z"/>
                <w:lang w:eastAsia="ja-JP"/>
              </w:rPr>
            </w:pPr>
            <w:ins w:id="5807" w:author="Huawei" w:date="2021-02-04T20:48: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2D3CD" w14:textId="77777777" w:rsidR="009B4FB0" w:rsidRPr="00425CB9" w:rsidRDefault="009B4FB0" w:rsidP="00566025">
            <w:pPr>
              <w:pStyle w:val="TAC"/>
              <w:rPr>
                <w:ins w:id="5808" w:author="Huawei" w:date="2021-02-04T20:48:00Z"/>
                <w:lang w:eastAsia="ja-JP"/>
              </w:rPr>
            </w:pPr>
            <w:ins w:id="5809" w:author="Huawei" w:date="2021-02-04T20:48:00Z">
              <w:r w:rsidRPr="00DB51DF">
                <w:rPr>
                  <w:rFonts w:eastAsia="宋体" w:cs="Arial"/>
                  <w:color w:val="000000"/>
                  <w:szCs w:val="18"/>
                  <w:lang w:val="en-US"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418F1" w14:textId="77777777" w:rsidR="009B4FB0" w:rsidRPr="00425CB9" w:rsidRDefault="009B4FB0" w:rsidP="00566025">
            <w:pPr>
              <w:pStyle w:val="TAC"/>
              <w:rPr>
                <w:ins w:id="5810" w:author="Huawei" w:date="2021-02-04T20:48:00Z"/>
                <w:lang w:eastAsia="ja-JP"/>
              </w:rPr>
            </w:pPr>
            <w:ins w:id="5811"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DBB9A" w14:textId="77777777" w:rsidR="009B4FB0" w:rsidRPr="00425CB9" w:rsidRDefault="009B4FB0" w:rsidP="00566025">
            <w:pPr>
              <w:pStyle w:val="TAC"/>
              <w:rPr>
                <w:ins w:id="5812" w:author="Huawei" w:date="2021-02-04T20:48:00Z"/>
                <w:lang w:eastAsia="ja-JP"/>
              </w:rPr>
            </w:pPr>
            <w:ins w:id="5813" w:author="Huawei" w:date="2021-02-04T20:48:00Z">
              <w:r w:rsidRPr="00DB51DF">
                <w:rPr>
                  <w:rFonts w:eastAsia="宋体" w:cs="Arial"/>
                  <w:color w:val="000000"/>
                  <w:szCs w:val="18"/>
                  <w:lang w:val="en-US"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2EBEB" w14:textId="77777777" w:rsidR="009B4FB0" w:rsidRPr="00425CB9" w:rsidRDefault="009B4FB0" w:rsidP="00566025">
            <w:pPr>
              <w:pStyle w:val="TAC"/>
              <w:rPr>
                <w:ins w:id="5814" w:author="Huawei" w:date="2021-02-04T20:48:00Z"/>
                <w:lang w:eastAsia="ja-JP"/>
              </w:rPr>
            </w:pPr>
            <w:ins w:id="5815" w:author="Huawei" w:date="2021-02-04T20:48:00Z">
              <w:r w:rsidRPr="00DB51DF">
                <w:rPr>
                  <w:rFonts w:eastAsia="宋体" w:cs="Arial"/>
                  <w:color w:val="000000"/>
                  <w:szCs w:val="18"/>
                  <w:lang w:val="en-US"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18291" w14:textId="77777777" w:rsidR="009B4FB0" w:rsidRPr="00425CB9" w:rsidRDefault="009B4FB0" w:rsidP="00566025">
            <w:pPr>
              <w:pStyle w:val="TAC"/>
              <w:rPr>
                <w:ins w:id="5816" w:author="Huawei" w:date="2021-02-04T20:48:00Z"/>
                <w:lang w:eastAsia="ja-JP"/>
              </w:rPr>
            </w:pPr>
            <w:ins w:id="5817"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AD99A" w14:textId="77777777" w:rsidR="009B4FB0" w:rsidRPr="00425CB9" w:rsidRDefault="009B4FB0" w:rsidP="00566025">
            <w:pPr>
              <w:pStyle w:val="TAC"/>
              <w:rPr>
                <w:ins w:id="5818" w:author="Huawei" w:date="2021-02-04T20:48:00Z"/>
                <w:lang w:eastAsia="ja-JP"/>
              </w:rPr>
            </w:pPr>
            <w:ins w:id="5819"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ADC7B" w14:textId="77777777" w:rsidR="009B4FB0" w:rsidRPr="00425CB9" w:rsidRDefault="009B4FB0" w:rsidP="00566025">
            <w:pPr>
              <w:pStyle w:val="TAC"/>
              <w:rPr>
                <w:ins w:id="5820" w:author="Huawei" w:date="2021-02-04T20:48:00Z"/>
                <w:lang w:eastAsia="ja-JP"/>
              </w:rPr>
            </w:pPr>
            <w:ins w:id="5821" w:author="Huawei" w:date="2021-02-04T20:48:00Z">
              <w:r>
                <w:rPr>
                  <w:rFonts w:eastAsia="宋体" w:cs="Arial"/>
                  <w:color w:val="000000"/>
                  <w:szCs w:val="18"/>
                  <w:lang w:val="en-US" w:eastAsia="zh-CN"/>
                </w:rPr>
                <w:t>6</w:t>
              </w:r>
              <w:r w:rsidRPr="00DB51DF">
                <w:rPr>
                  <w:rFonts w:eastAsia="宋体" w:cs="Arial"/>
                  <w:color w:val="000000"/>
                  <w:szCs w:val="18"/>
                  <w:lang w:val="en-US" w:eastAsia="zh-CN"/>
                </w:rPr>
                <w:t>-TT</w:t>
              </w:r>
            </w:ins>
          </w:p>
        </w:tc>
      </w:tr>
      <w:tr w:rsidR="009B4FB0" w:rsidRPr="00425CB9" w14:paraId="3E783BE6" w14:textId="77777777" w:rsidTr="00220F9B">
        <w:trPr>
          <w:trHeight w:val="77"/>
          <w:jc w:val="center"/>
          <w:ins w:id="5822"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4A4C243" w14:textId="77777777" w:rsidR="009B4FB0" w:rsidRPr="00425CB9" w:rsidRDefault="009B4FB0" w:rsidP="00566025">
            <w:pPr>
              <w:pStyle w:val="TAC"/>
              <w:rPr>
                <w:ins w:id="5823" w:author="Huawei" w:date="2021-02-04T20:48:00Z"/>
                <w:lang w:eastAsia="ja-JP"/>
              </w:rPr>
            </w:pPr>
            <w:ins w:id="5824" w:author="Huawei" w:date="2021-02-04T20:48:00Z">
              <w:r>
                <w:rPr>
                  <w:lang w:eastAsia="ja-JP"/>
                </w:rPr>
                <w:t>59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BD66F1" w14:textId="77777777" w:rsidR="009B4FB0" w:rsidRPr="00425CB9" w:rsidRDefault="009B4FB0" w:rsidP="00566025">
            <w:pPr>
              <w:pStyle w:val="TAC"/>
              <w:rPr>
                <w:ins w:id="5825" w:author="Huawei" w:date="2021-02-04T20:48:00Z"/>
                <w:lang w:eastAsia="ja-JP"/>
              </w:rPr>
            </w:pPr>
            <w:ins w:id="5826"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232D41" w14:textId="77777777" w:rsidR="009B4FB0" w:rsidRPr="00425CB9" w:rsidRDefault="009B4FB0" w:rsidP="00566025">
            <w:pPr>
              <w:pStyle w:val="TAC"/>
              <w:rPr>
                <w:ins w:id="5827" w:author="Huawei" w:date="2021-02-04T20:48:00Z"/>
                <w:lang w:eastAsia="ja-JP"/>
              </w:rPr>
            </w:pPr>
            <w:ins w:id="5828"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BDA47" w14:textId="77777777" w:rsidR="009B4FB0" w:rsidRPr="00425CB9" w:rsidRDefault="009B4FB0" w:rsidP="00566025">
            <w:pPr>
              <w:pStyle w:val="TAC"/>
              <w:rPr>
                <w:ins w:id="5829" w:author="Huawei" w:date="2021-02-04T20:48:00Z"/>
                <w:lang w:eastAsia="ja-JP"/>
              </w:rPr>
            </w:pPr>
            <w:ins w:id="5830" w:author="Huawei" w:date="2021-02-04T20:48:00Z">
              <w:r w:rsidRPr="00DB51DF">
                <w:rPr>
                  <w:rFonts w:eastAsia="宋体" w:cs="Arial"/>
                  <w:color w:val="000000"/>
                  <w:szCs w:val="18"/>
                  <w:lang w:val="en-US" w:eastAsia="zh-CN"/>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18A19" w14:textId="77777777" w:rsidR="009B4FB0" w:rsidRPr="00425CB9" w:rsidRDefault="009B4FB0" w:rsidP="00566025">
            <w:pPr>
              <w:pStyle w:val="TAC"/>
              <w:rPr>
                <w:ins w:id="5831" w:author="Huawei" w:date="2021-02-04T20:48:00Z"/>
                <w:lang w:eastAsia="ja-JP"/>
              </w:rPr>
            </w:pPr>
            <w:ins w:id="5832" w:author="Huawei" w:date="2021-02-04T20:48: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B8C51" w14:textId="77777777" w:rsidR="009B4FB0" w:rsidRPr="00425CB9" w:rsidRDefault="009B4FB0" w:rsidP="00566025">
            <w:pPr>
              <w:pStyle w:val="TAC"/>
              <w:rPr>
                <w:ins w:id="5833" w:author="Huawei" w:date="2021-02-04T20:48:00Z"/>
                <w:lang w:eastAsia="ja-JP"/>
              </w:rPr>
            </w:pPr>
            <w:ins w:id="5834"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2DD58" w14:textId="77777777" w:rsidR="009B4FB0" w:rsidRPr="00425CB9" w:rsidRDefault="009B4FB0" w:rsidP="00566025">
            <w:pPr>
              <w:pStyle w:val="TAC"/>
              <w:rPr>
                <w:ins w:id="5835" w:author="Huawei" w:date="2021-02-04T20:48:00Z"/>
                <w:lang w:eastAsia="ja-JP"/>
              </w:rPr>
            </w:pPr>
            <w:ins w:id="5836" w:author="Huawei" w:date="2021-02-04T20:48: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2804A" w14:textId="77777777" w:rsidR="009B4FB0" w:rsidRPr="00425CB9" w:rsidRDefault="009B4FB0" w:rsidP="00566025">
            <w:pPr>
              <w:pStyle w:val="TAC"/>
              <w:rPr>
                <w:ins w:id="5837" w:author="Huawei" w:date="2021-02-04T20:48:00Z"/>
                <w:lang w:eastAsia="ja-JP"/>
              </w:rPr>
            </w:pPr>
            <w:ins w:id="5838"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07284" w14:textId="77777777" w:rsidR="009B4FB0" w:rsidRPr="00425CB9" w:rsidRDefault="009B4FB0" w:rsidP="00566025">
            <w:pPr>
              <w:pStyle w:val="TAC"/>
              <w:rPr>
                <w:ins w:id="5839" w:author="Huawei" w:date="2021-02-04T20:48:00Z"/>
                <w:lang w:eastAsia="ja-JP"/>
              </w:rPr>
            </w:pPr>
            <w:ins w:id="5840"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637C6" w14:textId="77777777" w:rsidR="009B4FB0" w:rsidRPr="00425CB9" w:rsidRDefault="009B4FB0" w:rsidP="00566025">
            <w:pPr>
              <w:pStyle w:val="TAC"/>
              <w:rPr>
                <w:ins w:id="5841" w:author="Huawei" w:date="2021-02-04T20:48:00Z"/>
                <w:lang w:eastAsia="ja-JP"/>
              </w:rPr>
            </w:pPr>
            <w:ins w:id="5842"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690A8" w14:textId="77777777" w:rsidR="009B4FB0" w:rsidRPr="00425CB9" w:rsidRDefault="009B4FB0" w:rsidP="00566025">
            <w:pPr>
              <w:pStyle w:val="TAC"/>
              <w:rPr>
                <w:ins w:id="5843" w:author="Huawei" w:date="2021-02-04T20:48:00Z"/>
                <w:lang w:eastAsia="ja-JP"/>
              </w:rPr>
            </w:pPr>
            <w:ins w:id="5844" w:author="Huawei" w:date="2021-02-04T20:48: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9B4FB0" w:rsidRPr="00425CB9" w14:paraId="470219E5" w14:textId="77777777" w:rsidTr="00220F9B">
        <w:trPr>
          <w:trHeight w:val="77"/>
          <w:jc w:val="center"/>
          <w:ins w:id="5845"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9EA93E" w14:textId="77777777" w:rsidR="009B4FB0" w:rsidRPr="00425CB9" w:rsidRDefault="009B4FB0" w:rsidP="00566025">
            <w:pPr>
              <w:pStyle w:val="TAC"/>
              <w:rPr>
                <w:ins w:id="5846" w:author="Huawei" w:date="2021-02-04T20:48:00Z"/>
                <w:lang w:eastAsia="ja-JP"/>
              </w:rPr>
            </w:pPr>
            <w:ins w:id="5847" w:author="Huawei" w:date="2021-02-04T20:48:00Z">
              <w:r>
                <w:rPr>
                  <w:lang w:eastAsia="ja-JP"/>
                </w:rPr>
                <w:t>60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CF7C53" w14:textId="77777777" w:rsidR="009B4FB0" w:rsidRPr="00425CB9" w:rsidRDefault="009B4FB0" w:rsidP="00566025">
            <w:pPr>
              <w:pStyle w:val="TAC"/>
              <w:rPr>
                <w:ins w:id="5848" w:author="Huawei" w:date="2021-02-04T20:48:00Z"/>
                <w:lang w:eastAsia="ja-JP"/>
              </w:rPr>
            </w:pPr>
            <w:ins w:id="5849"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E15CF5" w14:textId="77777777" w:rsidR="009B4FB0" w:rsidRPr="00425CB9" w:rsidRDefault="009B4FB0" w:rsidP="00566025">
            <w:pPr>
              <w:pStyle w:val="TAC"/>
              <w:rPr>
                <w:ins w:id="5850" w:author="Huawei" w:date="2021-02-04T20:48:00Z"/>
                <w:lang w:eastAsia="ja-JP"/>
              </w:rPr>
            </w:pPr>
            <w:ins w:id="5851"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816EA" w14:textId="77777777" w:rsidR="009B4FB0" w:rsidRPr="00425CB9" w:rsidRDefault="009B4FB0" w:rsidP="00566025">
            <w:pPr>
              <w:pStyle w:val="TAC"/>
              <w:rPr>
                <w:ins w:id="5852" w:author="Huawei" w:date="2021-02-04T20:48:00Z"/>
                <w:lang w:eastAsia="ja-JP"/>
              </w:rPr>
            </w:pPr>
            <w:ins w:id="5853" w:author="Huawei" w:date="2021-02-04T20:48:00Z">
              <w:r w:rsidRPr="00DB51DF">
                <w:rPr>
                  <w:rFonts w:eastAsia="宋体" w:cs="Arial"/>
                  <w:color w:val="000000"/>
                  <w:szCs w:val="18"/>
                  <w:lang w:val="en-US" w:eastAsia="zh-CN"/>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40F35" w14:textId="77777777" w:rsidR="009B4FB0" w:rsidRPr="00425CB9" w:rsidRDefault="009B4FB0" w:rsidP="00566025">
            <w:pPr>
              <w:pStyle w:val="TAC"/>
              <w:rPr>
                <w:ins w:id="5854" w:author="Huawei" w:date="2021-02-04T20:48:00Z"/>
                <w:lang w:eastAsia="ja-JP"/>
              </w:rPr>
            </w:pPr>
            <w:ins w:id="5855" w:author="Huawei" w:date="2021-02-04T20:48: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85C5D" w14:textId="77777777" w:rsidR="009B4FB0" w:rsidRPr="00425CB9" w:rsidRDefault="009B4FB0" w:rsidP="00566025">
            <w:pPr>
              <w:pStyle w:val="TAC"/>
              <w:rPr>
                <w:ins w:id="5856" w:author="Huawei" w:date="2021-02-04T20:48:00Z"/>
                <w:lang w:eastAsia="ja-JP"/>
              </w:rPr>
            </w:pPr>
            <w:ins w:id="5857"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C3C38" w14:textId="77777777" w:rsidR="009B4FB0" w:rsidRPr="00425CB9" w:rsidRDefault="009B4FB0" w:rsidP="00566025">
            <w:pPr>
              <w:pStyle w:val="TAC"/>
              <w:rPr>
                <w:ins w:id="5858" w:author="Huawei" w:date="2021-02-04T20:48:00Z"/>
                <w:lang w:eastAsia="ja-JP"/>
              </w:rPr>
            </w:pPr>
            <w:ins w:id="5859" w:author="Huawei" w:date="2021-02-04T20:48: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F016B" w14:textId="77777777" w:rsidR="009B4FB0" w:rsidRPr="00425CB9" w:rsidRDefault="009B4FB0" w:rsidP="00566025">
            <w:pPr>
              <w:pStyle w:val="TAC"/>
              <w:rPr>
                <w:ins w:id="5860" w:author="Huawei" w:date="2021-02-04T20:48:00Z"/>
                <w:lang w:eastAsia="ja-JP"/>
              </w:rPr>
            </w:pPr>
            <w:ins w:id="5861"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62DE1" w14:textId="77777777" w:rsidR="009B4FB0" w:rsidRPr="00425CB9" w:rsidRDefault="009B4FB0" w:rsidP="00566025">
            <w:pPr>
              <w:pStyle w:val="TAC"/>
              <w:rPr>
                <w:ins w:id="5862" w:author="Huawei" w:date="2021-02-04T20:48:00Z"/>
                <w:lang w:eastAsia="ja-JP"/>
              </w:rPr>
            </w:pPr>
            <w:ins w:id="5863"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AD991" w14:textId="77777777" w:rsidR="009B4FB0" w:rsidRPr="00425CB9" w:rsidRDefault="009B4FB0" w:rsidP="00566025">
            <w:pPr>
              <w:pStyle w:val="TAC"/>
              <w:rPr>
                <w:ins w:id="5864" w:author="Huawei" w:date="2021-02-04T20:48:00Z"/>
                <w:lang w:eastAsia="ja-JP"/>
              </w:rPr>
            </w:pPr>
            <w:ins w:id="5865"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97ECB" w14:textId="77777777" w:rsidR="009B4FB0" w:rsidRPr="00425CB9" w:rsidRDefault="009B4FB0" w:rsidP="00566025">
            <w:pPr>
              <w:pStyle w:val="TAC"/>
              <w:rPr>
                <w:ins w:id="5866" w:author="Huawei" w:date="2021-02-04T20:48:00Z"/>
                <w:lang w:eastAsia="ja-JP"/>
              </w:rPr>
            </w:pPr>
            <w:ins w:id="5867" w:author="Huawei" w:date="2021-02-04T20:48: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9B4FB0" w:rsidRPr="00425CB9" w14:paraId="6962B65A" w14:textId="77777777" w:rsidTr="00220F9B">
        <w:trPr>
          <w:trHeight w:val="77"/>
          <w:jc w:val="center"/>
          <w:ins w:id="5868"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6A85277" w14:textId="77777777" w:rsidR="009B4FB0" w:rsidRPr="00425CB9" w:rsidRDefault="009B4FB0" w:rsidP="00566025">
            <w:pPr>
              <w:pStyle w:val="TAC"/>
              <w:rPr>
                <w:ins w:id="5869" w:author="Huawei" w:date="2021-02-04T20:48:00Z"/>
                <w:lang w:eastAsia="ja-JP"/>
              </w:rPr>
            </w:pPr>
            <w:ins w:id="5870" w:author="Huawei" w:date="2021-02-04T20:48:00Z">
              <w:r>
                <w:rPr>
                  <w:lang w:eastAsia="ja-JP"/>
                </w:rPr>
                <w:t>61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7064C3" w14:textId="77777777" w:rsidR="009B4FB0" w:rsidRPr="00425CB9" w:rsidRDefault="009B4FB0" w:rsidP="00566025">
            <w:pPr>
              <w:pStyle w:val="TAC"/>
              <w:rPr>
                <w:ins w:id="5871" w:author="Huawei" w:date="2021-02-04T20:48:00Z"/>
                <w:lang w:eastAsia="ja-JP"/>
              </w:rPr>
            </w:pPr>
            <w:ins w:id="5872"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D67C42" w14:textId="77777777" w:rsidR="009B4FB0" w:rsidRPr="00425CB9" w:rsidRDefault="009B4FB0" w:rsidP="00566025">
            <w:pPr>
              <w:pStyle w:val="TAC"/>
              <w:rPr>
                <w:ins w:id="5873" w:author="Huawei" w:date="2021-02-04T20:48:00Z"/>
                <w:lang w:eastAsia="ja-JP"/>
              </w:rPr>
            </w:pPr>
            <w:ins w:id="5874"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9CDB7" w14:textId="77777777" w:rsidR="009B4FB0" w:rsidRPr="00425CB9" w:rsidRDefault="009B4FB0" w:rsidP="00566025">
            <w:pPr>
              <w:pStyle w:val="TAC"/>
              <w:rPr>
                <w:ins w:id="5875" w:author="Huawei" w:date="2021-02-04T20:48:00Z"/>
                <w:lang w:eastAsia="ja-JP"/>
              </w:rPr>
            </w:pPr>
            <w:ins w:id="5876" w:author="Huawei" w:date="2021-02-04T20:48: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5A1E0" w14:textId="77777777" w:rsidR="009B4FB0" w:rsidRPr="00425CB9" w:rsidRDefault="009B4FB0" w:rsidP="00566025">
            <w:pPr>
              <w:pStyle w:val="TAC"/>
              <w:rPr>
                <w:ins w:id="5877" w:author="Huawei" w:date="2021-02-04T20:48:00Z"/>
                <w:lang w:eastAsia="ja-JP"/>
              </w:rPr>
            </w:pPr>
            <w:ins w:id="5878" w:author="Huawei" w:date="2021-02-04T20:48:00Z">
              <w:r w:rsidRPr="00DB51DF">
                <w:rPr>
                  <w:rFonts w:eastAsia="宋体" w:cs="Arial"/>
                  <w:color w:val="000000"/>
                  <w:szCs w:val="18"/>
                  <w:lang w:val="en-US" w:eastAsia="zh-CN"/>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FD14A" w14:textId="77777777" w:rsidR="009B4FB0" w:rsidRPr="00425CB9" w:rsidRDefault="009B4FB0" w:rsidP="00566025">
            <w:pPr>
              <w:pStyle w:val="TAC"/>
              <w:rPr>
                <w:ins w:id="5879" w:author="Huawei" w:date="2021-02-04T20:48:00Z"/>
                <w:lang w:eastAsia="ja-JP"/>
              </w:rPr>
            </w:pPr>
            <w:ins w:id="5880"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CBF3A" w14:textId="77777777" w:rsidR="009B4FB0" w:rsidRPr="00425CB9" w:rsidRDefault="009B4FB0" w:rsidP="00566025">
            <w:pPr>
              <w:pStyle w:val="TAC"/>
              <w:rPr>
                <w:ins w:id="5881" w:author="Huawei" w:date="2021-02-04T20:48:00Z"/>
                <w:lang w:eastAsia="ja-JP"/>
              </w:rPr>
            </w:pPr>
            <w:ins w:id="5882" w:author="Huawei" w:date="2021-02-04T20:48:00Z">
              <w:r w:rsidRPr="00DB51DF">
                <w:rPr>
                  <w:rFonts w:eastAsia="宋体" w:cs="Arial"/>
                  <w:color w:val="000000"/>
                  <w:szCs w:val="18"/>
                  <w:lang w:val="en-US" w:eastAsia="zh-CN"/>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0E884" w14:textId="77777777" w:rsidR="009B4FB0" w:rsidRPr="00425CB9" w:rsidRDefault="009B4FB0" w:rsidP="00566025">
            <w:pPr>
              <w:pStyle w:val="TAC"/>
              <w:rPr>
                <w:ins w:id="5883" w:author="Huawei" w:date="2021-02-04T20:48:00Z"/>
                <w:lang w:eastAsia="ja-JP"/>
              </w:rPr>
            </w:pPr>
            <w:ins w:id="5884"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4DEA1" w14:textId="77777777" w:rsidR="009B4FB0" w:rsidRPr="00425CB9" w:rsidRDefault="009B4FB0" w:rsidP="00566025">
            <w:pPr>
              <w:pStyle w:val="TAC"/>
              <w:rPr>
                <w:ins w:id="5885" w:author="Huawei" w:date="2021-02-04T20:48:00Z"/>
                <w:lang w:eastAsia="ja-JP"/>
              </w:rPr>
            </w:pPr>
            <w:ins w:id="5886"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D95B0" w14:textId="77777777" w:rsidR="009B4FB0" w:rsidRPr="00425CB9" w:rsidRDefault="009B4FB0" w:rsidP="00566025">
            <w:pPr>
              <w:pStyle w:val="TAC"/>
              <w:rPr>
                <w:ins w:id="5887" w:author="Huawei" w:date="2021-02-04T20:48:00Z"/>
                <w:lang w:eastAsia="ja-JP"/>
              </w:rPr>
            </w:pPr>
            <w:ins w:id="5888"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45A8E" w14:textId="77777777" w:rsidR="009B4FB0" w:rsidRPr="00425CB9" w:rsidRDefault="009B4FB0" w:rsidP="00566025">
            <w:pPr>
              <w:pStyle w:val="TAC"/>
              <w:rPr>
                <w:ins w:id="5889" w:author="Huawei" w:date="2021-02-04T20:48:00Z"/>
                <w:lang w:eastAsia="ja-JP"/>
              </w:rPr>
            </w:pPr>
            <w:ins w:id="5890" w:author="Huawei" w:date="2021-02-04T20:48:00Z">
              <w:r>
                <w:rPr>
                  <w:rFonts w:eastAsia="宋体" w:cs="Arial"/>
                  <w:color w:val="000000"/>
                  <w:szCs w:val="18"/>
                  <w:lang w:val="en-US" w:eastAsia="zh-CN"/>
                </w:rPr>
                <w:t>11</w:t>
              </w:r>
              <w:r w:rsidRPr="00DB51DF">
                <w:rPr>
                  <w:rFonts w:eastAsia="宋体" w:cs="Arial"/>
                  <w:color w:val="000000"/>
                  <w:szCs w:val="18"/>
                  <w:lang w:val="en-US" w:eastAsia="zh-CN"/>
                </w:rPr>
                <w:t>-TT</w:t>
              </w:r>
            </w:ins>
          </w:p>
        </w:tc>
      </w:tr>
      <w:tr w:rsidR="009B4FB0" w:rsidRPr="00425CB9" w14:paraId="1AFFF444" w14:textId="77777777" w:rsidTr="00220F9B">
        <w:trPr>
          <w:trHeight w:val="77"/>
          <w:jc w:val="center"/>
          <w:ins w:id="5891"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FA8074" w14:textId="77777777" w:rsidR="009B4FB0" w:rsidRPr="00425CB9" w:rsidRDefault="009B4FB0" w:rsidP="00566025">
            <w:pPr>
              <w:pStyle w:val="TAC"/>
              <w:rPr>
                <w:ins w:id="5892" w:author="Huawei" w:date="2021-02-04T20:48:00Z"/>
                <w:lang w:eastAsia="ja-JP"/>
              </w:rPr>
            </w:pPr>
            <w:ins w:id="5893" w:author="Huawei" w:date="2021-02-04T20:48:00Z">
              <w:r>
                <w:rPr>
                  <w:lang w:eastAsia="ja-JP"/>
                </w:rPr>
                <w:t>62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1E88E1" w14:textId="77777777" w:rsidR="009B4FB0" w:rsidRPr="00425CB9" w:rsidRDefault="009B4FB0" w:rsidP="00566025">
            <w:pPr>
              <w:pStyle w:val="TAC"/>
              <w:rPr>
                <w:ins w:id="5894" w:author="Huawei" w:date="2021-02-04T20:48:00Z"/>
                <w:lang w:eastAsia="ja-JP"/>
              </w:rPr>
            </w:pPr>
            <w:ins w:id="5895"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75F60D" w14:textId="77777777" w:rsidR="009B4FB0" w:rsidRPr="00425CB9" w:rsidRDefault="009B4FB0" w:rsidP="00566025">
            <w:pPr>
              <w:pStyle w:val="TAC"/>
              <w:rPr>
                <w:ins w:id="5896" w:author="Huawei" w:date="2021-02-04T20:48:00Z"/>
                <w:lang w:eastAsia="ja-JP"/>
              </w:rPr>
            </w:pPr>
            <w:ins w:id="5897"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D5A84" w14:textId="77777777" w:rsidR="009B4FB0" w:rsidRPr="00425CB9" w:rsidRDefault="009B4FB0" w:rsidP="00566025">
            <w:pPr>
              <w:pStyle w:val="TAC"/>
              <w:rPr>
                <w:ins w:id="5898" w:author="Huawei" w:date="2021-02-04T20:48:00Z"/>
                <w:lang w:eastAsia="ja-JP"/>
              </w:rPr>
            </w:pPr>
            <w:ins w:id="5899" w:author="Huawei" w:date="2021-02-04T20:48: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6554B" w14:textId="77777777" w:rsidR="009B4FB0" w:rsidRPr="00425CB9" w:rsidRDefault="009B4FB0" w:rsidP="00566025">
            <w:pPr>
              <w:pStyle w:val="TAC"/>
              <w:rPr>
                <w:ins w:id="5900" w:author="Huawei" w:date="2021-02-04T20:48:00Z"/>
                <w:lang w:eastAsia="ja-JP"/>
              </w:rPr>
            </w:pPr>
            <w:ins w:id="5901" w:author="Huawei" w:date="2021-02-04T20:48:00Z">
              <w:r w:rsidRPr="00DB51DF">
                <w:rPr>
                  <w:rFonts w:eastAsia="宋体" w:cs="Arial"/>
                  <w:color w:val="000000"/>
                  <w:szCs w:val="18"/>
                  <w:lang w:val="en-US"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2E1D4" w14:textId="77777777" w:rsidR="009B4FB0" w:rsidRPr="00425CB9" w:rsidRDefault="009B4FB0" w:rsidP="00566025">
            <w:pPr>
              <w:pStyle w:val="TAC"/>
              <w:rPr>
                <w:ins w:id="5902" w:author="Huawei" w:date="2021-02-04T20:48:00Z"/>
                <w:lang w:eastAsia="ja-JP"/>
              </w:rPr>
            </w:pPr>
            <w:ins w:id="5903"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E7C13" w14:textId="77777777" w:rsidR="009B4FB0" w:rsidRPr="00425CB9" w:rsidRDefault="009B4FB0" w:rsidP="00566025">
            <w:pPr>
              <w:pStyle w:val="TAC"/>
              <w:rPr>
                <w:ins w:id="5904" w:author="Huawei" w:date="2021-02-04T20:48:00Z"/>
                <w:lang w:eastAsia="ja-JP"/>
              </w:rPr>
            </w:pPr>
            <w:ins w:id="5905" w:author="Huawei" w:date="2021-02-04T20:48:00Z">
              <w:r w:rsidRPr="00DB51DF">
                <w:rPr>
                  <w:rFonts w:eastAsia="宋体" w:cs="Arial"/>
                  <w:color w:val="000000"/>
                  <w:szCs w:val="18"/>
                  <w:lang w:val="en-US"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ABA9E" w14:textId="77777777" w:rsidR="009B4FB0" w:rsidRPr="00425CB9" w:rsidRDefault="009B4FB0" w:rsidP="00566025">
            <w:pPr>
              <w:pStyle w:val="TAC"/>
              <w:rPr>
                <w:ins w:id="5906" w:author="Huawei" w:date="2021-02-04T20:48:00Z"/>
                <w:lang w:eastAsia="ja-JP"/>
              </w:rPr>
            </w:pPr>
            <w:ins w:id="5907" w:author="Huawei" w:date="2021-02-04T20:48:00Z">
              <w:r w:rsidRPr="00DB51DF">
                <w:rPr>
                  <w:rFonts w:eastAsia="宋体" w:cs="Arial"/>
                  <w:color w:val="000000"/>
                  <w:szCs w:val="18"/>
                  <w:lang w:val="en-US"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637CE" w14:textId="77777777" w:rsidR="009B4FB0" w:rsidRPr="00425CB9" w:rsidRDefault="009B4FB0" w:rsidP="00566025">
            <w:pPr>
              <w:pStyle w:val="TAC"/>
              <w:rPr>
                <w:ins w:id="5908" w:author="Huawei" w:date="2021-02-04T20:48:00Z"/>
                <w:lang w:eastAsia="ja-JP"/>
              </w:rPr>
            </w:pPr>
            <w:ins w:id="5909"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7D611" w14:textId="77777777" w:rsidR="009B4FB0" w:rsidRPr="00425CB9" w:rsidRDefault="009B4FB0" w:rsidP="00566025">
            <w:pPr>
              <w:pStyle w:val="TAC"/>
              <w:rPr>
                <w:ins w:id="5910" w:author="Huawei" w:date="2021-02-04T20:48:00Z"/>
                <w:lang w:eastAsia="ja-JP"/>
              </w:rPr>
            </w:pPr>
            <w:ins w:id="5911"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C2A50" w14:textId="77777777" w:rsidR="009B4FB0" w:rsidRPr="00425CB9" w:rsidRDefault="009B4FB0" w:rsidP="00566025">
            <w:pPr>
              <w:pStyle w:val="TAC"/>
              <w:rPr>
                <w:ins w:id="5912" w:author="Huawei" w:date="2021-02-04T20:48:00Z"/>
                <w:lang w:eastAsia="ja-JP"/>
              </w:rPr>
            </w:pPr>
            <w:ins w:id="5913" w:author="Huawei" w:date="2021-02-04T20:48:00Z">
              <w:r>
                <w:rPr>
                  <w:rFonts w:eastAsia="宋体" w:cs="Arial"/>
                  <w:color w:val="000000"/>
                  <w:szCs w:val="18"/>
                  <w:lang w:val="en-US" w:eastAsia="zh-CN"/>
                </w:rPr>
                <w:t>6</w:t>
              </w:r>
              <w:r w:rsidRPr="00DB51DF">
                <w:rPr>
                  <w:rFonts w:eastAsia="宋体" w:cs="Arial"/>
                  <w:color w:val="000000"/>
                  <w:szCs w:val="18"/>
                  <w:lang w:val="en-US" w:eastAsia="zh-CN"/>
                </w:rPr>
                <w:t>-TT</w:t>
              </w:r>
            </w:ins>
          </w:p>
        </w:tc>
      </w:tr>
      <w:tr w:rsidR="009B4FB0" w:rsidRPr="00425CB9" w14:paraId="04602E23" w14:textId="77777777" w:rsidTr="00220F9B">
        <w:trPr>
          <w:trHeight w:val="77"/>
          <w:jc w:val="center"/>
          <w:ins w:id="5914"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84A86D4" w14:textId="77777777" w:rsidR="009B4FB0" w:rsidRPr="00425CB9" w:rsidRDefault="009B4FB0" w:rsidP="00566025">
            <w:pPr>
              <w:pStyle w:val="TAC"/>
              <w:rPr>
                <w:ins w:id="5915" w:author="Huawei" w:date="2021-02-04T20:48:00Z"/>
                <w:lang w:eastAsia="ja-JP"/>
              </w:rPr>
            </w:pPr>
            <w:ins w:id="5916" w:author="Huawei" w:date="2021-02-04T20:48:00Z">
              <w:r>
                <w:rPr>
                  <w:lang w:eastAsia="ja-JP"/>
                </w:rPr>
                <w:lastRenderedPageBreak/>
                <w:t>63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2360B7" w14:textId="77777777" w:rsidR="009B4FB0" w:rsidRPr="00425CB9" w:rsidRDefault="009B4FB0" w:rsidP="00566025">
            <w:pPr>
              <w:pStyle w:val="TAC"/>
              <w:rPr>
                <w:ins w:id="5917" w:author="Huawei" w:date="2021-02-04T20:48:00Z"/>
                <w:lang w:eastAsia="ja-JP"/>
              </w:rPr>
            </w:pPr>
            <w:ins w:id="5918"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41FCF5" w14:textId="77777777" w:rsidR="009B4FB0" w:rsidRPr="00425CB9" w:rsidRDefault="009B4FB0" w:rsidP="00566025">
            <w:pPr>
              <w:pStyle w:val="TAC"/>
              <w:rPr>
                <w:ins w:id="5919" w:author="Huawei" w:date="2021-02-04T20:48:00Z"/>
                <w:lang w:eastAsia="ja-JP"/>
              </w:rPr>
            </w:pPr>
            <w:ins w:id="5920"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230D9" w14:textId="77777777" w:rsidR="009B4FB0" w:rsidRPr="00425CB9" w:rsidRDefault="009B4FB0" w:rsidP="00566025">
            <w:pPr>
              <w:pStyle w:val="TAC"/>
              <w:rPr>
                <w:ins w:id="5921" w:author="Huawei" w:date="2021-02-04T20:48:00Z"/>
                <w:lang w:eastAsia="ja-JP"/>
              </w:rPr>
            </w:pPr>
            <w:ins w:id="5922" w:author="Huawei" w:date="2021-02-04T20:48: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8D9C3" w14:textId="77777777" w:rsidR="009B4FB0" w:rsidRPr="00425CB9" w:rsidRDefault="009B4FB0" w:rsidP="00566025">
            <w:pPr>
              <w:pStyle w:val="TAC"/>
              <w:rPr>
                <w:ins w:id="5923" w:author="Huawei" w:date="2021-02-04T20:48:00Z"/>
                <w:lang w:eastAsia="ja-JP"/>
              </w:rPr>
            </w:pPr>
            <w:ins w:id="5924" w:author="Huawei" w:date="2021-02-04T20:48:00Z">
              <w:r w:rsidRPr="00DB51DF">
                <w:rPr>
                  <w:rFonts w:eastAsia="宋体" w:cs="Arial"/>
                  <w:color w:val="000000"/>
                  <w:szCs w:val="18"/>
                  <w:lang w:val="en-US"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6DB04" w14:textId="77777777" w:rsidR="009B4FB0" w:rsidRPr="00425CB9" w:rsidRDefault="009B4FB0" w:rsidP="00566025">
            <w:pPr>
              <w:pStyle w:val="TAC"/>
              <w:rPr>
                <w:ins w:id="5925" w:author="Huawei" w:date="2021-02-04T20:48:00Z"/>
                <w:lang w:eastAsia="ja-JP"/>
              </w:rPr>
            </w:pPr>
            <w:ins w:id="5926"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D05BE" w14:textId="77777777" w:rsidR="009B4FB0" w:rsidRPr="00425CB9" w:rsidRDefault="009B4FB0" w:rsidP="00566025">
            <w:pPr>
              <w:pStyle w:val="TAC"/>
              <w:rPr>
                <w:ins w:id="5927" w:author="Huawei" w:date="2021-02-04T20:48:00Z"/>
                <w:lang w:eastAsia="ja-JP"/>
              </w:rPr>
            </w:pPr>
            <w:ins w:id="5928" w:author="Huawei" w:date="2021-02-04T20:48:00Z">
              <w:r w:rsidRPr="00DB51DF">
                <w:rPr>
                  <w:rFonts w:eastAsia="宋体" w:cs="Arial"/>
                  <w:color w:val="000000"/>
                  <w:szCs w:val="18"/>
                  <w:lang w:val="en-US"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202F9" w14:textId="77777777" w:rsidR="009B4FB0" w:rsidRPr="00425CB9" w:rsidRDefault="009B4FB0" w:rsidP="00566025">
            <w:pPr>
              <w:pStyle w:val="TAC"/>
              <w:rPr>
                <w:ins w:id="5929" w:author="Huawei" w:date="2021-02-04T20:48:00Z"/>
                <w:lang w:eastAsia="ja-JP"/>
              </w:rPr>
            </w:pPr>
            <w:ins w:id="5930" w:author="Huawei" w:date="2021-02-04T20:48:00Z">
              <w:r w:rsidRPr="00DB51DF">
                <w:rPr>
                  <w:rFonts w:eastAsia="宋体" w:cs="Arial"/>
                  <w:color w:val="000000"/>
                  <w:szCs w:val="18"/>
                  <w:lang w:val="en-US"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8BFBC" w14:textId="77777777" w:rsidR="009B4FB0" w:rsidRPr="00425CB9" w:rsidRDefault="009B4FB0" w:rsidP="00566025">
            <w:pPr>
              <w:pStyle w:val="TAC"/>
              <w:rPr>
                <w:ins w:id="5931" w:author="Huawei" w:date="2021-02-04T20:48:00Z"/>
                <w:lang w:eastAsia="ja-JP"/>
              </w:rPr>
            </w:pPr>
            <w:ins w:id="5932"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04865" w14:textId="77777777" w:rsidR="009B4FB0" w:rsidRPr="00425CB9" w:rsidRDefault="009B4FB0" w:rsidP="00566025">
            <w:pPr>
              <w:pStyle w:val="TAC"/>
              <w:rPr>
                <w:ins w:id="5933" w:author="Huawei" w:date="2021-02-04T20:48:00Z"/>
                <w:lang w:eastAsia="ja-JP"/>
              </w:rPr>
            </w:pPr>
            <w:ins w:id="5934"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60DE7" w14:textId="77777777" w:rsidR="009B4FB0" w:rsidRPr="00425CB9" w:rsidRDefault="009B4FB0" w:rsidP="00566025">
            <w:pPr>
              <w:pStyle w:val="TAC"/>
              <w:rPr>
                <w:ins w:id="5935" w:author="Huawei" w:date="2021-02-04T20:48:00Z"/>
                <w:lang w:eastAsia="ja-JP"/>
              </w:rPr>
            </w:pPr>
            <w:ins w:id="5936" w:author="Huawei" w:date="2021-02-04T20:48:00Z">
              <w:r>
                <w:rPr>
                  <w:rFonts w:eastAsia="宋体" w:cs="Arial"/>
                  <w:color w:val="000000"/>
                  <w:szCs w:val="18"/>
                  <w:lang w:val="en-US" w:eastAsia="zh-CN"/>
                </w:rPr>
                <w:t>6</w:t>
              </w:r>
              <w:r w:rsidRPr="00DB51DF">
                <w:rPr>
                  <w:rFonts w:eastAsia="宋体" w:cs="Arial"/>
                  <w:color w:val="000000"/>
                  <w:szCs w:val="18"/>
                  <w:lang w:val="en-US" w:eastAsia="zh-CN"/>
                </w:rPr>
                <w:t>-TT</w:t>
              </w:r>
            </w:ins>
          </w:p>
        </w:tc>
      </w:tr>
      <w:tr w:rsidR="009B4FB0" w:rsidRPr="00425CB9" w14:paraId="08AC3030" w14:textId="77777777" w:rsidTr="00220F9B">
        <w:trPr>
          <w:trHeight w:val="77"/>
          <w:jc w:val="center"/>
          <w:ins w:id="5937"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D6B8AC" w14:textId="77777777" w:rsidR="009B4FB0" w:rsidRPr="00425CB9" w:rsidRDefault="009B4FB0" w:rsidP="00566025">
            <w:pPr>
              <w:pStyle w:val="TAC"/>
              <w:rPr>
                <w:ins w:id="5938" w:author="Huawei" w:date="2021-02-04T20:48:00Z"/>
                <w:lang w:eastAsia="ja-JP"/>
              </w:rPr>
            </w:pPr>
            <w:ins w:id="5939" w:author="Huawei" w:date="2021-02-04T20:48:00Z">
              <w:r>
                <w:rPr>
                  <w:lang w:eastAsia="ja-JP"/>
                </w:rPr>
                <w:t>64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779505" w14:textId="77777777" w:rsidR="009B4FB0" w:rsidRPr="00425CB9" w:rsidRDefault="009B4FB0" w:rsidP="00566025">
            <w:pPr>
              <w:pStyle w:val="TAC"/>
              <w:rPr>
                <w:ins w:id="5940" w:author="Huawei" w:date="2021-02-04T20:48:00Z"/>
                <w:lang w:eastAsia="ja-JP"/>
              </w:rPr>
            </w:pPr>
            <w:ins w:id="5941"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9CC871" w14:textId="77777777" w:rsidR="009B4FB0" w:rsidRPr="00425CB9" w:rsidRDefault="009B4FB0" w:rsidP="00566025">
            <w:pPr>
              <w:pStyle w:val="TAC"/>
              <w:rPr>
                <w:ins w:id="5942" w:author="Huawei" w:date="2021-02-04T20:48:00Z"/>
                <w:lang w:eastAsia="ja-JP"/>
              </w:rPr>
            </w:pPr>
            <w:ins w:id="5943"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278E9" w14:textId="77777777" w:rsidR="009B4FB0" w:rsidRPr="00425CB9" w:rsidRDefault="009B4FB0" w:rsidP="00566025">
            <w:pPr>
              <w:pStyle w:val="TAC"/>
              <w:rPr>
                <w:ins w:id="5944" w:author="Huawei" w:date="2021-02-04T20:48:00Z"/>
                <w:lang w:eastAsia="ja-JP"/>
              </w:rPr>
            </w:pPr>
            <w:ins w:id="5945" w:author="Huawei" w:date="2021-02-04T20:48: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53EA9" w14:textId="77777777" w:rsidR="009B4FB0" w:rsidRPr="00425CB9" w:rsidRDefault="009B4FB0" w:rsidP="00566025">
            <w:pPr>
              <w:pStyle w:val="TAC"/>
              <w:rPr>
                <w:ins w:id="5946" w:author="Huawei" w:date="2021-02-04T20:48:00Z"/>
                <w:lang w:eastAsia="ja-JP"/>
              </w:rPr>
            </w:pPr>
            <w:ins w:id="5947" w:author="Huawei" w:date="2021-02-04T20:48:00Z">
              <w:r w:rsidRPr="00DB51DF">
                <w:rPr>
                  <w:rFonts w:eastAsia="宋体" w:cs="Arial"/>
                  <w:color w:val="000000"/>
                  <w:szCs w:val="18"/>
                  <w:lang w:val="en-US" w:eastAsia="zh-CN"/>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1C630" w14:textId="77777777" w:rsidR="009B4FB0" w:rsidRPr="00425CB9" w:rsidRDefault="009B4FB0" w:rsidP="00566025">
            <w:pPr>
              <w:pStyle w:val="TAC"/>
              <w:rPr>
                <w:ins w:id="5948" w:author="Huawei" w:date="2021-02-04T20:48:00Z"/>
                <w:lang w:eastAsia="ja-JP"/>
              </w:rPr>
            </w:pPr>
            <w:ins w:id="5949"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D15C0" w14:textId="77777777" w:rsidR="009B4FB0" w:rsidRPr="00425CB9" w:rsidRDefault="009B4FB0" w:rsidP="00566025">
            <w:pPr>
              <w:pStyle w:val="TAC"/>
              <w:rPr>
                <w:ins w:id="5950" w:author="Huawei" w:date="2021-02-04T20:48:00Z"/>
                <w:lang w:eastAsia="ja-JP"/>
              </w:rPr>
            </w:pPr>
            <w:ins w:id="5951" w:author="Huawei" w:date="2021-02-04T20:48:00Z">
              <w:r w:rsidRPr="00DB51DF">
                <w:rPr>
                  <w:rFonts w:eastAsia="宋体" w:cs="Arial"/>
                  <w:color w:val="000000"/>
                  <w:szCs w:val="18"/>
                  <w:lang w:val="en-US" w:eastAsia="zh-C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83953" w14:textId="77777777" w:rsidR="009B4FB0" w:rsidRPr="00425CB9" w:rsidRDefault="009B4FB0" w:rsidP="00566025">
            <w:pPr>
              <w:pStyle w:val="TAC"/>
              <w:rPr>
                <w:ins w:id="5952" w:author="Huawei" w:date="2021-02-04T20:48:00Z"/>
                <w:lang w:eastAsia="ja-JP"/>
              </w:rPr>
            </w:pPr>
            <w:ins w:id="5953"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BDF12" w14:textId="77777777" w:rsidR="009B4FB0" w:rsidRPr="00425CB9" w:rsidRDefault="009B4FB0" w:rsidP="00566025">
            <w:pPr>
              <w:pStyle w:val="TAC"/>
              <w:rPr>
                <w:ins w:id="5954" w:author="Huawei" w:date="2021-02-04T20:48:00Z"/>
                <w:lang w:eastAsia="ja-JP"/>
              </w:rPr>
            </w:pPr>
            <w:ins w:id="5955"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99F0A" w14:textId="77777777" w:rsidR="009B4FB0" w:rsidRPr="00425CB9" w:rsidRDefault="009B4FB0" w:rsidP="00566025">
            <w:pPr>
              <w:pStyle w:val="TAC"/>
              <w:rPr>
                <w:ins w:id="5956" w:author="Huawei" w:date="2021-02-04T20:48:00Z"/>
                <w:lang w:eastAsia="ja-JP"/>
              </w:rPr>
            </w:pPr>
            <w:ins w:id="5957"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712E1" w14:textId="77777777" w:rsidR="009B4FB0" w:rsidRPr="00425CB9" w:rsidRDefault="009B4FB0" w:rsidP="00566025">
            <w:pPr>
              <w:pStyle w:val="TAC"/>
              <w:rPr>
                <w:ins w:id="5958" w:author="Huawei" w:date="2021-02-04T20:48:00Z"/>
                <w:lang w:eastAsia="ja-JP"/>
              </w:rPr>
            </w:pPr>
            <w:ins w:id="5959" w:author="Huawei" w:date="2021-02-04T20:48:00Z">
              <w:r w:rsidRPr="00DB51DF">
                <w:rPr>
                  <w:rFonts w:eastAsia="宋体" w:cs="Arial"/>
                  <w:color w:val="000000"/>
                  <w:szCs w:val="18"/>
                  <w:lang w:val="en-US" w:eastAsia="zh-CN"/>
                </w:rPr>
                <w:t>11.5-TT</w:t>
              </w:r>
            </w:ins>
          </w:p>
        </w:tc>
      </w:tr>
      <w:tr w:rsidR="009B4FB0" w:rsidRPr="00425CB9" w14:paraId="64AC6F1A" w14:textId="77777777" w:rsidTr="00220F9B">
        <w:trPr>
          <w:trHeight w:val="77"/>
          <w:jc w:val="center"/>
          <w:ins w:id="5960"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C14B06" w14:textId="77777777" w:rsidR="009B4FB0" w:rsidRPr="00425CB9" w:rsidRDefault="009B4FB0" w:rsidP="00566025">
            <w:pPr>
              <w:pStyle w:val="TAC"/>
              <w:rPr>
                <w:ins w:id="5961" w:author="Huawei" w:date="2021-02-04T20:48:00Z"/>
                <w:lang w:eastAsia="ja-JP"/>
              </w:rPr>
            </w:pPr>
            <w:ins w:id="5962" w:author="Huawei" w:date="2021-02-04T20:48:00Z">
              <w:r>
                <w:rPr>
                  <w:lang w:eastAsia="ja-JP"/>
                </w:rPr>
                <w:t>65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7F7C1" w14:textId="77777777" w:rsidR="009B4FB0" w:rsidRPr="00425CB9" w:rsidRDefault="009B4FB0" w:rsidP="00566025">
            <w:pPr>
              <w:pStyle w:val="TAC"/>
              <w:rPr>
                <w:ins w:id="5963" w:author="Huawei" w:date="2021-02-04T20:48:00Z"/>
                <w:lang w:eastAsia="ja-JP"/>
              </w:rPr>
            </w:pPr>
            <w:ins w:id="5964"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986109" w14:textId="77777777" w:rsidR="009B4FB0" w:rsidRPr="00425CB9" w:rsidRDefault="009B4FB0" w:rsidP="00566025">
            <w:pPr>
              <w:pStyle w:val="TAC"/>
              <w:rPr>
                <w:ins w:id="5965" w:author="Huawei" w:date="2021-02-04T20:48:00Z"/>
                <w:lang w:eastAsia="ja-JP"/>
              </w:rPr>
            </w:pPr>
            <w:ins w:id="5966"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F5968" w14:textId="77777777" w:rsidR="009B4FB0" w:rsidRPr="00425CB9" w:rsidRDefault="009B4FB0" w:rsidP="00566025">
            <w:pPr>
              <w:pStyle w:val="TAC"/>
              <w:rPr>
                <w:ins w:id="5967" w:author="Huawei" w:date="2021-02-04T20:48:00Z"/>
                <w:lang w:eastAsia="ja-JP"/>
              </w:rPr>
            </w:pPr>
            <w:ins w:id="5968" w:author="Huawei" w:date="2021-02-04T20:48: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5BB07" w14:textId="77777777" w:rsidR="009B4FB0" w:rsidRPr="00425CB9" w:rsidRDefault="009B4FB0" w:rsidP="00566025">
            <w:pPr>
              <w:pStyle w:val="TAC"/>
              <w:rPr>
                <w:ins w:id="5969" w:author="Huawei" w:date="2021-02-04T20:48:00Z"/>
                <w:lang w:eastAsia="ja-JP"/>
              </w:rPr>
            </w:pPr>
            <w:ins w:id="5970" w:author="Huawei" w:date="2021-02-04T20:48:00Z">
              <w:r w:rsidRPr="00DB51DF">
                <w:rPr>
                  <w:rFonts w:eastAsia="宋体" w:cs="Arial"/>
                  <w:color w:val="000000"/>
                  <w:szCs w:val="18"/>
                  <w:lang w:val="en-US" w:eastAsia="zh-CN"/>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4E9FC" w14:textId="77777777" w:rsidR="009B4FB0" w:rsidRPr="00425CB9" w:rsidRDefault="009B4FB0" w:rsidP="00566025">
            <w:pPr>
              <w:pStyle w:val="TAC"/>
              <w:rPr>
                <w:ins w:id="5971" w:author="Huawei" w:date="2021-02-04T20:48:00Z"/>
                <w:lang w:eastAsia="ja-JP"/>
              </w:rPr>
            </w:pPr>
            <w:ins w:id="5972"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15EDC" w14:textId="77777777" w:rsidR="009B4FB0" w:rsidRPr="00425CB9" w:rsidRDefault="009B4FB0" w:rsidP="00566025">
            <w:pPr>
              <w:pStyle w:val="TAC"/>
              <w:rPr>
                <w:ins w:id="5973" w:author="Huawei" w:date="2021-02-04T20:48:00Z"/>
                <w:lang w:eastAsia="ja-JP"/>
              </w:rPr>
            </w:pPr>
            <w:ins w:id="5974" w:author="Huawei" w:date="2021-02-04T20:48:00Z">
              <w:r w:rsidRPr="00DB51DF">
                <w:rPr>
                  <w:rFonts w:eastAsia="宋体" w:cs="Arial"/>
                  <w:color w:val="000000"/>
                  <w:szCs w:val="18"/>
                  <w:lang w:val="en-US" w:eastAsia="zh-C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0F07E" w14:textId="77777777" w:rsidR="009B4FB0" w:rsidRPr="00425CB9" w:rsidRDefault="009B4FB0" w:rsidP="00566025">
            <w:pPr>
              <w:pStyle w:val="TAC"/>
              <w:rPr>
                <w:ins w:id="5975" w:author="Huawei" w:date="2021-02-04T20:48:00Z"/>
                <w:lang w:eastAsia="ja-JP"/>
              </w:rPr>
            </w:pPr>
            <w:ins w:id="5976"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6F20E" w14:textId="77777777" w:rsidR="009B4FB0" w:rsidRPr="00425CB9" w:rsidRDefault="009B4FB0" w:rsidP="00566025">
            <w:pPr>
              <w:pStyle w:val="TAC"/>
              <w:rPr>
                <w:ins w:id="5977" w:author="Huawei" w:date="2021-02-04T20:48:00Z"/>
                <w:lang w:eastAsia="ja-JP"/>
              </w:rPr>
            </w:pPr>
            <w:ins w:id="5978"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0EC95" w14:textId="77777777" w:rsidR="009B4FB0" w:rsidRPr="00425CB9" w:rsidRDefault="009B4FB0" w:rsidP="00566025">
            <w:pPr>
              <w:pStyle w:val="TAC"/>
              <w:rPr>
                <w:ins w:id="5979" w:author="Huawei" w:date="2021-02-04T20:48:00Z"/>
                <w:lang w:eastAsia="ja-JP"/>
              </w:rPr>
            </w:pPr>
            <w:ins w:id="5980"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106BF" w14:textId="77777777" w:rsidR="009B4FB0" w:rsidRPr="00425CB9" w:rsidRDefault="009B4FB0" w:rsidP="00566025">
            <w:pPr>
              <w:pStyle w:val="TAC"/>
              <w:rPr>
                <w:ins w:id="5981" w:author="Huawei" w:date="2021-02-04T20:48:00Z"/>
                <w:lang w:eastAsia="ja-JP"/>
              </w:rPr>
            </w:pPr>
            <w:ins w:id="5982" w:author="Huawei" w:date="2021-02-04T20:48:00Z">
              <w:r w:rsidRPr="00DB51DF">
                <w:rPr>
                  <w:rFonts w:eastAsia="宋体" w:cs="Arial"/>
                  <w:color w:val="000000"/>
                  <w:szCs w:val="18"/>
                  <w:lang w:val="en-US" w:eastAsia="zh-CN"/>
                </w:rPr>
                <w:t>11.5-TT</w:t>
              </w:r>
            </w:ins>
          </w:p>
        </w:tc>
      </w:tr>
      <w:tr w:rsidR="009B4FB0" w:rsidRPr="00425CB9" w14:paraId="1D69E4D5" w14:textId="77777777" w:rsidTr="00220F9B">
        <w:trPr>
          <w:trHeight w:val="77"/>
          <w:jc w:val="center"/>
          <w:ins w:id="5983"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F2E9B" w14:textId="77777777" w:rsidR="009B4FB0" w:rsidRPr="00425CB9" w:rsidRDefault="009B4FB0" w:rsidP="00566025">
            <w:pPr>
              <w:pStyle w:val="TAC"/>
              <w:rPr>
                <w:ins w:id="5984" w:author="Huawei" w:date="2021-02-04T20:48:00Z"/>
                <w:lang w:eastAsia="ja-JP"/>
              </w:rPr>
            </w:pPr>
            <w:ins w:id="5985" w:author="Huawei" w:date="2021-02-04T20:48:00Z">
              <w:r>
                <w:rPr>
                  <w:lang w:eastAsia="ja-JP"/>
                </w:rPr>
                <w:t>66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BDB4F" w14:textId="77777777" w:rsidR="009B4FB0" w:rsidRPr="00425CB9" w:rsidRDefault="009B4FB0" w:rsidP="00566025">
            <w:pPr>
              <w:pStyle w:val="TAC"/>
              <w:rPr>
                <w:ins w:id="5986" w:author="Huawei" w:date="2021-02-04T20:48:00Z"/>
                <w:lang w:eastAsia="ja-JP"/>
              </w:rPr>
            </w:pPr>
            <w:ins w:id="5987"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B927DD" w14:textId="77777777" w:rsidR="009B4FB0" w:rsidRPr="00425CB9" w:rsidRDefault="009B4FB0" w:rsidP="00566025">
            <w:pPr>
              <w:pStyle w:val="TAC"/>
              <w:rPr>
                <w:ins w:id="5988" w:author="Huawei" w:date="2021-02-04T20:48:00Z"/>
                <w:lang w:eastAsia="ja-JP"/>
              </w:rPr>
            </w:pPr>
            <w:ins w:id="5989"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B0BAC" w14:textId="77777777" w:rsidR="009B4FB0" w:rsidRPr="00425CB9" w:rsidRDefault="009B4FB0" w:rsidP="00566025">
            <w:pPr>
              <w:pStyle w:val="TAC"/>
              <w:rPr>
                <w:ins w:id="5990" w:author="Huawei" w:date="2021-02-04T20:48:00Z"/>
                <w:lang w:eastAsia="ja-JP"/>
              </w:rPr>
            </w:pPr>
            <w:ins w:id="5991" w:author="Huawei" w:date="2021-02-04T20:48: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B9CC6" w14:textId="77777777" w:rsidR="009B4FB0" w:rsidRPr="00425CB9" w:rsidRDefault="009B4FB0" w:rsidP="00566025">
            <w:pPr>
              <w:pStyle w:val="TAC"/>
              <w:rPr>
                <w:ins w:id="5992" w:author="Huawei" w:date="2021-02-04T20:48:00Z"/>
                <w:lang w:eastAsia="ja-JP"/>
              </w:rPr>
            </w:pPr>
            <w:ins w:id="5993" w:author="Huawei" w:date="2021-02-04T20:48:00Z">
              <w:r w:rsidRPr="00DB51DF">
                <w:rPr>
                  <w:rFonts w:eastAsia="宋体" w:cs="Arial"/>
                  <w:color w:val="000000"/>
                  <w:szCs w:val="18"/>
                  <w:lang w:val="en-US" w:eastAsia="zh-CN"/>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A4939" w14:textId="77777777" w:rsidR="009B4FB0" w:rsidRPr="00425CB9" w:rsidRDefault="009B4FB0" w:rsidP="00566025">
            <w:pPr>
              <w:pStyle w:val="TAC"/>
              <w:rPr>
                <w:ins w:id="5994" w:author="Huawei" w:date="2021-02-04T20:48:00Z"/>
                <w:lang w:eastAsia="ja-JP"/>
              </w:rPr>
            </w:pPr>
            <w:ins w:id="5995"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7DBC3" w14:textId="77777777" w:rsidR="009B4FB0" w:rsidRPr="00425CB9" w:rsidRDefault="009B4FB0" w:rsidP="00566025">
            <w:pPr>
              <w:pStyle w:val="TAC"/>
              <w:rPr>
                <w:ins w:id="5996" w:author="Huawei" w:date="2021-02-04T20:48:00Z"/>
                <w:lang w:eastAsia="ja-JP"/>
              </w:rPr>
            </w:pPr>
            <w:ins w:id="5997" w:author="Huawei" w:date="2021-02-04T20:48:00Z">
              <w:r w:rsidRPr="00DB51DF">
                <w:rPr>
                  <w:rFonts w:eastAsia="宋体" w:cs="Arial"/>
                  <w:color w:val="000000"/>
                  <w:szCs w:val="18"/>
                  <w:lang w:val="en-US" w:eastAsia="zh-C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68954" w14:textId="77777777" w:rsidR="009B4FB0" w:rsidRPr="00425CB9" w:rsidRDefault="009B4FB0" w:rsidP="00566025">
            <w:pPr>
              <w:pStyle w:val="TAC"/>
              <w:rPr>
                <w:ins w:id="5998" w:author="Huawei" w:date="2021-02-04T20:48:00Z"/>
                <w:lang w:eastAsia="ja-JP"/>
              </w:rPr>
            </w:pPr>
            <w:ins w:id="5999"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F2BE9" w14:textId="77777777" w:rsidR="009B4FB0" w:rsidRPr="00425CB9" w:rsidRDefault="009B4FB0" w:rsidP="00566025">
            <w:pPr>
              <w:pStyle w:val="TAC"/>
              <w:rPr>
                <w:ins w:id="6000" w:author="Huawei" w:date="2021-02-04T20:48:00Z"/>
                <w:lang w:eastAsia="ja-JP"/>
              </w:rPr>
            </w:pPr>
            <w:ins w:id="6001"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48607" w14:textId="77777777" w:rsidR="009B4FB0" w:rsidRPr="00425CB9" w:rsidRDefault="009B4FB0" w:rsidP="00566025">
            <w:pPr>
              <w:pStyle w:val="TAC"/>
              <w:rPr>
                <w:ins w:id="6002" w:author="Huawei" w:date="2021-02-04T20:48:00Z"/>
                <w:lang w:eastAsia="ja-JP"/>
              </w:rPr>
            </w:pPr>
            <w:ins w:id="6003"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6821A" w14:textId="77777777" w:rsidR="009B4FB0" w:rsidRPr="00425CB9" w:rsidRDefault="009B4FB0" w:rsidP="00566025">
            <w:pPr>
              <w:pStyle w:val="TAC"/>
              <w:rPr>
                <w:ins w:id="6004" w:author="Huawei" w:date="2021-02-04T20:48:00Z"/>
                <w:lang w:eastAsia="ja-JP"/>
              </w:rPr>
            </w:pPr>
            <w:ins w:id="6005" w:author="Huawei" w:date="2021-02-04T20:48:00Z">
              <w:r w:rsidRPr="00DB51DF">
                <w:rPr>
                  <w:rFonts w:eastAsia="宋体" w:cs="Arial"/>
                  <w:color w:val="000000"/>
                  <w:szCs w:val="18"/>
                  <w:lang w:val="en-US" w:eastAsia="zh-CN"/>
                </w:rPr>
                <w:t>11.5-TT</w:t>
              </w:r>
            </w:ins>
          </w:p>
        </w:tc>
      </w:tr>
      <w:tr w:rsidR="009B4FB0" w:rsidRPr="00425CB9" w14:paraId="26C8582C" w14:textId="77777777" w:rsidTr="00220F9B">
        <w:trPr>
          <w:trHeight w:val="77"/>
          <w:jc w:val="center"/>
          <w:ins w:id="6006"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C7A80" w14:textId="77777777" w:rsidR="009B4FB0" w:rsidRPr="00425CB9" w:rsidRDefault="009B4FB0" w:rsidP="00566025">
            <w:pPr>
              <w:pStyle w:val="TAC"/>
              <w:rPr>
                <w:ins w:id="6007" w:author="Huawei" w:date="2021-02-04T20:48:00Z"/>
                <w:lang w:eastAsia="ja-JP"/>
              </w:rPr>
            </w:pPr>
            <w:ins w:id="6008" w:author="Huawei" w:date="2021-02-04T20:48:00Z">
              <w:r>
                <w:rPr>
                  <w:lang w:eastAsia="ja-JP"/>
                </w:rPr>
                <w:t>67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44009" w14:textId="77777777" w:rsidR="009B4FB0" w:rsidRPr="00425CB9" w:rsidRDefault="009B4FB0" w:rsidP="00566025">
            <w:pPr>
              <w:pStyle w:val="TAC"/>
              <w:rPr>
                <w:ins w:id="6009" w:author="Huawei" w:date="2021-02-04T20:48:00Z"/>
                <w:lang w:eastAsia="ja-JP"/>
              </w:rPr>
            </w:pPr>
            <w:ins w:id="6010"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2C99AAD" w14:textId="77777777" w:rsidR="009B4FB0" w:rsidRPr="00425CB9" w:rsidRDefault="009B4FB0" w:rsidP="00566025">
            <w:pPr>
              <w:pStyle w:val="TAC"/>
              <w:rPr>
                <w:ins w:id="6011" w:author="Huawei" w:date="2021-02-04T20:48:00Z"/>
                <w:lang w:eastAsia="ja-JP"/>
              </w:rPr>
            </w:pPr>
            <w:ins w:id="6012"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F9D90" w14:textId="77777777" w:rsidR="009B4FB0" w:rsidRPr="00425CB9" w:rsidRDefault="009B4FB0" w:rsidP="00566025">
            <w:pPr>
              <w:pStyle w:val="TAC"/>
              <w:rPr>
                <w:ins w:id="6013" w:author="Huawei" w:date="2021-02-04T20:48:00Z"/>
                <w:lang w:eastAsia="ja-JP"/>
              </w:rPr>
            </w:pPr>
            <w:ins w:id="6014" w:author="Huawei" w:date="2021-02-04T20:48: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C786D" w14:textId="77777777" w:rsidR="009B4FB0" w:rsidRPr="00425CB9" w:rsidRDefault="009B4FB0" w:rsidP="00566025">
            <w:pPr>
              <w:pStyle w:val="TAC"/>
              <w:rPr>
                <w:ins w:id="6015" w:author="Huawei" w:date="2021-02-04T20:48:00Z"/>
                <w:lang w:eastAsia="ja-JP"/>
              </w:rPr>
            </w:pPr>
            <w:ins w:id="6016" w:author="Huawei" w:date="2021-02-04T20:48:00Z">
              <w:r w:rsidRPr="00DB51DF">
                <w:rPr>
                  <w:rFonts w:eastAsia="宋体" w:cs="Arial"/>
                  <w:color w:val="000000"/>
                  <w:szCs w:val="18"/>
                  <w:lang w:val="en-US"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4C2A4" w14:textId="77777777" w:rsidR="009B4FB0" w:rsidRPr="00425CB9" w:rsidRDefault="009B4FB0" w:rsidP="00566025">
            <w:pPr>
              <w:pStyle w:val="TAC"/>
              <w:rPr>
                <w:ins w:id="6017" w:author="Huawei" w:date="2021-02-04T20:48:00Z"/>
                <w:lang w:eastAsia="ja-JP"/>
              </w:rPr>
            </w:pPr>
            <w:ins w:id="6018"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BEDA3" w14:textId="77777777" w:rsidR="009B4FB0" w:rsidRPr="00425CB9" w:rsidRDefault="009B4FB0" w:rsidP="00566025">
            <w:pPr>
              <w:pStyle w:val="TAC"/>
              <w:rPr>
                <w:ins w:id="6019" w:author="Huawei" w:date="2021-02-04T20:48:00Z"/>
                <w:lang w:eastAsia="ja-JP"/>
              </w:rPr>
            </w:pPr>
            <w:ins w:id="6020" w:author="Huawei" w:date="2021-02-04T20:48:00Z">
              <w:r w:rsidRPr="00DB51DF">
                <w:rPr>
                  <w:rFonts w:eastAsia="宋体" w:cs="Arial"/>
                  <w:color w:val="000000"/>
                  <w:szCs w:val="18"/>
                  <w:lang w:val="en-US"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85ACF" w14:textId="77777777" w:rsidR="009B4FB0" w:rsidRPr="00425CB9" w:rsidRDefault="009B4FB0" w:rsidP="00566025">
            <w:pPr>
              <w:pStyle w:val="TAC"/>
              <w:rPr>
                <w:ins w:id="6021" w:author="Huawei" w:date="2021-02-04T20:48:00Z"/>
                <w:lang w:eastAsia="ja-JP"/>
              </w:rPr>
            </w:pPr>
            <w:ins w:id="6022" w:author="Huawei" w:date="2021-02-04T20:48:00Z">
              <w:r w:rsidRPr="00DB51DF">
                <w:rPr>
                  <w:rFonts w:eastAsia="宋体" w:cs="Arial"/>
                  <w:color w:val="000000"/>
                  <w:szCs w:val="18"/>
                  <w:lang w:val="en-US"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093CF" w14:textId="77777777" w:rsidR="009B4FB0" w:rsidRPr="00425CB9" w:rsidRDefault="009B4FB0" w:rsidP="00566025">
            <w:pPr>
              <w:pStyle w:val="TAC"/>
              <w:rPr>
                <w:ins w:id="6023" w:author="Huawei" w:date="2021-02-04T20:48:00Z"/>
                <w:lang w:eastAsia="ja-JP"/>
              </w:rPr>
            </w:pPr>
            <w:ins w:id="6024"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35986" w14:textId="77777777" w:rsidR="009B4FB0" w:rsidRPr="00425CB9" w:rsidRDefault="009B4FB0" w:rsidP="00566025">
            <w:pPr>
              <w:pStyle w:val="TAC"/>
              <w:rPr>
                <w:ins w:id="6025" w:author="Huawei" w:date="2021-02-04T20:48:00Z"/>
                <w:lang w:eastAsia="ja-JP"/>
              </w:rPr>
            </w:pPr>
            <w:ins w:id="6026"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E1DC1" w14:textId="77777777" w:rsidR="009B4FB0" w:rsidRPr="00425CB9" w:rsidRDefault="009B4FB0" w:rsidP="00566025">
            <w:pPr>
              <w:pStyle w:val="TAC"/>
              <w:rPr>
                <w:ins w:id="6027" w:author="Huawei" w:date="2021-02-04T20:48:00Z"/>
                <w:lang w:eastAsia="ja-JP"/>
              </w:rPr>
            </w:pPr>
            <w:ins w:id="6028" w:author="Huawei" w:date="2021-02-04T20:48:00Z">
              <w:r>
                <w:rPr>
                  <w:rFonts w:eastAsia="宋体" w:cs="Arial"/>
                  <w:color w:val="000000"/>
                  <w:szCs w:val="18"/>
                  <w:lang w:val="en-US" w:eastAsia="zh-CN"/>
                </w:rPr>
                <w:t>6</w:t>
              </w:r>
              <w:r w:rsidRPr="00DB51DF">
                <w:rPr>
                  <w:rFonts w:eastAsia="宋体" w:cs="Arial"/>
                  <w:color w:val="000000"/>
                  <w:szCs w:val="18"/>
                  <w:lang w:val="en-US" w:eastAsia="zh-CN"/>
                </w:rPr>
                <w:t>-TT</w:t>
              </w:r>
            </w:ins>
          </w:p>
        </w:tc>
      </w:tr>
      <w:tr w:rsidR="009B4FB0" w:rsidRPr="00425CB9" w14:paraId="3E2796CF" w14:textId="77777777" w:rsidTr="00220F9B">
        <w:trPr>
          <w:trHeight w:val="77"/>
          <w:jc w:val="center"/>
          <w:ins w:id="6029"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B5F68" w14:textId="77777777" w:rsidR="009B4FB0" w:rsidRPr="00425CB9" w:rsidRDefault="009B4FB0" w:rsidP="00566025">
            <w:pPr>
              <w:pStyle w:val="TAC"/>
              <w:rPr>
                <w:ins w:id="6030" w:author="Huawei" w:date="2021-02-04T20:48:00Z"/>
                <w:lang w:eastAsia="ja-JP"/>
              </w:rPr>
            </w:pPr>
            <w:ins w:id="6031" w:author="Huawei" w:date="2021-02-04T20:48:00Z">
              <w:r>
                <w:rPr>
                  <w:lang w:eastAsia="ja-JP"/>
                </w:rPr>
                <w:t>68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8074D" w14:textId="77777777" w:rsidR="009B4FB0" w:rsidRPr="00425CB9" w:rsidRDefault="009B4FB0" w:rsidP="00566025">
            <w:pPr>
              <w:pStyle w:val="TAC"/>
              <w:rPr>
                <w:ins w:id="6032" w:author="Huawei" w:date="2021-02-04T20:48:00Z"/>
                <w:lang w:eastAsia="ja-JP"/>
              </w:rPr>
            </w:pPr>
            <w:ins w:id="6033"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CFCEBD0" w14:textId="77777777" w:rsidR="009B4FB0" w:rsidRPr="00425CB9" w:rsidRDefault="009B4FB0" w:rsidP="00566025">
            <w:pPr>
              <w:pStyle w:val="TAC"/>
              <w:rPr>
                <w:ins w:id="6034" w:author="Huawei" w:date="2021-02-04T20:48:00Z"/>
                <w:lang w:eastAsia="ja-JP"/>
              </w:rPr>
            </w:pPr>
            <w:ins w:id="6035"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F7868" w14:textId="77777777" w:rsidR="009B4FB0" w:rsidRPr="00425CB9" w:rsidRDefault="009B4FB0" w:rsidP="00566025">
            <w:pPr>
              <w:pStyle w:val="TAC"/>
              <w:rPr>
                <w:ins w:id="6036" w:author="Huawei" w:date="2021-02-04T20:48:00Z"/>
                <w:lang w:eastAsia="ja-JP"/>
              </w:rPr>
            </w:pPr>
            <w:ins w:id="6037" w:author="Huawei" w:date="2021-02-04T20:48: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B12B6" w14:textId="77777777" w:rsidR="009B4FB0" w:rsidRPr="00425CB9" w:rsidRDefault="009B4FB0" w:rsidP="00566025">
            <w:pPr>
              <w:pStyle w:val="TAC"/>
              <w:rPr>
                <w:ins w:id="6038" w:author="Huawei" w:date="2021-02-04T20:48:00Z"/>
                <w:lang w:eastAsia="ja-JP"/>
              </w:rPr>
            </w:pPr>
            <w:ins w:id="6039" w:author="Huawei" w:date="2021-02-04T20:48: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99D4C" w14:textId="77777777" w:rsidR="009B4FB0" w:rsidRPr="00425CB9" w:rsidRDefault="009B4FB0" w:rsidP="00566025">
            <w:pPr>
              <w:pStyle w:val="TAC"/>
              <w:rPr>
                <w:ins w:id="6040" w:author="Huawei" w:date="2021-02-04T20:48:00Z"/>
                <w:lang w:eastAsia="ja-JP"/>
              </w:rPr>
            </w:pPr>
            <w:ins w:id="6041"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42387" w14:textId="77777777" w:rsidR="009B4FB0" w:rsidRPr="00425CB9" w:rsidRDefault="009B4FB0" w:rsidP="00566025">
            <w:pPr>
              <w:pStyle w:val="TAC"/>
              <w:rPr>
                <w:ins w:id="6042" w:author="Huawei" w:date="2021-02-04T20:48:00Z"/>
                <w:lang w:eastAsia="ja-JP"/>
              </w:rPr>
            </w:pPr>
            <w:ins w:id="6043" w:author="Huawei" w:date="2021-02-04T20:48:00Z">
              <w:r w:rsidRPr="00DB51DF">
                <w:rPr>
                  <w:rFonts w:eastAsia="宋体" w:cs="Arial"/>
                  <w:color w:val="000000"/>
                  <w:szCs w:val="18"/>
                  <w:lang w:val="en-US" w:eastAsia="zh-C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3F7B7" w14:textId="77777777" w:rsidR="009B4FB0" w:rsidRPr="00425CB9" w:rsidRDefault="009B4FB0" w:rsidP="00566025">
            <w:pPr>
              <w:pStyle w:val="TAC"/>
              <w:rPr>
                <w:ins w:id="6044" w:author="Huawei" w:date="2021-02-04T20:48:00Z"/>
                <w:lang w:eastAsia="ja-JP"/>
              </w:rPr>
            </w:pPr>
            <w:ins w:id="6045"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3031D" w14:textId="77777777" w:rsidR="009B4FB0" w:rsidRPr="00425CB9" w:rsidRDefault="009B4FB0" w:rsidP="00566025">
            <w:pPr>
              <w:pStyle w:val="TAC"/>
              <w:rPr>
                <w:ins w:id="6046" w:author="Huawei" w:date="2021-02-04T20:48:00Z"/>
                <w:lang w:eastAsia="ja-JP"/>
              </w:rPr>
            </w:pPr>
            <w:ins w:id="6047"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B755B" w14:textId="77777777" w:rsidR="009B4FB0" w:rsidRPr="00425CB9" w:rsidRDefault="009B4FB0" w:rsidP="00566025">
            <w:pPr>
              <w:pStyle w:val="TAC"/>
              <w:rPr>
                <w:ins w:id="6048" w:author="Huawei" w:date="2021-02-04T20:48:00Z"/>
                <w:lang w:eastAsia="ja-JP"/>
              </w:rPr>
            </w:pPr>
            <w:ins w:id="6049"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20DC8" w14:textId="77777777" w:rsidR="009B4FB0" w:rsidRPr="00425CB9" w:rsidRDefault="009B4FB0" w:rsidP="00566025">
            <w:pPr>
              <w:pStyle w:val="TAC"/>
              <w:rPr>
                <w:ins w:id="6050" w:author="Huawei" w:date="2021-02-04T20:48:00Z"/>
                <w:lang w:eastAsia="ja-JP"/>
              </w:rPr>
            </w:pPr>
            <w:ins w:id="6051" w:author="Huawei" w:date="2021-02-04T20:48:00Z">
              <w:r w:rsidRPr="00DB51DF">
                <w:rPr>
                  <w:rFonts w:eastAsia="宋体" w:cs="Arial"/>
                  <w:color w:val="000000"/>
                  <w:szCs w:val="18"/>
                  <w:lang w:val="en-US" w:eastAsia="zh-CN"/>
                </w:rPr>
                <w:t>11.5-TT</w:t>
              </w:r>
            </w:ins>
          </w:p>
        </w:tc>
      </w:tr>
      <w:tr w:rsidR="009B4FB0" w:rsidRPr="00425CB9" w14:paraId="6959BA7E" w14:textId="77777777" w:rsidTr="00220F9B">
        <w:trPr>
          <w:trHeight w:val="77"/>
          <w:jc w:val="center"/>
          <w:ins w:id="6052"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16549" w14:textId="77777777" w:rsidR="009B4FB0" w:rsidRPr="00425CB9" w:rsidRDefault="009B4FB0" w:rsidP="00566025">
            <w:pPr>
              <w:pStyle w:val="TAC"/>
              <w:rPr>
                <w:ins w:id="6053" w:author="Huawei" w:date="2021-02-04T20:48:00Z"/>
                <w:lang w:eastAsia="ja-JP"/>
              </w:rPr>
            </w:pPr>
            <w:ins w:id="6054" w:author="Huawei" w:date="2021-02-04T20:48:00Z">
              <w:r>
                <w:rPr>
                  <w:lang w:eastAsia="ja-JP"/>
                </w:rPr>
                <w:t>69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74C14" w14:textId="77777777" w:rsidR="009B4FB0" w:rsidRPr="00425CB9" w:rsidRDefault="009B4FB0" w:rsidP="00566025">
            <w:pPr>
              <w:pStyle w:val="TAC"/>
              <w:rPr>
                <w:ins w:id="6055" w:author="Huawei" w:date="2021-02-04T20:48:00Z"/>
                <w:lang w:eastAsia="ja-JP"/>
              </w:rPr>
            </w:pPr>
            <w:ins w:id="6056"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9E7BB3" w14:textId="77777777" w:rsidR="009B4FB0" w:rsidRPr="00425CB9" w:rsidRDefault="009B4FB0" w:rsidP="00566025">
            <w:pPr>
              <w:pStyle w:val="TAC"/>
              <w:rPr>
                <w:ins w:id="6057" w:author="Huawei" w:date="2021-02-04T20:48:00Z"/>
                <w:lang w:eastAsia="ja-JP"/>
              </w:rPr>
            </w:pPr>
            <w:ins w:id="6058"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C532D" w14:textId="77777777" w:rsidR="009B4FB0" w:rsidRPr="00425CB9" w:rsidRDefault="009B4FB0" w:rsidP="00566025">
            <w:pPr>
              <w:pStyle w:val="TAC"/>
              <w:rPr>
                <w:ins w:id="6059" w:author="Huawei" w:date="2021-02-04T20:48:00Z"/>
                <w:lang w:eastAsia="ja-JP"/>
              </w:rPr>
            </w:pPr>
            <w:ins w:id="6060" w:author="Huawei" w:date="2021-02-04T20:48: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FB453" w14:textId="77777777" w:rsidR="009B4FB0" w:rsidRPr="00425CB9" w:rsidRDefault="009B4FB0" w:rsidP="00566025">
            <w:pPr>
              <w:pStyle w:val="TAC"/>
              <w:rPr>
                <w:ins w:id="6061" w:author="Huawei" w:date="2021-02-04T20:48:00Z"/>
                <w:lang w:eastAsia="ja-JP"/>
              </w:rPr>
            </w:pPr>
            <w:ins w:id="6062" w:author="Huawei" w:date="2021-02-04T20:48:00Z">
              <w:r w:rsidRPr="00DB51DF">
                <w:rPr>
                  <w:rFonts w:eastAsia="宋体" w:cs="Arial"/>
                  <w:color w:val="000000"/>
                  <w:szCs w:val="18"/>
                  <w:lang w:val="en-US" w:eastAsia="zh-CN"/>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598DD" w14:textId="77777777" w:rsidR="009B4FB0" w:rsidRPr="00425CB9" w:rsidRDefault="009B4FB0" w:rsidP="00566025">
            <w:pPr>
              <w:pStyle w:val="TAC"/>
              <w:rPr>
                <w:ins w:id="6063" w:author="Huawei" w:date="2021-02-04T20:48:00Z"/>
                <w:lang w:eastAsia="ja-JP"/>
              </w:rPr>
            </w:pPr>
            <w:ins w:id="6064"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61F6B" w14:textId="77777777" w:rsidR="009B4FB0" w:rsidRPr="00425CB9" w:rsidRDefault="009B4FB0" w:rsidP="00566025">
            <w:pPr>
              <w:pStyle w:val="TAC"/>
              <w:rPr>
                <w:ins w:id="6065" w:author="Huawei" w:date="2021-02-04T20:48:00Z"/>
                <w:lang w:eastAsia="ja-JP"/>
              </w:rPr>
            </w:pPr>
            <w:ins w:id="6066" w:author="Huawei" w:date="2021-02-04T20:48:00Z">
              <w:r w:rsidRPr="00DB51DF">
                <w:rPr>
                  <w:rFonts w:eastAsia="宋体" w:cs="Arial"/>
                  <w:color w:val="000000"/>
                  <w:szCs w:val="18"/>
                  <w:lang w:val="en-US" w:eastAsia="zh-C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00A23" w14:textId="77777777" w:rsidR="009B4FB0" w:rsidRPr="00425CB9" w:rsidRDefault="009B4FB0" w:rsidP="00566025">
            <w:pPr>
              <w:pStyle w:val="TAC"/>
              <w:rPr>
                <w:ins w:id="6067" w:author="Huawei" w:date="2021-02-04T20:48:00Z"/>
                <w:lang w:eastAsia="ja-JP"/>
              </w:rPr>
            </w:pPr>
            <w:ins w:id="6068"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1B861" w14:textId="77777777" w:rsidR="009B4FB0" w:rsidRPr="00425CB9" w:rsidRDefault="009B4FB0" w:rsidP="00566025">
            <w:pPr>
              <w:pStyle w:val="TAC"/>
              <w:rPr>
                <w:ins w:id="6069" w:author="Huawei" w:date="2021-02-04T20:48:00Z"/>
                <w:lang w:eastAsia="ja-JP"/>
              </w:rPr>
            </w:pPr>
            <w:ins w:id="6070"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B4F03" w14:textId="77777777" w:rsidR="009B4FB0" w:rsidRPr="00425CB9" w:rsidRDefault="009B4FB0" w:rsidP="00566025">
            <w:pPr>
              <w:pStyle w:val="TAC"/>
              <w:rPr>
                <w:ins w:id="6071" w:author="Huawei" w:date="2021-02-04T20:48:00Z"/>
                <w:lang w:eastAsia="ja-JP"/>
              </w:rPr>
            </w:pPr>
            <w:ins w:id="6072"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2DD8A" w14:textId="77777777" w:rsidR="009B4FB0" w:rsidRPr="00425CB9" w:rsidRDefault="009B4FB0" w:rsidP="00566025">
            <w:pPr>
              <w:pStyle w:val="TAC"/>
              <w:rPr>
                <w:ins w:id="6073" w:author="Huawei" w:date="2021-02-04T20:48:00Z"/>
                <w:lang w:eastAsia="ja-JP"/>
              </w:rPr>
            </w:pPr>
            <w:ins w:id="6074" w:author="Huawei" w:date="2021-02-04T20:48:00Z">
              <w:r w:rsidRPr="00DB51DF">
                <w:rPr>
                  <w:rFonts w:eastAsia="宋体" w:cs="Arial"/>
                  <w:color w:val="000000"/>
                  <w:szCs w:val="18"/>
                  <w:lang w:val="en-US" w:eastAsia="zh-CN"/>
                </w:rPr>
                <w:t>11.5-TT</w:t>
              </w:r>
            </w:ins>
          </w:p>
        </w:tc>
      </w:tr>
      <w:tr w:rsidR="009B4FB0" w:rsidRPr="00425CB9" w14:paraId="04971943" w14:textId="77777777" w:rsidTr="00220F9B">
        <w:trPr>
          <w:trHeight w:val="77"/>
          <w:jc w:val="center"/>
          <w:ins w:id="6075"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458EE" w14:textId="77777777" w:rsidR="009B4FB0" w:rsidRPr="00425CB9" w:rsidRDefault="009B4FB0" w:rsidP="00566025">
            <w:pPr>
              <w:pStyle w:val="TAC"/>
              <w:rPr>
                <w:ins w:id="6076" w:author="Huawei" w:date="2021-02-04T20:48:00Z"/>
                <w:lang w:eastAsia="ja-JP"/>
              </w:rPr>
            </w:pPr>
            <w:ins w:id="6077" w:author="Huawei" w:date="2021-02-04T20:48:00Z">
              <w:r>
                <w:rPr>
                  <w:lang w:eastAsia="ja-JP"/>
                </w:rPr>
                <w:t>70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45E2D" w14:textId="77777777" w:rsidR="009B4FB0" w:rsidRPr="00425CB9" w:rsidRDefault="009B4FB0" w:rsidP="00566025">
            <w:pPr>
              <w:pStyle w:val="TAC"/>
              <w:rPr>
                <w:ins w:id="6078" w:author="Huawei" w:date="2021-02-04T20:48:00Z"/>
                <w:lang w:eastAsia="ja-JP"/>
              </w:rPr>
            </w:pPr>
            <w:ins w:id="6079"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BFDDBA3" w14:textId="77777777" w:rsidR="009B4FB0" w:rsidRPr="00425CB9" w:rsidRDefault="009B4FB0" w:rsidP="00566025">
            <w:pPr>
              <w:pStyle w:val="TAC"/>
              <w:rPr>
                <w:ins w:id="6080" w:author="Huawei" w:date="2021-02-04T20:48:00Z"/>
                <w:lang w:eastAsia="ja-JP"/>
              </w:rPr>
            </w:pPr>
            <w:ins w:id="6081"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FB648" w14:textId="77777777" w:rsidR="009B4FB0" w:rsidRPr="00425CB9" w:rsidRDefault="009B4FB0" w:rsidP="00566025">
            <w:pPr>
              <w:pStyle w:val="TAC"/>
              <w:rPr>
                <w:ins w:id="6082" w:author="Huawei" w:date="2021-02-04T20:48:00Z"/>
                <w:lang w:eastAsia="ja-JP"/>
              </w:rPr>
            </w:pPr>
            <w:ins w:id="6083" w:author="Huawei" w:date="2021-02-04T20:48: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0DF98" w14:textId="77777777" w:rsidR="009B4FB0" w:rsidRPr="00425CB9" w:rsidRDefault="009B4FB0" w:rsidP="00566025">
            <w:pPr>
              <w:pStyle w:val="TAC"/>
              <w:rPr>
                <w:ins w:id="6084" w:author="Huawei" w:date="2021-02-04T20:48:00Z"/>
                <w:lang w:eastAsia="ja-JP"/>
              </w:rPr>
            </w:pPr>
            <w:ins w:id="6085" w:author="Huawei" w:date="2021-02-04T20:48:00Z">
              <w:r w:rsidRPr="00DB51DF">
                <w:rPr>
                  <w:rFonts w:eastAsia="宋体" w:cs="Arial"/>
                  <w:color w:val="000000"/>
                  <w:szCs w:val="18"/>
                  <w:lang w:val="en-US" w:eastAsia="zh-CN"/>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E9260" w14:textId="77777777" w:rsidR="009B4FB0" w:rsidRPr="00425CB9" w:rsidRDefault="009B4FB0" w:rsidP="00566025">
            <w:pPr>
              <w:pStyle w:val="TAC"/>
              <w:rPr>
                <w:ins w:id="6086" w:author="Huawei" w:date="2021-02-04T20:48:00Z"/>
                <w:lang w:eastAsia="ja-JP"/>
              </w:rPr>
            </w:pPr>
            <w:ins w:id="6087"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243A5" w14:textId="77777777" w:rsidR="009B4FB0" w:rsidRPr="00425CB9" w:rsidRDefault="009B4FB0" w:rsidP="00566025">
            <w:pPr>
              <w:pStyle w:val="TAC"/>
              <w:rPr>
                <w:ins w:id="6088" w:author="Huawei" w:date="2021-02-04T20:48:00Z"/>
                <w:lang w:eastAsia="ja-JP"/>
              </w:rPr>
            </w:pPr>
            <w:ins w:id="6089" w:author="Huawei" w:date="2021-02-04T20:48:00Z">
              <w:r w:rsidRPr="00DB51DF">
                <w:rPr>
                  <w:rFonts w:eastAsia="宋体" w:cs="Arial"/>
                  <w:color w:val="000000"/>
                  <w:szCs w:val="18"/>
                  <w:lang w:val="en-US" w:eastAsia="zh-C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9D175" w14:textId="77777777" w:rsidR="009B4FB0" w:rsidRPr="00425CB9" w:rsidRDefault="009B4FB0" w:rsidP="00566025">
            <w:pPr>
              <w:pStyle w:val="TAC"/>
              <w:rPr>
                <w:ins w:id="6090" w:author="Huawei" w:date="2021-02-04T20:48:00Z"/>
                <w:lang w:eastAsia="ja-JP"/>
              </w:rPr>
            </w:pPr>
            <w:ins w:id="6091"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5380B" w14:textId="77777777" w:rsidR="009B4FB0" w:rsidRPr="00425CB9" w:rsidRDefault="009B4FB0" w:rsidP="00566025">
            <w:pPr>
              <w:pStyle w:val="TAC"/>
              <w:rPr>
                <w:ins w:id="6092" w:author="Huawei" w:date="2021-02-04T20:48:00Z"/>
                <w:lang w:eastAsia="ja-JP"/>
              </w:rPr>
            </w:pPr>
            <w:ins w:id="6093"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3BCDD" w14:textId="77777777" w:rsidR="009B4FB0" w:rsidRPr="00425CB9" w:rsidRDefault="009B4FB0" w:rsidP="00566025">
            <w:pPr>
              <w:pStyle w:val="TAC"/>
              <w:rPr>
                <w:ins w:id="6094" w:author="Huawei" w:date="2021-02-04T20:48:00Z"/>
                <w:lang w:eastAsia="ja-JP"/>
              </w:rPr>
            </w:pPr>
            <w:ins w:id="6095"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12CFA" w14:textId="77777777" w:rsidR="009B4FB0" w:rsidRPr="00425CB9" w:rsidRDefault="009B4FB0" w:rsidP="00566025">
            <w:pPr>
              <w:pStyle w:val="TAC"/>
              <w:rPr>
                <w:ins w:id="6096" w:author="Huawei" w:date="2021-02-04T20:48:00Z"/>
                <w:lang w:eastAsia="ja-JP"/>
              </w:rPr>
            </w:pPr>
            <w:ins w:id="6097" w:author="Huawei" w:date="2021-02-04T20:48:00Z">
              <w:r w:rsidRPr="00DB51DF">
                <w:rPr>
                  <w:rFonts w:eastAsia="宋体" w:cs="Arial"/>
                  <w:color w:val="000000"/>
                  <w:szCs w:val="18"/>
                  <w:lang w:val="en-US" w:eastAsia="zh-CN"/>
                </w:rPr>
                <w:t>11.5-TT</w:t>
              </w:r>
            </w:ins>
          </w:p>
        </w:tc>
      </w:tr>
      <w:tr w:rsidR="009B4FB0" w:rsidRPr="00425CB9" w14:paraId="22518911" w14:textId="77777777" w:rsidTr="00220F9B">
        <w:trPr>
          <w:trHeight w:val="77"/>
          <w:jc w:val="center"/>
          <w:ins w:id="6098"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0D9C9" w14:textId="77777777" w:rsidR="009B4FB0" w:rsidRPr="00425CB9" w:rsidRDefault="009B4FB0" w:rsidP="00566025">
            <w:pPr>
              <w:pStyle w:val="TAC"/>
              <w:rPr>
                <w:ins w:id="6099" w:author="Huawei" w:date="2021-02-04T20:48:00Z"/>
                <w:lang w:eastAsia="ja-JP"/>
              </w:rPr>
            </w:pPr>
            <w:ins w:id="6100" w:author="Huawei" w:date="2021-02-04T20:48:00Z">
              <w:r>
                <w:rPr>
                  <w:lang w:eastAsia="ja-JP"/>
                </w:rPr>
                <w:t>71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9FC193" w14:textId="77777777" w:rsidR="009B4FB0" w:rsidRPr="00425CB9" w:rsidRDefault="009B4FB0" w:rsidP="00566025">
            <w:pPr>
              <w:pStyle w:val="TAC"/>
              <w:rPr>
                <w:ins w:id="6101" w:author="Huawei" w:date="2021-02-04T20:48:00Z"/>
                <w:lang w:eastAsia="ja-JP"/>
              </w:rPr>
            </w:pPr>
            <w:ins w:id="6102"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D1D7CD" w14:textId="77777777" w:rsidR="009B4FB0" w:rsidRPr="00425CB9" w:rsidRDefault="009B4FB0" w:rsidP="00566025">
            <w:pPr>
              <w:pStyle w:val="TAC"/>
              <w:rPr>
                <w:ins w:id="6103" w:author="Huawei" w:date="2021-02-04T20:48:00Z"/>
                <w:lang w:eastAsia="ja-JP"/>
              </w:rPr>
            </w:pPr>
            <w:ins w:id="6104"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0C48A" w14:textId="77777777" w:rsidR="009B4FB0" w:rsidRPr="00425CB9" w:rsidRDefault="009B4FB0" w:rsidP="00566025">
            <w:pPr>
              <w:pStyle w:val="TAC"/>
              <w:rPr>
                <w:ins w:id="6105" w:author="Huawei" w:date="2021-02-04T20:48:00Z"/>
                <w:lang w:eastAsia="ja-JP"/>
              </w:rPr>
            </w:pPr>
            <w:ins w:id="6106" w:author="Huawei" w:date="2021-02-04T20:48: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0BFA5" w14:textId="77777777" w:rsidR="009B4FB0" w:rsidRPr="00425CB9" w:rsidRDefault="009B4FB0" w:rsidP="00566025">
            <w:pPr>
              <w:pStyle w:val="TAC"/>
              <w:rPr>
                <w:ins w:id="6107" w:author="Huawei" w:date="2021-02-04T20:48:00Z"/>
                <w:lang w:eastAsia="ja-JP"/>
              </w:rPr>
            </w:pPr>
            <w:ins w:id="6108" w:author="Huawei" w:date="2021-02-04T20:48:00Z">
              <w:r w:rsidRPr="00DB51DF">
                <w:rPr>
                  <w:rFonts w:eastAsia="宋体" w:cs="Arial"/>
                  <w:color w:val="000000"/>
                  <w:szCs w:val="18"/>
                  <w:lang w:val="en-US" w:eastAsia="zh-CN"/>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4EACB" w14:textId="77777777" w:rsidR="009B4FB0" w:rsidRPr="00425CB9" w:rsidRDefault="009B4FB0" w:rsidP="00566025">
            <w:pPr>
              <w:pStyle w:val="TAC"/>
              <w:rPr>
                <w:ins w:id="6109" w:author="Huawei" w:date="2021-02-04T20:48:00Z"/>
                <w:lang w:eastAsia="ja-JP"/>
              </w:rPr>
            </w:pPr>
            <w:ins w:id="6110"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03D06" w14:textId="77777777" w:rsidR="009B4FB0" w:rsidRPr="00425CB9" w:rsidRDefault="009B4FB0" w:rsidP="00566025">
            <w:pPr>
              <w:pStyle w:val="TAC"/>
              <w:rPr>
                <w:ins w:id="6111" w:author="Huawei" w:date="2021-02-04T20:48:00Z"/>
                <w:lang w:eastAsia="ja-JP"/>
              </w:rPr>
            </w:pPr>
            <w:ins w:id="6112" w:author="Huawei" w:date="2021-02-04T20:48:00Z">
              <w:r w:rsidRPr="00DB51DF">
                <w:rPr>
                  <w:rFonts w:eastAsia="宋体" w:cs="Arial"/>
                  <w:color w:val="000000"/>
                  <w:szCs w:val="18"/>
                  <w:lang w:val="en-US" w:eastAsia="zh-CN"/>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1C966" w14:textId="77777777" w:rsidR="009B4FB0" w:rsidRPr="00425CB9" w:rsidRDefault="009B4FB0" w:rsidP="00566025">
            <w:pPr>
              <w:pStyle w:val="TAC"/>
              <w:rPr>
                <w:ins w:id="6113" w:author="Huawei" w:date="2021-02-04T20:48:00Z"/>
                <w:lang w:eastAsia="ja-JP"/>
              </w:rPr>
            </w:pPr>
            <w:ins w:id="6114"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82D11" w14:textId="77777777" w:rsidR="009B4FB0" w:rsidRPr="00425CB9" w:rsidRDefault="009B4FB0" w:rsidP="00566025">
            <w:pPr>
              <w:pStyle w:val="TAC"/>
              <w:rPr>
                <w:ins w:id="6115" w:author="Huawei" w:date="2021-02-04T20:48:00Z"/>
                <w:lang w:eastAsia="ja-JP"/>
              </w:rPr>
            </w:pPr>
            <w:ins w:id="6116"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5A4F1" w14:textId="77777777" w:rsidR="009B4FB0" w:rsidRPr="00425CB9" w:rsidRDefault="009B4FB0" w:rsidP="00566025">
            <w:pPr>
              <w:pStyle w:val="TAC"/>
              <w:rPr>
                <w:ins w:id="6117" w:author="Huawei" w:date="2021-02-04T20:48:00Z"/>
                <w:lang w:eastAsia="ja-JP"/>
              </w:rPr>
            </w:pPr>
            <w:ins w:id="6118"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57B22" w14:textId="77777777" w:rsidR="009B4FB0" w:rsidRPr="00425CB9" w:rsidRDefault="009B4FB0" w:rsidP="00566025">
            <w:pPr>
              <w:pStyle w:val="TAC"/>
              <w:rPr>
                <w:ins w:id="6119" w:author="Huawei" w:date="2021-02-04T20:48:00Z"/>
                <w:lang w:eastAsia="ja-JP"/>
              </w:rPr>
            </w:pPr>
            <w:ins w:id="6120" w:author="Huawei" w:date="2021-02-04T20:48:00Z">
              <w:r>
                <w:rPr>
                  <w:rFonts w:eastAsia="宋体" w:cs="Arial"/>
                  <w:color w:val="000000"/>
                  <w:szCs w:val="18"/>
                  <w:lang w:val="en-US" w:eastAsia="zh-CN"/>
                </w:rPr>
                <w:t>11</w:t>
              </w:r>
              <w:r w:rsidRPr="00DB51DF">
                <w:rPr>
                  <w:rFonts w:eastAsia="宋体" w:cs="Arial"/>
                  <w:color w:val="000000"/>
                  <w:szCs w:val="18"/>
                  <w:lang w:val="en-US" w:eastAsia="zh-CN"/>
                </w:rPr>
                <w:t>-TT</w:t>
              </w:r>
            </w:ins>
          </w:p>
        </w:tc>
      </w:tr>
      <w:tr w:rsidR="009B4FB0" w:rsidRPr="00425CB9" w14:paraId="53A74E07" w14:textId="77777777" w:rsidTr="00220F9B">
        <w:trPr>
          <w:trHeight w:val="77"/>
          <w:jc w:val="center"/>
          <w:ins w:id="6121"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4101E" w14:textId="77777777" w:rsidR="009B4FB0" w:rsidRPr="00425CB9" w:rsidRDefault="009B4FB0" w:rsidP="00566025">
            <w:pPr>
              <w:pStyle w:val="TAC"/>
              <w:rPr>
                <w:ins w:id="6122" w:author="Huawei" w:date="2021-02-04T20:48:00Z"/>
                <w:lang w:eastAsia="ja-JP"/>
              </w:rPr>
            </w:pPr>
            <w:ins w:id="6123" w:author="Huawei" w:date="2021-02-04T20:48:00Z">
              <w:r>
                <w:rPr>
                  <w:lang w:eastAsia="ja-JP"/>
                </w:rPr>
                <w:t>72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EB188E" w14:textId="77777777" w:rsidR="009B4FB0" w:rsidRPr="00425CB9" w:rsidRDefault="009B4FB0" w:rsidP="00566025">
            <w:pPr>
              <w:pStyle w:val="TAC"/>
              <w:rPr>
                <w:ins w:id="6124" w:author="Huawei" w:date="2021-02-04T20:48:00Z"/>
                <w:lang w:eastAsia="ja-JP"/>
              </w:rPr>
            </w:pPr>
            <w:ins w:id="6125"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919C844" w14:textId="77777777" w:rsidR="009B4FB0" w:rsidRPr="00425CB9" w:rsidRDefault="009B4FB0" w:rsidP="00566025">
            <w:pPr>
              <w:pStyle w:val="TAC"/>
              <w:rPr>
                <w:ins w:id="6126" w:author="Huawei" w:date="2021-02-04T20:48:00Z"/>
                <w:lang w:eastAsia="ja-JP"/>
              </w:rPr>
            </w:pPr>
            <w:ins w:id="6127"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4B9E2" w14:textId="77777777" w:rsidR="009B4FB0" w:rsidRPr="00425CB9" w:rsidRDefault="009B4FB0" w:rsidP="00566025">
            <w:pPr>
              <w:pStyle w:val="TAC"/>
              <w:rPr>
                <w:ins w:id="6128" w:author="Huawei" w:date="2021-02-04T20:48:00Z"/>
                <w:lang w:eastAsia="ja-JP"/>
              </w:rPr>
            </w:pPr>
            <w:ins w:id="6129" w:author="Huawei" w:date="2021-02-04T20:48: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C037F" w14:textId="77777777" w:rsidR="009B4FB0" w:rsidRPr="00425CB9" w:rsidRDefault="009B4FB0" w:rsidP="00566025">
            <w:pPr>
              <w:pStyle w:val="TAC"/>
              <w:rPr>
                <w:ins w:id="6130" w:author="Huawei" w:date="2021-02-04T20:48:00Z"/>
                <w:lang w:eastAsia="ja-JP"/>
              </w:rPr>
            </w:pPr>
            <w:ins w:id="6131" w:author="Huawei" w:date="2021-02-04T20:48: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EE44B" w14:textId="77777777" w:rsidR="009B4FB0" w:rsidRPr="00425CB9" w:rsidRDefault="009B4FB0" w:rsidP="00566025">
            <w:pPr>
              <w:pStyle w:val="TAC"/>
              <w:rPr>
                <w:ins w:id="6132" w:author="Huawei" w:date="2021-02-04T20:48:00Z"/>
                <w:lang w:eastAsia="ja-JP"/>
              </w:rPr>
            </w:pPr>
            <w:ins w:id="6133"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9042F" w14:textId="77777777" w:rsidR="009B4FB0" w:rsidRPr="00425CB9" w:rsidRDefault="009B4FB0" w:rsidP="00566025">
            <w:pPr>
              <w:pStyle w:val="TAC"/>
              <w:rPr>
                <w:ins w:id="6134" w:author="Huawei" w:date="2021-02-04T20:48:00Z"/>
                <w:lang w:eastAsia="ja-JP"/>
              </w:rPr>
            </w:pPr>
            <w:ins w:id="6135" w:author="Huawei" w:date="2021-02-04T20:48:00Z">
              <w:r w:rsidRPr="00DB51DF">
                <w:rPr>
                  <w:rFonts w:eastAsia="宋体" w:cs="Arial"/>
                  <w:color w:val="000000"/>
                  <w:szCs w:val="18"/>
                  <w:lang w:val="en-US" w:eastAsia="zh-C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27157" w14:textId="77777777" w:rsidR="009B4FB0" w:rsidRPr="00425CB9" w:rsidRDefault="009B4FB0" w:rsidP="00566025">
            <w:pPr>
              <w:pStyle w:val="TAC"/>
              <w:rPr>
                <w:ins w:id="6136" w:author="Huawei" w:date="2021-02-04T20:48:00Z"/>
                <w:lang w:eastAsia="ja-JP"/>
              </w:rPr>
            </w:pPr>
            <w:ins w:id="6137"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2F086" w14:textId="77777777" w:rsidR="009B4FB0" w:rsidRPr="00425CB9" w:rsidRDefault="009B4FB0" w:rsidP="00566025">
            <w:pPr>
              <w:pStyle w:val="TAC"/>
              <w:rPr>
                <w:ins w:id="6138" w:author="Huawei" w:date="2021-02-04T20:48:00Z"/>
                <w:lang w:eastAsia="ja-JP"/>
              </w:rPr>
            </w:pPr>
            <w:ins w:id="6139"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1F6F5" w14:textId="77777777" w:rsidR="009B4FB0" w:rsidRPr="00425CB9" w:rsidRDefault="009B4FB0" w:rsidP="00566025">
            <w:pPr>
              <w:pStyle w:val="TAC"/>
              <w:rPr>
                <w:ins w:id="6140" w:author="Huawei" w:date="2021-02-04T20:48:00Z"/>
                <w:lang w:eastAsia="ja-JP"/>
              </w:rPr>
            </w:pPr>
            <w:ins w:id="6141"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BEA46" w14:textId="77777777" w:rsidR="009B4FB0" w:rsidRPr="00425CB9" w:rsidRDefault="009B4FB0" w:rsidP="00566025">
            <w:pPr>
              <w:pStyle w:val="TAC"/>
              <w:rPr>
                <w:ins w:id="6142" w:author="Huawei" w:date="2021-02-04T20:48:00Z"/>
                <w:lang w:eastAsia="ja-JP"/>
              </w:rPr>
            </w:pPr>
            <w:ins w:id="6143" w:author="Huawei" w:date="2021-02-04T20:48:00Z">
              <w:r w:rsidRPr="00DB51DF">
                <w:rPr>
                  <w:rFonts w:eastAsia="宋体" w:cs="Arial"/>
                  <w:color w:val="000000"/>
                  <w:szCs w:val="18"/>
                  <w:lang w:val="en-US" w:eastAsia="zh-CN"/>
                </w:rPr>
                <w:t>11.5-TT</w:t>
              </w:r>
            </w:ins>
          </w:p>
        </w:tc>
      </w:tr>
      <w:tr w:rsidR="009B4FB0" w:rsidRPr="00425CB9" w14:paraId="3AAE334E" w14:textId="77777777" w:rsidTr="00220F9B">
        <w:trPr>
          <w:trHeight w:val="77"/>
          <w:jc w:val="center"/>
          <w:ins w:id="6144"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95123" w14:textId="77777777" w:rsidR="009B4FB0" w:rsidRPr="00425CB9" w:rsidRDefault="009B4FB0" w:rsidP="00566025">
            <w:pPr>
              <w:pStyle w:val="TAC"/>
              <w:rPr>
                <w:ins w:id="6145" w:author="Huawei" w:date="2021-02-04T20:48:00Z"/>
                <w:lang w:eastAsia="sv-SE"/>
              </w:rPr>
            </w:pPr>
            <w:ins w:id="6146" w:author="Huawei" w:date="2021-02-04T20:48:00Z">
              <w:r>
                <w:rPr>
                  <w:lang w:eastAsia="ja-JP"/>
                </w:rPr>
                <w:t>73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5A8973" w14:textId="77777777" w:rsidR="009B4FB0" w:rsidRPr="00425CB9" w:rsidRDefault="009B4FB0" w:rsidP="00566025">
            <w:pPr>
              <w:pStyle w:val="TAC"/>
              <w:rPr>
                <w:ins w:id="6147" w:author="Huawei" w:date="2021-02-04T20:48:00Z"/>
                <w:lang w:eastAsia="ja-JP"/>
              </w:rPr>
            </w:pPr>
            <w:ins w:id="6148"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57E389" w14:textId="77777777" w:rsidR="009B4FB0" w:rsidRPr="00425CB9" w:rsidRDefault="009B4FB0" w:rsidP="00566025">
            <w:pPr>
              <w:pStyle w:val="TAC"/>
              <w:rPr>
                <w:ins w:id="6149" w:author="Huawei" w:date="2021-02-04T20:48:00Z"/>
                <w:lang w:eastAsia="ja-JP"/>
              </w:rPr>
            </w:pPr>
            <w:ins w:id="6150"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0C1AF" w14:textId="77777777" w:rsidR="009B4FB0" w:rsidRPr="00425CB9" w:rsidRDefault="009B4FB0" w:rsidP="00566025">
            <w:pPr>
              <w:pStyle w:val="TAC"/>
              <w:rPr>
                <w:ins w:id="6151" w:author="Huawei" w:date="2021-02-04T20:48:00Z"/>
                <w:lang w:eastAsia="ja-JP"/>
              </w:rPr>
            </w:pPr>
            <w:ins w:id="6152" w:author="Huawei" w:date="2021-02-04T20:48: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311EA" w14:textId="77777777" w:rsidR="009B4FB0" w:rsidRPr="00425CB9" w:rsidRDefault="009B4FB0" w:rsidP="00566025">
            <w:pPr>
              <w:pStyle w:val="TAC"/>
              <w:rPr>
                <w:ins w:id="6153" w:author="Huawei" w:date="2021-02-04T20:48:00Z"/>
                <w:lang w:eastAsia="ja-JP"/>
              </w:rPr>
            </w:pPr>
            <w:ins w:id="6154" w:author="Huawei" w:date="2021-02-04T20:48:00Z">
              <w:r w:rsidRPr="00DB51DF">
                <w:rPr>
                  <w:rFonts w:eastAsia="宋体" w:cs="Arial"/>
                  <w:color w:val="000000"/>
                  <w:szCs w:val="18"/>
                  <w:lang w:val="en-US"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338D2" w14:textId="77777777" w:rsidR="009B4FB0" w:rsidRPr="00425CB9" w:rsidRDefault="009B4FB0" w:rsidP="00566025">
            <w:pPr>
              <w:pStyle w:val="TAC"/>
              <w:rPr>
                <w:ins w:id="6155" w:author="Huawei" w:date="2021-02-04T20:48:00Z"/>
                <w:lang w:eastAsia="ja-JP"/>
              </w:rPr>
            </w:pPr>
            <w:ins w:id="6156"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778AE" w14:textId="77777777" w:rsidR="009B4FB0" w:rsidRPr="00425CB9" w:rsidRDefault="009B4FB0" w:rsidP="00566025">
            <w:pPr>
              <w:pStyle w:val="TAC"/>
              <w:rPr>
                <w:ins w:id="6157" w:author="Huawei" w:date="2021-02-04T20:48:00Z"/>
                <w:lang w:eastAsia="ja-JP"/>
              </w:rPr>
            </w:pPr>
            <w:ins w:id="6158" w:author="Huawei" w:date="2021-02-04T20:48:00Z">
              <w:r w:rsidRPr="00DB51DF">
                <w:rPr>
                  <w:rFonts w:eastAsia="宋体" w:cs="Arial"/>
                  <w:color w:val="000000"/>
                  <w:szCs w:val="18"/>
                  <w:lang w:val="en-US"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D5B04" w14:textId="77777777" w:rsidR="009B4FB0" w:rsidRPr="00425CB9" w:rsidRDefault="009B4FB0" w:rsidP="00566025">
            <w:pPr>
              <w:pStyle w:val="TAC"/>
              <w:rPr>
                <w:ins w:id="6159" w:author="Huawei" w:date="2021-02-04T20:48:00Z"/>
                <w:lang w:eastAsia="ja-JP"/>
              </w:rPr>
            </w:pPr>
            <w:ins w:id="6160" w:author="Huawei" w:date="2021-02-04T20:48:00Z">
              <w:r w:rsidRPr="00DB51DF">
                <w:rPr>
                  <w:rFonts w:eastAsia="宋体" w:cs="Arial"/>
                  <w:color w:val="000000"/>
                  <w:szCs w:val="18"/>
                  <w:lang w:val="en-US"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97DF1" w14:textId="77777777" w:rsidR="009B4FB0" w:rsidRPr="00425CB9" w:rsidRDefault="009B4FB0" w:rsidP="00566025">
            <w:pPr>
              <w:pStyle w:val="TAC"/>
              <w:rPr>
                <w:ins w:id="6161" w:author="Huawei" w:date="2021-02-04T20:48:00Z"/>
                <w:lang w:eastAsia="ja-JP"/>
              </w:rPr>
            </w:pPr>
            <w:ins w:id="6162"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1906B" w14:textId="77777777" w:rsidR="009B4FB0" w:rsidRPr="00425CB9" w:rsidRDefault="009B4FB0" w:rsidP="00566025">
            <w:pPr>
              <w:pStyle w:val="TAC"/>
              <w:rPr>
                <w:ins w:id="6163" w:author="Huawei" w:date="2021-02-04T20:48:00Z"/>
                <w:lang w:eastAsia="ja-JP"/>
              </w:rPr>
            </w:pPr>
            <w:ins w:id="6164"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E3B1A" w14:textId="77777777" w:rsidR="009B4FB0" w:rsidRPr="00425CB9" w:rsidRDefault="009B4FB0" w:rsidP="00566025">
            <w:pPr>
              <w:pStyle w:val="TAC"/>
              <w:rPr>
                <w:ins w:id="6165" w:author="Huawei" w:date="2021-02-04T20:48:00Z"/>
                <w:lang w:eastAsia="ja-JP"/>
              </w:rPr>
            </w:pPr>
            <w:ins w:id="6166" w:author="Huawei" w:date="2021-02-04T20:48:00Z">
              <w:r>
                <w:rPr>
                  <w:rFonts w:eastAsia="宋体" w:cs="Arial"/>
                  <w:color w:val="000000"/>
                  <w:szCs w:val="18"/>
                  <w:lang w:val="en-US" w:eastAsia="zh-CN"/>
                </w:rPr>
                <w:t>6</w:t>
              </w:r>
              <w:r w:rsidRPr="00DB51DF">
                <w:rPr>
                  <w:rFonts w:eastAsia="宋体" w:cs="Arial"/>
                  <w:color w:val="000000"/>
                  <w:szCs w:val="18"/>
                  <w:lang w:val="en-US" w:eastAsia="zh-CN"/>
                </w:rPr>
                <w:t>-TT</w:t>
              </w:r>
            </w:ins>
          </w:p>
        </w:tc>
      </w:tr>
      <w:tr w:rsidR="009B4FB0" w:rsidRPr="00425CB9" w14:paraId="392EB2B9" w14:textId="77777777" w:rsidTr="00220F9B">
        <w:trPr>
          <w:trHeight w:val="77"/>
          <w:jc w:val="center"/>
          <w:ins w:id="6167"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30F87" w14:textId="77777777" w:rsidR="009B4FB0" w:rsidRPr="00425CB9" w:rsidRDefault="009B4FB0" w:rsidP="00566025">
            <w:pPr>
              <w:pStyle w:val="TAC"/>
              <w:rPr>
                <w:ins w:id="6168" w:author="Huawei" w:date="2021-02-04T20:48:00Z"/>
              </w:rPr>
            </w:pPr>
            <w:ins w:id="6169" w:author="Huawei" w:date="2021-02-04T20:48:00Z">
              <w:r>
                <w:rPr>
                  <w:lang w:eastAsia="ja-JP"/>
                </w:rPr>
                <w:t>74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A77FDD" w14:textId="77777777" w:rsidR="009B4FB0" w:rsidRPr="00425CB9" w:rsidRDefault="009B4FB0" w:rsidP="00566025">
            <w:pPr>
              <w:pStyle w:val="TAC"/>
              <w:rPr>
                <w:ins w:id="6170" w:author="Huawei" w:date="2021-02-04T20:48:00Z"/>
                <w:lang w:eastAsia="ja-JP"/>
              </w:rPr>
            </w:pPr>
            <w:ins w:id="6171"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E1289C" w14:textId="77777777" w:rsidR="009B4FB0" w:rsidRPr="00425CB9" w:rsidRDefault="009B4FB0" w:rsidP="00566025">
            <w:pPr>
              <w:pStyle w:val="TAC"/>
              <w:rPr>
                <w:ins w:id="6172" w:author="Huawei" w:date="2021-02-04T20:48:00Z"/>
                <w:lang w:eastAsia="ja-JP"/>
              </w:rPr>
            </w:pPr>
            <w:ins w:id="6173"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FD505" w14:textId="77777777" w:rsidR="009B4FB0" w:rsidRPr="00425CB9" w:rsidRDefault="009B4FB0" w:rsidP="00566025">
            <w:pPr>
              <w:pStyle w:val="TAC"/>
              <w:rPr>
                <w:ins w:id="6174" w:author="Huawei" w:date="2021-02-04T20:48:00Z"/>
                <w:lang w:eastAsia="ja-JP"/>
              </w:rPr>
            </w:pPr>
            <w:ins w:id="6175" w:author="Huawei" w:date="2021-02-04T20:48: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BED79" w14:textId="77777777" w:rsidR="009B4FB0" w:rsidRPr="00425CB9" w:rsidRDefault="009B4FB0" w:rsidP="00566025">
            <w:pPr>
              <w:pStyle w:val="TAC"/>
              <w:rPr>
                <w:ins w:id="6176" w:author="Huawei" w:date="2021-02-04T20:48:00Z"/>
                <w:lang w:eastAsia="ja-JP"/>
              </w:rPr>
            </w:pPr>
            <w:ins w:id="6177" w:author="Huawei" w:date="2021-02-04T20:48: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1E777" w14:textId="77777777" w:rsidR="009B4FB0" w:rsidRPr="00425CB9" w:rsidRDefault="009B4FB0" w:rsidP="00566025">
            <w:pPr>
              <w:pStyle w:val="TAC"/>
              <w:rPr>
                <w:ins w:id="6178" w:author="Huawei" w:date="2021-02-04T20:48:00Z"/>
                <w:lang w:eastAsia="ja-JP"/>
              </w:rPr>
            </w:pPr>
            <w:ins w:id="6179"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99606" w14:textId="77777777" w:rsidR="009B4FB0" w:rsidRPr="00425CB9" w:rsidRDefault="009B4FB0" w:rsidP="00566025">
            <w:pPr>
              <w:pStyle w:val="TAC"/>
              <w:rPr>
                <w:ins w:id="6180" w:author="Huawei" w:date="2021-02-04T20:48:00Z"/>
                <w:lang w:eastAsia="ja-JP"/>
              </w:rPr>
            </w:pPr>
            <w:ins w:id="6181" w:author="Huawei" w:date="2021-02-04T20:48:00Z">
              <w:r w:rsidRPr="00DB51DF">
                <w:rPr>
                  <w:rFonts w:eastAsia="宋体" w:cs="Arial"/>
                  <w:color w:val="000000"/>
                  <w:szCs w:val="18"/>
                  <w:lang w:val="en-US" w:eastAsia="zh-C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D3D32" w14:textId="77777777" w:rsidR="009B4FB0" w:rsidRPr="00425CB9" w:rsidRDefault="009B4FB0" w:rsidP="00566025">
            <w:pPr>
              <w:pStyle w:val="TAC"/>
              <w:rPr>
                <w:ins w:id="6182" w:author="Huawei" w:date="2021-02-04T20:48:00Z"/>
                <w:lang w:eastAsia="ja-JP"/>
              </w:rPr>
            </w:pPr>
            <w:ins w:id="6183"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178EA" w14:textId="77777777" w:rsidR="009B4FB0" w:rsidRPr="00425CB9" w:rsidRDefault="009B4FB0" w:rsidP="00566025">
            <w:pPr>
              <w:pStyle w:val="TAC"/>
              <w:rPr>
                <w:ins w:id="6184" w:author="Huawei" w:date="2021-02-04T20:48:00Z"/>
                <w:lang w:eastAsia="ja-JP"/>
              </w:rPr>
            </w:pPr>
            <w:ins w:id="6185"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86301" w14:textId="77777777" w:rsidR="009B4FB0" w:rsidRPr="00425CB9" w:rsidRDefault="009B4FB0" w:rsidP="00566025">
            <w:pPr>
              <w:pStyle w:val="TAC"/>
              <w:rPr>
                <w:ins w:id="6186" w:author="Huawei" w:date="2021-02-04T20:48:00Z"/>
                <w:lang w:eastAsia="ja-JP"/>
              </w:rPr>
            </w:pPr>
            <w:ins w:id="6187"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AE779" w14:textId="77777777" w:rsidR="009B4FB0" w:rsidRPr="00425CB9" w:rsidRDefault="009B4FB0" w:rsidP="00566025">
            <w:pPr>
              <w:pStyle w:val="TAC"/>
              <w:rPr>
                <w:ins w:id="6188" w:author="Huawei" w:date="2021-02-04T20:48:00Z"/>
                <w:lang w:eastAsia="ja-JP"/>
              </w:rPr>
            </w:pPr>
            <w:ins w:id="6189" w:author="Huawei" w:date="2021-02-04T20:48:00Z">
              <w:r w:rsidRPr="00DB51DF">
                <w:rPr>
                  <w:rFonts w:eastAsia="宋体" w:cs="Arial"/>
                  <w:color w:val="000000"/>
                  <w:szCs w:val="18"/>
                  <w:lang w:val="en-US" w:eastAsia="zh-CN"/>
                </w:rPr>
                <w:t>11.5-TT</w:t>
              </w:r>
            </w:ins>
          </w:p>
        </w:tc>
      </w:tr>
      <w:tr w:rsidR="009B4FB0" w:rsidRPr="00425CB9" w14:paraId="31DE187B" w14:textId="77777777" w:rsidTr="00220F9B">
        <w:trPr>
          <w:trHeight w:val="77"/>
          <w:jc w:val="center"/>
          <w:ins w:id="6190"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B2BA9" w14:textId="77777777" w:rsidR="009B4FB0" w:rsidRPr="00425CB9" w:rsidRDefault="009B4FB0" w:rsidP="00566025">
            <w:pPr>
              <w:pStyle w:val="TAC"/>
              <w:rPr>
                <w:ins w:id="6191" w:author="Huawei" w:date="2021-02-04T20:48:00Z"/>
              </w:rPr>
            </w:pPr>
            <w:ins w:id="6192" w:author="Huawei" w:date="2021-02-04T20:48:00Z">
              <w:r>
                <w:rPr>
                  <w:lang w:eastAsia="ja-JP"/>
                </w:rPr>
                <w:t>75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16E509" w14:textId="77777777" w:rsidR="009B4FB0" w:rsidRPr="00425CB9" w:rsidRDefault="009B4FB0" w:rsidP="00566025">
            <w:pPr>
              <w:pStyle w:val="TAC"/>
              <w:rPr>
                <w:ins w:id="6193" w:author="Huawei" w:date="2021-02-04T20:48:00Z"/>
                <w:lang w:eastAsia="ja-JP"/>
              </w:rPr>
            </w:pPr>
            <w:ins w:id="6194"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E5D60A9" w14:textId="77777777" w:rsidR="009B4FB0" w:rsidRPr="00425CB9" w:rsidRDefault="009B4FB0" w:rsidP="00566025">
            <w:pPr>
              <w:pStyle w:val="TAC"/>
              <w:rPr>
                <w:ins w:id="6195" w:author="Huawei" w:date="2021-02-04T20:48:00Z"/>
                <w:lang w:eastAsia="ja-JP"/>
              </w:rPr>
            </w:pPr>
            <w:ins w:id="6196"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21DCC" w14:textId="77777777" w:rsidR="009B4FB0" w:rsidRPr="00425CB9" w:rsidRDefault="009B4FB0" w:rsidP="00566025">
            <w:pPr>
              <w:pStyle w:val="TAC"/>
              <w:rPr>
                <w:ins w:id="6197" w:author="Huawei" w:date="2021-02-04T20:48:00Z"/>
                <w:lang w:eastAsia="ja-JP"/>
              </w:rPr>
            </w:pPr>
            <w:ins w:id="6198" w:author="Huawei" w:date="2021-02-04T20:48: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DCBE3" w14:textId="77777777" w:rsidR="009B4FB0" w:rsidRPr="00425CB9" w:rsidRDefault="009B4FB0" w:rsidP="00566025">
            <w:pPr>
              <w:pStyle w:val="TAC"/>
              <w:rPr>
                <w:ins w:id="6199" w:author="Huawei" w:date="2021-02-04T20:48:00Z"/>
                <w:lang w:eastAsia="ja-JP"/>
              </w:rPr>
            </w:pPr>
            <w:ins w:id="6200" w:author="Huawei" w:date="2021-02-04T20:48:00Z">
              <w:r w:rsidRPr="00DB51DF">
                <w:rPr>
                  <w:rFonts w:eastAsia="宋体" w:cs="Arial"/>
                  <w:color w:val="000000"/>
                  <w:szCs w:val="18"/>
                  <w:lang w:val="en-US" w:eastAsia="zh-CN"/>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3A6D2" w14:textId="77777777" w:rsidR="009B4FB0" w:rsidRPr="00425CB9" w:rsidRDefault="009B4FB0" w:rsidP="00566025">
            <w:pPr>
              <w:pStyle w:val="TAC"/>
              <w:rPr>
                <w:ins w:id="6201" w:author="Huawei" w:date="2021-02-04T20:48:00Z"/>
                <w:lang w:eastAsia="ja-JP"/>
              </w:rPr>
            </w:pPr>
            <w:ins w:id="6202"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39A95" w14:textId="77777777" w:rsidR="009B4FB0" w:rsidRPr="00425CB9" w:rsidRDefault="009B4FB0" w:rsidP="00566025">
            <w:pPr>
              <w:pStyle w:val="TAC"/>
              <w:rPr>
                <w:ins w:id="6203" w:author="Huawei" w:date="2021-02-04T20:48:00Z"/>
                <w:lang w:eastAsia="ja-JP"/>
              </w:rPr>
            </w:pPr>
            <w:ins w:id="6204" w:author="Huawei" w:date="2021-02-04T20:48:00Z">
              <w:r w:rsidRPr="00DB51DF">
                <w:rPr>
                  <w:rFonts w:eastAsia="宋体" w:cs="Arial"/>
                  <w:color w:val="000000"/>
                  <w:szCs w:val="18"/>
                  <w:lang w:val="en-US" w:eastAsia="zh-C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E2D3B" w14:textId="77777777" w:rsidR="009B4FB0" w:rsidRPr="00425CB9" w:rsidRDefault="009B4FB0" w:rsidP="00566025">
            <w:pPr>
              <w:pStyle w:val="TAC"/>
              <w:rPr>
                <w:ins w:id="6205" w:author="Huawei" w:date="2021-02-04T20:48:00Z"/>
                <w:lang w:eastAsia="ja-JP"/>
              </w:rPr>
            </w:pPr>
            <w:ins w:id="6206"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A07E1" w14:textId="77777777" w:rsidR="009B4FB0" w:rsidRPr="00425CB9" w:rsidRDefault="009B4FB0" w:rsidP="00566025">
            <w:pPr>
              <w:pStyle w:val="TAC"/>
              <w:rPr>
                <w:ins w:id="6207" w:author="Huawei" w:date="2021-02-04T20:48:00Z"/>
                <w:lang w:eastAsia="ja-JP"/>
              </w:rPr>
            </w:pPr>
            <w:ins w:id="6208"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CF53D" w14:textId="77777777" w:rsidR="009B4FB0" w:rsidRPr="00425CB9" w:rsidRDefault="009B4FB0" w:rsidP="00566025">
            <w:pPr>
              <w:pStyle w:val="TAC"/>
              <w:rPr>
                <w:ins w:id="6209" w:author="Huawei" w:date="2021-02-04T20:48:00Z"/>
                <w:lang w:eastAsia="ja-JP"/>
              </w:rPr>
            </w:pPr>
            <w:ins w:id="6210"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90F55" w14:textId="77777777" w:rsidR="009B4FB0" w:rsidRPr="00425CB9" w:rsidRDefault="009B4FB0" w:rsidP="00566025">
            <w:pPr>
              <w:pStyle w:val="TAC"/>
              <w:rPr>
                <w:ins w:id="6211" w:author="Huawei" w:date="2021-02-04T20:48:00Z"/>
                <w:lang w:eastAsia="ja-JP"/>
              </w:rPr>
            </w:pPr>
            <w:ins w:id="6212" w:author="Huawei" w:date="2021-02-04T20:48:00Z">
              <w:r w:rsidRPr="00DB51DF">
                <w:rPr>
                  <w:rFonts w:eastAsia="宋体" w:cs="Arial"/>
                  <w:color w:val="000000"/>
                  <w:szCs w:val="18"/>
                  <w:lang w:val="en-US" w:eastAsia="zh-CN"/>
                </w:rPr>
                <w:t>11.5-TT</w:t>
              </w:r>
            </w:ins>
          </w:p>
        </w:tc>
      </w:tr>
      <w:tr w:rsidR="009B4FB0" w:rsidRPr="00425CB9" w14:paraId="09D596EC" w14:textId="77777777" w:rsidTr="00220F9B">
        <w:trPr>
          <w:trHeight w:val="77"/>
          <w:jc w:val="center"/>
          <w:ins w:id="6213"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05DF00A" w14:textId="77777777" w:rsidR="009B4FB0" w:rsidRPr="00425CB9" w:rsidRDefault="009B4FB0" w:rsidP="00566025">
            <w:pPr>
              <w:pStyle w:val="TAC"/>
              <w:rPr>
                <w:ins w:id="6214" w:author="Huawei" w:date="2021-02-04T20:48:00Z"/>
                <w:lang w:eastAsia="ja-JP"/>
              </w:rPr>
            </w:pPr>
            <w:ins w:id="6215" w:author="Huawei" w:date="2021-02-04T20:48:00Z">
              <w:r>
                <w:rPr>
                  <w:lang w:eastAsia="ja-JP"/>
                </w:rPr>
                <w:t>76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E82CE" w14:textId="77777777" w:rsidR="009B4FB0" w:rsidRPr="00425CB9" w:rsidRDefault="009B4FB0" w:rsidP="00566025">
            <w:pPr>
              <w:pStyle w:val="TAC"/>
              <w:rPr>
                <w:ins w:id="6216" w:author="Huawei" w:date="2021-02-04T20:48:00Z"/>
                <w:lang w:eastAsia="ja-JP"/>
              </w:rPr>
            </w:pPr>
            <w:ins w:id="6217"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7CE423" w14:textId="77777777" w:rsidR="009B4FB0" w:rsidRPr="00425CB9" w:rsidRDefault="009B4FB0" w:rsidP="00566025">
            <w:pPr>
              <w:pStyle w:val="TAC"/>
              <w:rPr>
                <w:ins w:id="6218" w:author="Huawei" w:date="2021-02-04T20:48:00Z"/>
                <w:lang w:eastAsia="ja-JP"/>
              </w:rPr>
            </w:pPr>
            <w:ins w:id="6219"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9019D" w14:textId="77777777" w:rsidR="009B4FB0" w:rsidRPr="00425CB9" w:rsidRDefault="009B4FB0" w:rsidP="00566025">
            <w:pPr>
              <w:pStyle w:val="TAC"/>
              <w:rPr>
                <w:ins w:id="6220" w:author="Huawei" w:date="2021-02-04T20:48:00Z"/>
                <w:lang w:eastAsia="ja-JP"/>
              </w:rPr>
            </w:pPr>
            <w:ins w:id="6221" w:author="Huawei" w:date="2021-02-04T20:48: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F90EB" w14:textId="77777777" w:rsidR="009B4FB0" w:rsidRPr="00425CB9" w:rsidRDefault="009B4FB0" w:rsidP="00566025">
            <w:pPr>
              <w:pStyle w:val="TAC"/>
              <w:rPr>
                <w:ins w:id="6222" w:author="Huawei" w:date="2021-02-04T20:48:00Z"/>
                <w:lang w:eastAsia="ja-JP"/>
              </w:rPr>
            </w:pPr>
            <w:ins w:id="6223" w:author="Huawei" w:date="2021-02-04T20:48:00Z">
              <w:r w:rsidRPr="00DB51DF">
                <w:rPr>
                  <w:rFonts w:eastAsia="宋体" w:cs="Arial"/>
                  <w:color w:val="000000"/>
                  <w:szCs w:val="18"/>
                  <w:lang w:val="en-US" w:eastAsia="zh-CN"/>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759A4" w14:textId="77777777" w:rsidR="009B4FB0" w:rsidRPr="00425CB9" w:rsidRDefault="009B4FB0" w:rsidP="00566025">
            <w:pPr>
              <w:pStyle w:val="TAC"/>
              <w:rPr>
                <w:ins w:id="6224" w:author="Huawei" w:date="2021-02-04T20:48:00Z"/>
                <w:lang w:eastAsia="ja-JP"/>
              </w:rPr>
            </w:pPr>
            <w:ins w:id="6225"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6D35B" w14:textId="77777777" w:rsidR="009B4FB0" w:rsidRPr="00425CB9" w:rsidRDefault="009B4FB0" w:rsidP="00566025">
            <w:pPr>
              <w:pStyle w:val="TAC"/>
              <w:rPr>
                <w:ins w:id="6226" w:author="Huawei" w:date="2021-02-04T20:48:00Z"/>
                <w:lang w:eastAsia="ja-JP"/>
              </w:rPr>
            </w:pPr>
            <w:ins w:id="6227" w:author="Huawei" w:date="2021-02-04T20:48:00Z">
              <w:r w:rsidRPr="00DB51DF">
                <w:rPr>
                  <w:rFonts w:eastAsia="宋体" w:cs="Arial"/>
                  <w:color w:val="000000"/>
                  <w:szCs w:val="18"/>
                  <w:lang w:val="en-US" w:eastAsia="zh-CN"/>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6F752" w14:textId="77777777" w:rsidR="009B4FB0" w:rsidRPr="00425CB9" w:rsidRDefault="009B4FB0" w:rsidP="00566025">
            <w:pPr>
              <w:pStyle w:val="TAC"/>
              <w:rPr>
                <w:ins w:id="6228" w:author="Huawei" w:date="2021-02-04T20:48:00Z"/>
                <w:lang w:eastAsia="ja-JP"/>
              </w:rPr>
            </w:pPr>
            <w:ins w:id="6229"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AAD2D" w14:textId="77777777" w:rsidR="009B4FB0" w:rsidRPr="00425CB9" w:rsidRDefault="009B4FB0" w:rsidP="00566025">
            <w:pPr>
              <w:pStyle w:val="TAC"/>
              <w:rPr>
                <w:ins w:id="6230" w:author="Huawei" w:date="2021-02-04T20:48:00Z"/>
                <w:lang w:eastAsia="ja-JP"/>
              </w:rPr>
            </w:pPr>
            <w:ins w:id="6231"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26D85" w14:textId="77777777" w:rsidR="009B4FB0" w:rsidRPr="00425CB9" w:rsidRDefault="009B4FB0" w:rsidP="00566025">
            <w:pPr>
              <w:pStyle w:val="TAC"/>
              <w:rPr>
                <w:ins w:id="6232" w:author="Huawei" w:date="2021-02-04T20:48:00Z"/>
                <w:lang w:eastAsia="ja-JP"/>
              </w:rPr>
            </w:pPr>
            <w:ins w:id="6233"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03672" w14:textId="77777777" w:rsidR="009B4FB0" w:rsidRPr="00425CB9" w:rsidRDefault="009B4FB0" w:rsidP="00566025">
            <w:pPr>
              <w:pStyle w:val="TAC"/>
              <w:rPr>
                <w:ins w:id="6234" w:author="Huawei" w:date="2021-02-04T20:48:00Z"/>
                <w:lang w:eastAsia="ja-JP"/>
              </w:rPr>
            </w:pPr>
            <w:ins w:id="6235" w:author="Huawei" w:date="2021-02-04T20:48:00Z">
              <w:r>
                <w:rPr>
                  <w:rFonts w:eastAsia="宋体" w:cs="Arial"/>
                  <w:color w:val="000000"/>
                  <w:szCs w:val="18"/>
                  <w:lang w:val="en-US" w:eastAsia="zh-CN"/>
                </w:rPr>
                <w:t>11</w:t>
              </w:r>
              <w:r w:rsidRPr="00DB51DF">
                <w:rPr>
                  <w:rFonts w:eastAsia="宋体" w:cs="Arial"/>
                  <w:color w:val="000000"/>
                  <w:szCs w:val="18"/>
                  <w:lang w:val="en-US" w:eastAsia="zh-CN"/>
                </w:rPr>
                <w:t>-TT</w:t>
              </w:r>
            </w:ins>
          </w:p>
        </w:tc>
      </w:tr>
      <w:tr w:rsidR="009B4FB0" w:rsidRPr="00425CB9" w14:paraId="69BC4E7C" w14:textId="77777777" w:rsidTr="00220F9B">
        <w:trPr>
          <w:trHeight w:val="77"/>
          <w:jc w:val="center"/>
          <w:ins w:id="6236"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B979A" w14:textId="77777777" w:rsidR="009B4FB0" w:rsidRPr="00425CB9" w:rsidRDefault="009B4FB0" w:rsidP="00566025">
            <w:pPr>
              <w:pStyle w:val="TAC"/>
              <w:rPr>
                <w:ins w:id="6237" w:author="Huawei" w:date="2021-02-04T20:48:00Z"/>
                <w:lang w:eastAsia="ja-JP"/>
              </w:rPr>
            </w:pPr>
            <w:ins w:id="6238" w:author="Huawei" w:date="2021-02-04T20:48:00Z">
              <w:r>
                <w:rPr>
                  <w:lang w:eastAsia="ja-JP"/>
                </w:rPr>
                <w:t>77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3CDCD" w14:textId="77777777" w:rsidR="009B4FB0" w:rsidRPr="00425CB9" w:rsidRDefault="009B4FB0" w:rsidP="00566025">
            <w:pPr>
              <w:pStyle w:val="TAC"/>
              <w:rPr>
                <w:ins w:id="6239" w:author="Huawei" w:date="2021-02-04T20:48:00Z"/>
                <w:lang w:eastAsia="ja-JP"/>
              </w:rPr>
            </w:pPr>
            <w:ins w:id="6240"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FBB3006" w14:textId="77777777" w:rsidR="009B4FB0" w:rsidRPr="00425CB9" w:rsidRDefault="009B4FB0" w:rsidP="00566025">
            <w:pPr>
              <w:pStyle w:val="TAC"/>
              <w:rPr>
                <w:ins w:id="6241" w:author="Huawei" w:date="2021-02-04T20:48:00Z"/>
                <w:lang w:eastAsia="ja-JP"/>
              </w:rPr>
            </w:pPr>
            <w:ins w:id="6242"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E4E70" w14:textId="77777777" w:rsidR="009B4FB0" w:rsidRPr="00425CB9" w:rsidRDefault="009B4FB0" w:rsidP="00566025">
            <w:pPr>
              <w:pStyle w:val="TAC"/>
              <w:rPr>
                <w:ins w:id="6243" w:author="Huawei" w:date="2021-02-04T20:48:00Z"/>
                <w:lang w:eastAsia="ja-JP"/>
              </w:rPr>
            </w:pPr>
            <w:ins w:id="6244" w:author="Huawei" w:date="2021-02-04T20:48: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40D0E" w14:textId="77777777" w:rsidR="009B4FB0" w:rsidRPr="00425CB9" w:rsidRDefault="009B4FB0" w:rsidP="00566025">
            <w:pPr>
              <w:pStyle w:val="TAC"/>
              <w:rPr>
                <w:ins w:id="6245" w:author="Huawei" w:date="2021-02-04T20:48:00Z"/>
                <w:lang w:eastAsia="ja-JP"/>
              </w:rPr>
            </w:pPr>
            <w:ins w:id="6246" w:author="Huawei" w:date="2021-02-04T20:48: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5C148" w14:textId="77777777" w:rsidR="009B4FB0" w:rsidRPr="00425CB9" w:rsidRDefault="009B4FB0" w:rsidP="00566025">
            <w:pPr>
              <w:pStyle w:val="TAC"/>
              <w:rPr>
                <w:ins w:id="6247" w:author="Huawei" w:date="2021-02-04T20:48:00Z"/>
                <w:lang w:eastAsia="ja-JP"/>
              </w:rPr>
            </w:pPr>
            <w:ins w:id="6248"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4AFE9" w14:textId="77777777" w:rsidR="009B4FB0" w:rsidRPr="00425CB9" w:rsidRDefault="009B4FB0" w:rsidP="00566025">
            <w:pPr>
              <w:pStyle w:val="TAC"/>
              <w:rPr>
                <w:ins w:id="6249" w:author="Huawei" w:date="2021-02-04T20:48:00Z"/>
                <w:lang w:eastAsia="ja-JP"/>
              </w:rPr>
            </w:pPr>
            <w:ins w:id="6250" w:author="Huawei" w:date="2021-02-04T20:48:00Z">
              <w:r w:rsidRPr="00DB51DF">
                <w:rPr>
                  <w:rFonts w:eastAsia="宋体" w:cs="Arial"/>
                  <w:color w:val="000000"/>
                  <w:szCs w:val="18"/>
                  <w:lang w:val="en-US" w:eastAsia="zh-C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D65CC" w14:textId="77777777" w:rsidR="009B4FB0" w:rsidRPr="00425CB9" w:rsidRDefault="009B4FB0" w:rsidP="00566025">
            <w:pPr>
              <w:pStyle w:val="TAC"/>
              <w:rPr>
                <w:ins w:id="6251" w:author="Huawei" w:date="2021-02-04T20:48:00Z"/>
                <w:lang w:eastAsia="ja-JP"/>
              </w:rPr>
            </w:pPr>
            <w:ins w:id="6252"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70905" w14:textId="77777777" w:rsidR="009B4FB0" w:rsidRPr="00425CB9" w:rsidRDefault="009B4FB0" w:rsidP="00566025">
            <w:pPr>
              <w:pStyle w:val="TAC"/>
              <w:rPr>
                <w:ins w:id="6253" w:author="Huawei" w:date="2021-02-04T20:48:00Z"/>
                <w:lang w:eastAsia="ja-JP"/>
              </w:rPr>
            </w:pPr>
            <w:ins w:id="6254"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1CA59" w14:textId="77777777" w:rsidR="009B4FB0" w:rsidRPr="00425CB9" w:rsidRDefault="009B4FB0" w:rsidP="00566025">
            <w:pPr>
              <w:pStyle w:val="TAC"/>
              <w:rPr>
                <w:ins w:id="6255" w:author="Huawei" w:date="2021-02-04T20:48:00Z"/>
                <w:lang w:eastAsia="ja-JP"/>
              </w:rPr>
            </w:pPr>
            <w:ins w:id="6256"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CA7C1" w14:textId="77777777" w:rsidR="009B4FB0" w:rsidRPr="00425CB9" w:rsidRDefault="009B4FB0" w:rsidP="00566025">
            <w:pPr>
              <w:pStyle w:val="TAC"/>
              <w:rPr>
                <w:ins w:id="6257" w:author="Huawei" w:date="2021-02-04T20:48:00Z"/>
                <w:lang w:eastAsia="ja-JP"/>
              </w:rPr>
            </w:pPr>
            <w:ins w:id="6258" w:author="Huawei" w:date="2021-02-04T20:48:00Z">
              <w:r w:rsidRPr="00DB51DF">
                <w:rPr>
                  <w:rFonts w:eastAsia="宋体" w:cs="Arial"/>
                  <w:color w:val="000000"/>
                  <w:szCs w:val="18"/>
                  <w:lang w:val="en-US" w:eastAsia="zh-CN"/>
                </w:rPr>
                <w:t>11.5-TT</w:t>
              </w:r>
            </w:ins>
          </w:p>
        </w:tc>
      </w:tr>
      <w:tr w:rsidR="009B4FB0" w:rsidRPr="00425CB9" w14:paraId="557D4A77" w14:textId="77777777" w:rsidTr="00220F9B">
        <w:trPr>
          <w:trHeight w:val="77"/>
          <w:jc w:val="center"/>
          <w:ins w:id="6259"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BCDCD" w14:textId="77777777" w:rsidR="009B4FB0" w:rsidRPr="00425CB9" w:rsidRDefault="009B4FB0" w:rsidP="00566025">
            <w:pPr>
              <w:pStyle w:val="TAC"/>
              <w:rPr>
                <w:ins w:id="6260" w:author="Huawei" w:date="2021-02-04T20:48:00Z"/>
                <w:lang w:eastAsia="ja-JP"/>
              </w:rPr>
            </w:pPr>
            <w:ins w:id="6261" w:author="Huawei" w:date="2021-02-04T20:48:00Z">
              <w:r>
                <w:rPr>
                  <w:lang w:eastAsia="ja-JP"/>
                </w:rPr>
                <w:t>78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31ABF" w14:textId="77777777" w:rsidR="009B4FB0" w:rsidRPr="00425CB9" w:rsidRDefault="009B4FB0" w:rsidP="00566025">
            <w:pPr>
              <w:pStyle w:val="TAC"/>
              <w:rPr>
                <w:ins w:id="6262" w:author="Huawei" w:date="2021-02-04T20:48:00Z"/>
                <w:lang w:eastAsia="ja-JP"/>
              </w:rPr>
            </w:pPr>
            <w:ins w:id="6263"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B15F32B" w14:textId="77777777" w:rsidR="009B4FB0" w:rsidRPr="00425CB9" w:rsidRDefault="009B4FB0" w:rsidP="00566025">
            <w:pPr>
              <w:pStyle w:val="TAC"/>
              <w:rPr>
                <w:ins w:id="6264" w:author="Huawei" w:date="2021-02-04T20:48:00Z"/>
                <w:lang w:eastAsia="ja-JP"/>
              </w:rPr>
            </w:pPr>
            <w:ins w:id="6265"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E9408" w14:textId="77777777" w:rsidR="009B4FB0" w:rsidRPr="00425CB9" w:rsidRDefault="009B4FB0" w:rsidP="00566025">
            <w:pPr>
              <w:pStyle w:val="TAC"/>
              <w:rPr>
                <w:ins w:id="6266" w:author="Huawei" w:date="2021-02-04T20:48:00Z"/>
                <w:lang w:eastAsia="ja-JP"/>
              </w:rPr>
            </w:pPr>
            <w:ins w:id="6267" w:author="Huawei" w:date="2021-02-04T20:48: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1E7D3" w14:textId="77777777" w:rsidR="009B4FB0" w:rsidRPr="00425CB9" w:rsidRDefault="009B4FB0" w:rsidP="00566025">
            <w:pPr>
              <w:pStyle w:val="TAC"/>
              <w:rPr>
                <w:ins w:id="6268" w:author="Huawei" w:date="2021-02-04T20:48:00Z"/>
                <w:lang w:eastAsia="ja-JP"/>
              </w:rPr>
            </w:pPr>
            <w:ins w:id="6269" w:author="Huawei" w:date="2021-02-04T20:48:00Z">
              <w:r w:rsidRPr="00DB51DF">
                <w:rPr>
                  <w:rFonts w:eastAsia="宋体" w:cs="Arial"/>
                  <w:color w:val="000000"/>
                  <w:szCs w:val="18"/>
                  <w:lang w:val="en-US"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7593B" w14:textId="77777777" w:rsidR="009B4FB0" w:rsidRPr="00425CB9" w:rsidRDefault="009B4FB0" w:rsidP="00566025">
            <w:pPr>
              <w:pStyle w:val="TAC"/>
              <w:rPr>
                <w:ins w:id="6270" w:author="Huawei" w:date="2021-02-04T20:48:00Z"/>
                <w:lang w:eastAsia="ja-JP"/>
              </w:rPr>
            </w:pPr>
            <w:ins w:id="6271"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6DC29" w14:textId="77777777" w:rsidR="009B4FB0" w:rsidRPr="00425CB9" w:rsidRDefault="009B4FB0" w:rsidP="00566025">
            <w:pPr>
              <w:pStyle w:val="TAC"/>
              <w:rPr>
                <w:ins w:id="6272" w:author="Huawei" w:date="2021-02-04T20:48:00Z"/>
                <w:lang w:eastAsia="ja-JP"/>
              </w:rPr>
            </w:pPr>
            <w:ins w:id="6273" w:author="Huawei" w:date="2021-02-04T20:48:00Z">
              <w:r w:rsidRPr="00DB51DF">
                <w:rPr>
                  <w:rFonts w:eastAsia="宋体" w:cs="Arial"/>
                  <w:color w:val="000000"/>
                  <w:szCs w:val="18"/>
                  <w:lang w:val="en-US"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905C8" w14:textId="77777777" w:rsidR="009B4FB0" w:rsidRPr="00425CB9" w:rsidRDefault="009B4FB0" w:rsidP="00566025">
            <w:pPr>
              <w:pStyle w:val="TAC"/>
              <w:rPr>
                <w:ins w:id="6274" w:author="Huawei" w:date="2021-02-04T20:48:00Z"/>
                <w:lang w:eastAsia="ja-JP"/>
              </w:rPr>
            </w:pPr>
            <w:ins w:id="6275" w:author="Huawei" w:date="2021-02-04T20:48:00Z">
              <w:r w:rsidRPr="00DB51DF">
                <w:rPr>
                  <w:rFonts w:eastAsia="宋体" w:cs="Arial"/>
                  <w:color w:val="000000"/>
                  <w:szCs w:val="18"/>
                  <w:lang w:val="en-US"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FB149" w14:textId="77777777" w:rsidR="009B4FB0" w:rsidRPr="00425CB9" w:rsidRDefault="009B4FB0" w:rsidP="00566025">
            <w:pPr>
              <w:pStyle w:val="TAC"/>
              <w:rPr>
                <w:ins w:id="6276" w:author="Huawei" w:date="2021-02-04T20:48:00Z"/>
                <w:lang w:eastAsia="ja-JP"/>
              </w:rPr>
            </w:pPr>
            <w:ins w:id="6277"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0F903" w14:textId="77777777" w:rsidR="009B4FB0" w:rsidRPr="00425CB9" w:rsidRDefault="009B4FB0" w:rsidP="00566025">
            <w:pPr>
              <w:pStyle w:val="TAC"/>
              <w:rPr>
                <w:ins w:id="6278" w:author="Huawei" w:date="2021-02-04T20:48:00Z"/>
                <w:lang w:eastAsia="ja-JP"/>
              </w:rPr>
            </w:pPr>
            <w:ins w:id="6279"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DCA78" w14:textId="77777777" w:rsidR="009B4FB0" w:rsidRPr="00425CB9" w:rsidRDefault="009B4FB0" w:rsidP="00566025">
            <w:pPr>
              <w:pStyle w:val="TAC"/>
              <w:rPr>
                <w:ins w:id="6280" w:author="Huawei" w:date="2021-02-04T20:48:00Z"/>
                <w:lang w:eastAsia="ja-JP"/>
              </w:rPr>
            </w:pPr>
            <w:ins w:id="6281" w:author="Huawei" w:date="2021-02-04T20:48:00Z">
              <w:r>
                <w:rPr>
                  <w:rFonts w:eastAsia="宋体" w:cs="Arial"/>
                  <w:color w:val="000000"/>
                  <w:szCs w:val="18"/>
                  <w:lang w:val="en-US" w:eastAsia="zh-CN"/>
                </w:rPr>
                <w:t>6</w:t>
              </w:r>
              <w:r w:rsidRPr="00DB51DF">
                <w:rPr>
                  <w:rFonts w:eastAsia="宋体" w:cs="Arial"/>
                  <w:color w:val="000000"/>
                  <w:szCs w:val="18"/>
                  <w:lang w:val="en-US" w:eastAsia="zh-CN"/>
                </w:rPr>
                <w:t>-TT</w:t>
              </w:r>
            </w:ins>
          </w:p>
        </w:tc>
      </w:tr>
      <w:tr w:rsidR="009B4FB0" w:rsidRPr="00425CB9" w14:paraId="4EED88E5" w14:textId="77777777" w:rsidTr="00220F9B">
        <w:trPr>
          <w:trHeight w:val="77"/>
          <w:jc w:val="center"/>
          <w:ins w:id="6282"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E8E39" w14:textId="77777777" w:rsidR="009B4FB0" w:rsidRPr="00425CB9" w:rsidRDefault="009B4FB0" w:rsidP="00566025">
            <w:pPr>
              <w:pStyle w:val="TAC"/>
              <w:rPr>
                <w:ins w:id="6283" w:author="Huawei" w:date="2021-02-04T20:48:00Z"/>
                <w:lang w:eastAsia="ja-JP"/>
              </w:rPr>
            </w:pPr>
            <w:ins w:id="6284" w:author="Huawei" w:date="2021-02-04T20:48:00Z">
              <w:r>
                <w:rPr>
                  <w:lang w:eastAsia="ja-JP"/>
                </w:rPr>
                <w:t>79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2F620" w14:textId="77777777" w:rsidR="009B4FB0" w:rsidRPr="00425CB9" w:rsidRDefault="009B4FB0" w:rsidP="00566025">
            <w:pPr>
              <w:pStyle w:val="TAC"/>
              <w:rPr>
                <w:ins w:id="6285" w:author="Huawei" w:date="2021-02-04T20:48:00Z"/>
                <w:lang w:eastAsia="ja-JP"/>
              </w:rPr>
            </w:pPr>
            <w:ins w:id="6286"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690629" w14:textId="77777777" w:rsidR="009B4FB0" w:rsidRPr="00425CB9" w:rsidRDefault="009B4FB0" w:rsidP="00566025">
            <w:pPr>
              <w:pStyle w:val="TAC"/>
              <w:rPr>
                <w:ins w:id="6287" w:author="Huawei" w:date="2021-02-04T20:48:00Z"/>
                <w:lang w:eastAsia="ja-JP"/>
              </w:rPr>
            </w:pPr>
            <w:ins w:id="6288"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E393E" w14:textId="77777777" w:rsidR="009B4FB0" w:rsidRPr="00425CB9" w:rsidRDefault="009B4FB0" w:rsidP="00566025">
            <w:pPr>
              <w:pStyle w:val="TAC"/>
              <w:rPr>
                <w:ins w:id="6289" w:author="Huawei" w:date="2021-02-04T20:48:00Z"/>
                <w:lang w:eastAsia="ja-JP"/>
              </w:rPr>
            </w:pPr>
            <w:ins w:id="6290" w:author="Huawei" w:date="2021-02-04T20:48: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70486" w14:textId="77777777" w:rsidR="009B4FB0" w:rsidRPr="00425CB9" w:rsidRDefault="009B4FB0" w:rsidP="00566025">
            <w:pPr>
              <w:pStyle w:val="TAC"/>
              <w:rPr>
                <w:ins w:id="6291" w:author="Huawei" w:date="2021-02-04T20:48:00Z"/>
                <w:lang w:eastAsia="ja-JP"/>
              </w:rPr>
            </w:pPr>
            <w:ins w:id="6292" w:author="Huawei" w:date="2021-02-04T20:48:00Z">
              <w:r w:rsidRPr="00DB51DF">
                <w:rPr>
                  <w:rFonts w:eastAsia="宋体" w:cs="Arial"/>
                  <w:color w:val="000000"/>
                  <w:szCs w:val="18"/>
                  <w:lang w:val="en-US"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54C0A" w14:textId="77777777" w:rsidR="009B4FB0" w:rsidRPr="00425CB9" w:rsidRDefault="009B4FB0" w:rsidP="00566025">
            <w:pPr>
              <w:pStyle w:val="TAC"/>
              <w:rPr>
                <w:ins w:id="6293" w:author="Huawei" w:date="2021-02-04T20:48:00Z"/>
                <w:lang w:eastAsia="ja-JP"/>
              </w:rPr>
            </w:pPr>
            <w:ins w:id="6294"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300C9" w14:textId="77777777" w:rsidR="009B4FB0" w:rsidRPr="00425CB9" w:rsidRDefault="009B4FB0" w:rsidP="00566025">
            <w:pPr>
              <w:pStyle w:val="TAC"/>
              <w:rPr>
                <w:ins w:id="6295" w:author="Huawei" w:date="2021-02-04T20:48:00Z"/>
                <w:lang w:eastAsia="ja-JP"/>
              </w:rPr>
            </w:pPr>
            <w:ins w:id="6296" w:author="Huawei" w:date="2021-02-04T20:48:00Z">
              <w:r w:rsidRPr="00DB51DF">
                <w:rPr>
                  <w:rFonts w:eastAsia="宋体" w:cs="Arial"/>
                  <w:color w:val="000000"/>
                  <w:szCs w:val="18"/>
                  <w:lang w:val="en-US"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20119" w14:textId="77777777" w:rsidR="009B4FB0" w:rsidRPr="00425CB9" w:rsidRDefault="009B4FB0" w:rsidP="00566025">
            <w:pPr>
              <w:pStyle w:val="TAC"/>
              <w:rPr>
                <w:ins w:id="6297" w:author="Huawei" w:date="2021-02-04T20:48:00Z"/>
                <w:lang w:eastAsia="ja-JP"/>
              </w:rPr>
            </w:pPr>
            <w:ins w:id="6298" w:author="Huawei" w:date="2021-02-04T20:48:00Z">
              <w:r w:rsidRPr="00DB51DF">
                <w:rPr>
                  <w:rFonts w:eastAsia="宋体" w:cs="Arial"/>
                  <w:color w:val="000000"/>
                  <w:szCs w:val="18"/>
                  <w:lang w:val="en-US"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1135F" w14:textId="77777777" w:rsidR="009B4FB0" w:rsidRPr="00425CB9" w:rsidRDefault="009B4FB0" w:rsidP="00566025">
            <w:pPr>
              <w:pStyle w:val="TAC"/>
              <w:rPr>
                <w:ins w:id="6299" w:author="Huawei" w:date="2021-02-04T20:48:00Z"/>
                <w:lang w:eastAsia="ja-JP"/>
              </w:rPr>
            </w:pPr>
            <w:ins w:id="6300"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0DD95" w14:textId="77777777" w:rsidR="009B4FB0" w:rsidRPr="00425CB9" w:rsidRDefault="009B4FB0" w:rsidP="00566025">
            <w:pPr>
              <w:pStyle w:val="TAC"/>
              <w:rPr>
                <w:ins w:id="6301" w:author="Huawei" w:date="2021-02-04T20:48:00Z"/>
                <w:lang w:eastAsia="ja-JP"/>
              </w:rPr>
            </w:pPr>
            <w:ins w:id="6302"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16E34" w14:textId="77777777" w:rsidR="009B4FB0" w:rsidRPr="00425CB9" w:rsidRDefault="009B4FB0" w:rsidP="00566025">
            <w:pPr>
              <w:pStyle w:val="TAC"/>
              <w:rPr>
                <w:ins w:id="6303" w:author="Huawei" w:date="2021-02-04T20:48:00Z"/>
                <w:lang w:eastAsia="ja-JP"/>
              </w:rPr>
            </w:pPr>
            <w:ins w:id="6304" w:author="Huawei" w:date="2021-02-04T20:48:00Z">
              <w:r>
                <w:rPr>
                  <w:rFonts w:eastAsia="宋体" w:cs="Arial"/>
                  <w:color w:val="000000"/>
                  <w:szCs w:val="18"/>
                  <w:lang w:val="en-US" w:eastAsia="zh-CN"/>
                </w:rPr>
                <w:t>6</w:t>
              </w:r>
              <w:r w:rsidRPr="00DB51DF">
                <w:rPr>
                  <w:rFonts w:eastAsia="宋体" w:cs="Arial"/>
                  <w:color w:val="000000"/>
                  <w:szCs w:val="18"/>
                  <w:lang w:val="en-US" w:eastAsia="zh-CN"/>
                </w:rPr>
                <w:t>-TT</w:t>
              </w:r>
            </w:ins>
          </w:p>
        </w:tc>
      </w:tr>
      <w:tr w:rsidR="009B4FB0" w:rsidRPr="00425CB9" w14:paraId="2FF0F2EE" w14:textId="77777777" w:rsidTr="00220F9B">
        <w:trPr>
          <w:trHeight w:val="77"/>
          <w:jc w:val="center"/>
          <w:ins w:id="6305"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9A863" w14:textId="77777777" w:rsidR="009B4FB0" w:rsidRPr="00425CB9" w:rsidRDefault="009B4FB0" w:rsidP="00566025">
            <w:pPr>
              <w:pStyle w:val="TAC"/>
              <w:rPr>
                <w:ins w:id="6306" w:author="Huawei" w:date="2021-02-04T20:48:00Z"/>
                <w:lang w:eastAsia="ja-JP"/>
              </w:rPr>
            </w:pPr>
            <w:ins w:id="6307" w:author="Huawei" w:date="2021-02-04T20:48:00Z">
              <w:r>
                <w:rPr>
                  <w:lang w:eastAsia="ja-JP"/>
                </w:rPr>
                <w:t>80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DA6B8" w14:textId="77777777" w:rsidR="009B4FB0" w:rsidRPr="00425CB9" w:rsidRDefault="009B4FB0" w:rsidP="00566025">
            <w:pPr>
              <w:pStyle w:val="TAC"/>
              <w:rPr>
                <w:ins w:id="6308" w:author="Huawei" w:date="2021-02-04T20:48:00Z"/>
                <w:lang w:eastAsia="ja-JP"/>
              </w:rPr>
            </w:pPr>
            <w:ins w:id="6309"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E1C8FF" w14:textId="77777777" w:rsidR="009B4FB0" w:rsidRPr="00425CB9" w:rsidRDefault="009B4FB0" w:rsidP="00566025">
            <w:pPr>
              <w:pStyle w:val="TAC"/>
              <w:rPr>
                <w:ins w:id="6310" w:author="Huawei" w:date="2021-02-04T20:48:00Z"/>
                <w:lang w:eastAsia="ja-JP"/>
              </w:rPr>
            </w:pPr>
            <w:ins w:id="6311"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8A48C" w14:textId="77777777" w:rsidR="009B4FB0" w:rsidRPr="00425CB9" w:rsidRDefault="009B4FB0" w:rsidP="00566025">
            <w:pPr>
              <w:pStyle w:val="TAC"/>
              <w:rPr>
                <w:ins w:id="6312" w:author="Huawei" w:date="2021-02-04T20:48:00Z"/>
                <w:lang w:eastAsia="ja-JP"/>
              </w:rPr>
            </w:pPr>
            <w:ins w:id="6313" w:author="Huawei" w:date="2021-02-04T20:48: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D5465" w14:textId="77777777" w:rsidR="009B4FB0" w:rsidRPr="00425CB9" w:rsidRDefault="009B4FB0" w:rsidP="00566025">
            <w:pPr>
              <w:pStyle w:val="TAC"/>
              <w:rPr>
                <w:ins w:id="6314" w:author="Huawei" w:date="2021-02-04T20:48:00Z"/>
                <w:lang w:eastAsia="ja-JP"/>
              </w:rPr>
            </w:pPr>
            <w:ins w:id="6315" w:author="Huawei" w:date="2021-02-04T20:48: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B6FBF" w14:textId="77777777" w:rsidR="009B4FB0" w:rsidRPr="00425CB9" w:rsidRDefault="009B4FB0" w:rsidP="00566025">
            <w:pPr>
              <w:pStyle w:val="TAC"/>
              <w:rPr>
                <w:ins w:id="6316" w:author="Huawei" w:date="2021-02-04T20:48:00Z"/>
                <w:lang w:eastAsia="ja-JP"/>
              </w:rPr>
            </w:pPr>
            <w:ins w:id="6317"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AD00C" w14:textId="77777777" w:rsidR="009B4FB0" w:rsidRPr="00425CB9" w:rsidRDefault="009B4FB0" w:rsidP="00566025">
            <w:pPr>
              <w:pStyle w:val="TAC"/>
              <w:rPr>
                <w:ins w:id="6318" w:author="Huawei" w:date="2021-02-04T20:48:00Z"/>
                <w:lang w:eastAsia="ja-JP"/>
              </w:rPr>
            </w:pPr>
            <w:ins w:id="6319" w:author="Huawei" w:date="2021-02-04T20:48:00Z">
              <w:r w:rsidRPr="00DB51DF">
                <w:rPr>
                  <w:rFonts w:eastAsia="宋体" w:cs="Arial"/>
                  <w:color w:val="000000"/>
                  <w:szCs w:val="18"/>
                  <w:lang w:val="en-US" w:eastAsia="zh-C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C3825" w14:textId="77777777" w:rsidR="009B4FB0" w:rsidRPr="00425CB9" w:rsidRDefault="009B4FB0" w:rsidP="00566025">
            <w:pPr>
              <w:pStyle w:val="TAC"/>
              <w:rPr>
                <w:ins w:id="6320" w:author="Huawei" w:date="2021-02-04T20:48:00Z"/>
                <w:lang w:eastAsia="ja-JP"/>
              </w:rPr>
            </w:pPr>
            <w:ins w:id="6321"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2D0D6" w14:textId="77777777" w:rsidR="009B4FB0" w:rsidRPr="00425CB9" w:rsidRDefault="009B4FB0" w:rsidP="00566025">
            <w:pPr>
              <w:pStyle w:val="TAC"/>
              <w:rPr>
                <w:ins w:id="6322" w:author="Huawei" w:date="2021-02-04T20:48:00Z"/>
                <w:lang w:eastAsia="ja-JP"/>
              </w:rPr>
            </w:pPr>
            <w:ins w:id="6323"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28313" w14:textId="77777777" w:rsidR="009B4FB0" w:rsidRPr="00425CB9" w:rsidRDefault="009B4FB0" w:rsidP="00566025">
            <w:pPr>
              <w:pStyle w:val="TAC"/>
              <w:rPr>
                <w:ins w:id="6324" w:author="Huawei" w:date="2021-02-04T20:48:00Z"/>
                <w:lang w:eastAsia="ja-JP"/>
              </w:rPr>
            </w:pPr>
            <w:ins w:id="6325"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B47DE" w14:textId="77777777" w:rsidR="009B4FB0" w:rsidRPr="00425CB9" w:rsidRDefault="009B4FB0" w:rsidP="00566025">
            <w:pPr>
              <w:pStyle w:val="TAC"/>
              <w:rPr>
                <w:ins w:id="6326" w:author="Huawei" w:date="2021-02-04T20:48:00Z"/>
                <w:lang w:eastAsia="ja-JP"/>
              </w:rPr>
            </w:pPr>
            <w:ins w:id="6327" w:author="Huawei" w:date="2021-02-04T20:48:00Z">
              <w:r w:rsidRPr="00DB51DF">
                <w:rPr>
                  <w:rFonts w:eastAsia="宋体" w:cs="Arial"/>
                  <w:color w:val="000000"/>
                  <w:szCs w:val="18"/>
                  <w:lang w:val="en-US" w:eastAsia="zh-CN"/>
                </w:rPr>
                <w:t>11.5-TT</w:t>
              </w:r>
            </w:ins>
          </w:p>
        </w:tc>
      </w:tr>
      <w:tr w:rsidR="009B4FB0" w:rsidRPr="00425CB9" w14:paraId="27ADDAB5" w14:textId="77777777" w:rsidTr="00220F9B">
        <w:trPr>
          <w:trHeight w:val="77"/>
          <w:jc w:val="center"/>
          <w:ins w:id="6328"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461DD" w14:textId="77777777" w:rsidR="009B4FB0" w:rsidRPr="00425CB9" w:rsidRDefault="009B4FB0" w:rsidP="00566025">
            <w:pPr>
              <w:pStyle w:val="TAC"/>
              <w:rPr>
                <w:ins w:id="6329" w:author="Huawei" w:date="2021-02-04T20:48:00Z"/>
                <w:lang w:eastAsia="ja-JP"/>
              </w:rPr>
            </w:pPr>
            <w:ins w:id="6330" w:author="Huawei" w:date="2021-02-04T20:48:00Z">
              <w:r>
                <w:rPr>
                  <w:lang w:eastAsia="ja-JP"/>
                </w:rPr>
                <w:t>81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B271D" w14:textId="77777777" w:rsidR="009B4FB0" w:rsidRPr="00425CB9" w:rsidRDefault="009B4FB0" w:rsidP="00566025">
            <w:pPr>
              <w:pStyle w:val="TAC"/>
              <w:rPr>
                <w:ins w:id="6331" w:author="Huawei" w:date="2021-02-04T20:48:00Z"/>
                <w:lang w:eastAsia="ja-JP"/>
              </w:rPr>
            </w:pPr>
            <w:ins w:id="6332"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828567B" w14:textId="77777777" w:rsidR="009B4FB0" w:rsidRPr="00425CB9" w:rsidRDefault="009B4FB0" w:rsidP="00566025">
            <w:pPr>
              <w:pStyle w:val="TAC"/>
              <w:rPr>
                <w:ins w:id="6333" w:author="Huawei" w:date="2021-02-04T20:48:00Z"/>
                <w:lang w:eastAsia="ja-JP"/>
              </w:rPr>
            </w:pPr>
            <w:ins w:id="6334"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A8972" w14:textId="77777777" w:rsidR="009B4FB0" w:rsidRPr="00425CB9" w:rsidRDefault="009B4FB0" w:rsidP="00566025">
            <w:pPr>
              <w:pStyle w:val="TAC"/>
              <w:rPr>
                <w:ins w:id="6335" w:author="Huawei" w:date="2021-02-04T20:48:00Z"/>
                <w:lang w:eastAsia="ja-JP"/>
              </w:rPr>
            </w:pPr>
            <w:ins w:id="6336" w:author="Huawei" w:date="2021-02-04T20:48: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7AF4F" w14:textId="77777777" w:rsidR="009B4FB0" w:rsidRPr="00425CB9" w:rsidRDefault="009B4FB0" w:rsidP="00566025">
            <w:pPr>
              <w:pStyle w:val="TAC"/>
              <w:rPr>
                <w:ins w:id="6337" w:author="Huawei" w:date="2021-02-04T20:48:00Z"/>
                <w:lang w:eastAsia="ja-JP"/>
              </w:rPr>
            </w:pPr>
            <w:ins w:id="6338" w:author="Huawei" w:date="2021-02-04T20:48: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D3BD2" w14:textId="77777777" w:rsidR="009B4FB0" w:rsidRPr="00425CB9" w:rsidRDefault="009B4FB0" w:rsidP="00566025">
            <w:pPr>
              <w:pStyle w:val="TAC"/>
              <w:rPr>
                <w:ins w:id="6339" w:author="Huawei" w:date="2021-02-04T20:48:00Z"/>
                <w:lang w:eastAsia="ja-JP"/>
              </w:rPr>
            </w:pPr>
            <w:ins w:id="6340"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CC420" w14:textId="77777777" w:rsidR="009B4FB0" w:rsidRPr="00425CB9" w:rsidRDefault="009B4FB0" w:rsidP="00566025">
            <w:pPr>
              <w:pStyle w:val="TAC"/>
              <w:rPr>
                <w:ins w:id="6341" w:author="Huawei" w:date="2021-02-04T20:48:00Z"/>
                <w:lang w:eastAsia="ja-JP"/>
              </w:rPr>
            </w:pPr>
            <w:ins w:id="6342" w:author="Huawei" w:date="2021-02-04T20:48:00Z">
              <w:r w:rsidRPr="00DB51DF">
                <w:rPr>
                  <w:rFonts w:eastAsia="宋体" w:cs="Arial"/>
                  <w:color w:val="000000"/>
                  <w:szCs w:val="18"/>
                  <w:lang w:val="en-US" w:eastAsia="zh-C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CDB7C" w14:textId="77777777" w:rsidR="009B4FB0" w:rsidRPr="00425CB9" w:rsidRDefault="009B4FB0" w:rsidP="00566025">
            <w:pPr>
              <w:pStyle w:val="TAC"/>
              <w:rPr>
                <w:ins w:id="6343" w:author="Huawei" w:date="2021-02-04T20:48:00Z"/>
                <w:lang w:eastAsia="ja-JP"/>
              </w:rPr>
            </w:pPr>
            <w:ins w:id="6344"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D1869" w14:textId="77777777" w:rsidR="009B4FB0" w:rsidRPr="00425CB9" w:rsidRDefault="009B4FB0" w:rsidP="00566025">
            <w:pPr>
              <w:pStyle w:val="TAC"/>
              <w:rPr>
                <w:ins w:id="6345" w:author="Huawei" w:date="2021-02-04T20:48:00Z"/>
                <w:lang w:eastAsia="ja-JP"/>
              </w:rPr>
            </w:pPr>
            <w:ins w:id="6346"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E516F" w14:textId="77777777" w:rsidR="009B4FB0" w:rsidRPr="00425CB9" w:rsidRDefault="009B4FB0" w:rsidP="00566025">
            <w:pPr>
              <w:pStyle w:val="TAC"/>
              <w:rPr>
                <w:ins w:id="6347" w:author="Huawei" w:date="2021-02-04T20:48:00Z"/>
                <w:lang w:eastAsia="ja-JP"/>
              </w:rPr>
            </w:pPr>
            <w:ins w:id="6348"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6C845" w14:textId="77777777" w:rsidR="009B4FB0" w:rsidRPr="00425CB9" w:rsidRDefault="009B4FB0" w:rsidP="00566025">
            <w:pPr>
              <w:pStyle w:val="TAC"/>
              <w:rPr>
                <w:ins w:id="6349" w:author="Huawei" w:date="2021-02-04T20:48:00Z"/>
                <w:lang w:eastAsia="ja-JP"/>
              </w:rPr>
            </w:pPr>
            <w:ins w:id="6350" w:author="Huawei" w:date="2021-02-04T20:48:00Z">
              <w:r w:rsidRPr="00DB51DF">
                <w:rPr>
                  <w:rFonts w:eastAsia="宋体" w:cs="Arial"/>
                  <w:color w:val="000000"/>
                  <w:szCs w:val="18"/>
                  <w:lang w:val="en-US" w:eastAsia="zh-CN"/>
                </w:rPr>
                <w:t>11.5-TT</w:t>
              </w:r>
            </w:ins>
          </w:p>
        </w:tc>
      </w:tr>
      <w:tr w:rsidR="009B4FB0" w:rsidRPr="00425CB9" w14:paraId="7556D8AC" w14:textId="77777777" w:rsidTr="00220F9B">
        <w:trPr>
          <w:trHeight w:val="77"/>
          <w:jc w:val="center"/>
          <w:ins w:id="6351"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C0AD9" w14:textId="77777777" w:rsidR="009B4FB0" w:rsidRPr="00425CB9" w:rsidRDefault="009B4FB0" w:rsidP="00566025">
            <w:pPr>
              <w:pStyle w:val="TAC"/>
              <w:rPr>
                <w:ins w:id="6352" w:author="Huawei" w:date="2021-02-04T20:48:00Z"/>
                <w:lang w:eastAsia="ja-JP"/>
              </w:rPr>
            </w:pPr>
            <w:ins w:id="6353" w:author="Huawei" w:date="2021-02-04T20:48:00Z">
              <w:r>
                <w:rPr>
                  <w:lang w:eastAsia="ja-JP"/>
                </w:rPr>
                <w:t>82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291069" w14:textId="77777777" w:rsidR="009B4FB0" w:rsidRPr="00425CB9" w:rsidRDefault="009B4FB0" w:rsidP="00566025">
            <w:pPr>
              <w:pStyle w:val="TAC"/>
              <w:rPr>
                <w:ins w:id="6354" w:author="Huawei" w:date="2021-02-04T20:48:00Z"/>
                <w:lang w:eastAsia="ja-JP"/>
              </w:rPr>
            </w:pPr>
            <w:ins w:id="6355"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673CFF" w14:textId="77777777" w:rsidR="009B4FB0" w:rsidRPr="00425CB9" w:rsidRDefault="009B4FB0" w:rsidP="00566025">
            <w:pPr>
              <w:pStyle w:val="TAC"/>
              <w:rPr>
                <w:ins w:id="6356" w:author="Huawei" w:date="2021-02-04T20:48:00Z"/>
                <w:lang w:eastAsia="ja-JP"/>
              </w:rPr>
            </w:pPr>
            <w:ins w:id="6357"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BECF5" w14:textId="77777777" w:rsidR="009B4FB0" w:rsidRPr="00425CB9" w:rsidRDefault="009B4FB0" w:rsidP="00566025">
            <w:pPr>
              <w:pStyle w:val="TAC"/>
              <w:rPr>
                <w:ins w:id="6358" w:author="Huawei" w:date="2021-02-04T20:48:00Z"/>
                <w:lang w:eastAsia="ja-JP"/>
              </w:rPr>
            </w:pPr>
            <w:ins w:id="6359" w:author="Huawei" w:date="2021-02-04T20:48: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E698A" w14:textId="77777777" w:rsidR="009B4FB0" w:rsidRPr="00425CB9" w:rsidRDefault="009B4FB0" w:rsidP="00566025">
            <w:pPr>
              <w:pStyle w:val="TAC"/>
              <w:rPr>
                <w:ins w:id="6360" w:author="Huawei" w:date="2021-02-04T20:48:00Z"/>
                <w:lang w:eastAsia="ja-JP"/>
              </w:rPr>
            </w:pPr>
            <w:ins w:id="6361" w:author="Huawei" w:date="2021-02-04T20:48:00Z">
              <w:r w:rsidRPr="00DB51DF">
                <w:rPr>
                  <w:rFonts w:eastAsia="宋体" w:cs="Arial"/>
                  <w:color w:val="000000"/>
                  <w:szCs w:val="18"/>
                  <w:lang w:val="en-US" w:eastAsia="zh-CN"/>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3BA9B" w14:textId="77777777" w:rsidR="009B4FB0" w:rsidRPr="00425CB9" w:rsidRDefault="009B4FB0" w:rsidP="00566025">
            <w:pPr>
              <w:pStyle w:val="TAC"/>
              <w:rPr>
                <w:ins w:id="6362" w:author="Huawei" w:date="2021-02-04T20:48:00Z"/>
                <w:lang w:eastAsia="ja-JP"/>
              </w:rPr>
            </w:pPr>
            <w:ins w:id="6363"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AC697" w14:textId="77777777" w:rsidR="009B4FB0" w:rsidRPr="00425CB9" w:rsidRDefault="009B4FB0" w:rsidP="00566025">
            <w:pPr>
              <w:pStyle w:val="TAC"/>
              <w:rPr>
                <w:ins w:id="6364" w:author="Huawei" w:date="2021-02-04T20:48:00Z"/>
                <w:lang w:eastAsia="ja-JP"/>
              </w:rPr>
            </w:pPr>
            <w:ins w:id="6365" w:author="Huawei" w:date="2021-02-04T20:48:00Z">
              <w:r w:rsidRPr="00DB51DF">
                <w:rPr>
                  <w:rFonts w:eastAsia="宋体" w:cs="Arial"/>
                  <w:color w:val="000000"/>
                  <w:szCs w:val="18"/>
                  <w:lang w:val="en-US" w:eastAsia="zh-CN"/>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1797A" w14:textId="77777777" w:rsidR="009B4FB0" w:rsidRPr="00425CB9" w:rsidRDefault="009B4FB0" w:rsidP="00566025">
            <w:pPr>
              <w:pStyle w:val="TAC"/>
              <w:rPr>
                <w:ins w:id="6366" w:author="Huawei" w:date="2021-02-04T20:48:00Z"/>
                <w:lang w:eastAsia="ja-JP"/>
              </w:rPr>
            </w:pPr>
            <w:ins w:id="6367"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E295E" w14:textId="77777777" w:rsidR="009B4FB0" w:rsidRPr="00425CB9" w:rsidRDefault="009B4FB0" w:rsidP="00566025">
            <w:pPr>
              <w:pStyle w:val="TAC"/>
              <w:rPr>
                <w:ins w:id="6368" w:author="Huawei" w:date="2021-02-04T20:48:00Z"/>
                <w:lang w:eastAsia="ja-JP"/>
              </w:rPr>
            </w:pPr>
            <w:ins w:id="6369"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5D223" w14:textId="77777777" w:rsidR="009B4FB0" w:rsidRPr="00425CB9" w:rsidRDefault="009B4FB0" w:rsidP="00566025">
            <w:pPr>
              <w:pStyle w:val="TAC"/>
              <w:rPr>
                <w:ins w:id="6370" w:author="Huawei" w:date="2021-02-04T20:48:00Z"/>
                <w:lang w:eastAsia="ja-JP"/>
              </w:rPr>
            </w:pPr>
            <w:ins w:id="6371"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B847F" w14:textId="77777777" w:rsidR="009B4FB0" w:rsidRPr="00425CB9" w:rsidRDefault="009B4FB0" w:rsidP="00566025">
            <w:pPr>
              <w:pStyle w:val="TAC"/>
              <w:rPr>
                <w:ins w:id="6372" w:author="Huawei" w:date="2021-02-04T20:48:00Z"/>
                <w:lang w:eastAsia="ja-JP"/>
              </w:rPr>
            </w:pPr>
            <w:ins w:id="6373" w:author="Huawei" w:date="2021-02-04T20:48:00Z">
              <w:r>
                <w:rPr>
                  <w:rFonts w:eastAsia="宋体" w:cs="Arial"/>
                  <w:color w:val="000000"/>
                  <w:szCs w:val="18"/>
                  <w:lang w:val="en-US" w:eastAsia="zh-CN"/>
                </w:rPr>
                <w:t>11</w:t>
              </w:r>
              <w:r w:rsidRPr="00DB51DF">
                <w:rPr>
                  <w:rFonts w:eastAsia="宋体" w:cs="Arial"/>
                  <w:color w:val="000000"/>
                  <w:szCs w:val="18"/>
                  <w:lang w:val="en-US" w:eastAsia="zh-CN"/>
                </w:rPr>
                <w:t>-TT</w:t>
              </w:r>
            </w:ins>
          </w:p>
        </w:tc>
      </w:tr>
      <w:tr w:rsidR="009B4FB0" w:rsidRPr="00425CB9" w14:paraId="4F2AD8BF" w14:textId="77777777" w:rsidTr="00220F9B">
        <w:trPr>
          <w:trHeight w:val="77"/>
          <w:jc w:val="center"/>
          <w:ins w:id="6374"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324D7" w14:textId="77777777" w:rsidR="009B4FB0" w:rsidRPr="00425CB9" w:rsidRDefault="009B4FB0" w:rsidP="00566025">
            <w:pPr>
              <w:pStyle w:val="TAC"/>
              <w:rPr>
                <w:ins w:id="6375" w:author="Huawei" w:date="2021-02-04T20:48:00Z"/>
                <w:lang w:eastAsia="ja-JP"/>
              </w:rPr>
            </w:pPr>
            <w:ins w:id="6376" w:author="Huawei" w:date="2021-02-04T20:48:00Z">
              <w:r>
                <w:rPr>
                  <w:lang w:eastAsia="ja-JP"/>
                </w:rPr>
                <w:t>83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690461" w14:textId="77777777" w:rsidR="009B4FB0" w:rsidRPr="00425CB9" w:rsidRDefault="009B4FB0" w:rsidP="00566025">
            <w:pPr>
              <w:pStyle w:val="TAC"/>
              <w:rPr>
                <w:ins w:id="6377" w:author="Huawei" w:date="2021-02-04T20:48:00Z"/>
                <w:lang w:eastAsia="ja-JP"/>
              </w:rPr>
            </w:pPr>
            <w:ins w:id="6378"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D9C087" w14:textId="77777777" w:rsidR="009B4FB0" w:rsidRPr="00425CB9" w:rsidRDefault="009B4FB0" w:rsidP="00566025">
            <w:pPr>
              <w:pStyle w:val="TAC"/>
              <w:rPr>
                <w:ins w:id="6379" w:author="Huawei" w:date="2021-02-04T20:48:00Z"/>
                <w:lang w:eastAsia="ja-JP"/>
              </w:rPr>
            </w:pPr>
            <w:ins w:id="6380"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BB2DD" w14:textId="77777777" w:rsidR="009B4FB0" w:rsidRPr="00425CB9" w:rsidRDefault="009B4FB0" w:rsidP="00566025">
            <w:pPr>
              <w:pStyle w:val="TAC"/>
              <w:rPr>
                <w:ins w:id="6381" w:author="Huawei" w:date="2021-02-04T20:48:00Z"/>
                <w:lang w:eastAsia="ja-JP"/>
              </w:rPr>
            </w:pPr>
            <w:ins w:id="6382" w:author="Huawei" w:date="2021-02-04T20:48: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9AE7C" w14:textId="77777777" w:rsidR="009B4FB0" w:rsidRPr="00425CB9" w:rsidRDefault="009B4FB0" w:rsidP="00566025">
            <w:pPr>
              <w:pStyle w:val="TAC"/>
              <w:rPr>
                <w:ins w:id="6383" w:author="Huawei" w:date="2021-02-04T20:48:00Z"/>
                <w:lang w:eastAsia="ja-JP"/>
              </w:rPr>
            </w:pPr>
            <w:ins w:id="6384" w:author="Huawei" w:date="2021-02-04T20:48:00Z">
              <w:r w:rsidRPr="00DB51DF">
                <w:rPr>
                  <w:rFonts w:eastAsia="宋体" w:cs="Arial"/>
                  <w:color w:val="000000"/>
                  <w:szCs w:val="18"/>
                  <w:lang w:val="en-US"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7C1F5" w14:textId="77777777" w:rsidR="009B4FB0" w:rsidRPr="00425CB9" w:rsidRDefault="009B4FB0" w:rsidP="00566025">
            <w:pPr>
              <w:pStyle w:val="TAC"/>
              <w:rPr>
                <w:ins w:id="6385" w:author="Huawei" w:date="2021-02-04T20:48:00Z"/>
                <w:lang w:eastAsia="ja-JP"/>
              </w:rPr>
            </w:pPr>
            <w:ins w:id="6386"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8B7F5" w14:textId="77777777" w:rsidR="009B4FB0" w:rsidRPr="00425CB9" w:rsidRDefault="009B4FB0" w:rsidP="00566025">
            <w:pPr>
              <w:pStyle w:val="TAC"/>
              <w:rPr>
                <w:ins w:id="6387" w:author="Huawei" w:date="2021-02-04T20:48:00Z"/>
                <w:lang w:eastAsia="ja-JP"/>
              </w:rPr>
            </w:pPr>
            <w:ins w:id="6388" w:author="Huawei" w:date="2021-02-04T20:48:00Z">
              <w:r w:rsidRPr="00DB51DF">
                <w:rPr>
                  <w:rFonts w:eastAsia="宋体" w:cs="Arial"/>
                  <w:color w:val="000000"/>
                  <w:szCs w:val="18"/>
                  <w:lang w:val="en-US"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617D6" w14:textId="77777777" w:rsidR="009B4FB0" w:rsidRPr="00425CB9" w:rsidRDefault="009B4FB0" w:rsidP="00566025">
            <w:pPr>
              <w:pStyle w:val="TAC"/>
              <w:rPr>
                <w:ins w:id="6389" w:author="Huawei" w:date="2021-02-04T20:48:00Z"/>
                <w:lang w:eastAsia="ja-JP"/>
              </w:rPr>
            </w:pPr>
            <w:ins w:id="6390" w:author="Huawei" w:date="2021-02-04T20:48:00Z">
              <w:r w:rsidRPr="00DB51DF">
                <w:rPr>
                  <w:rFonts w:eastAsia="宋体" w:cs="Arial"/>
                  <w:color w:val="000000"/>
                  <w:szCs w:val="18"/>
                  <w:lang w:val="en-US"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D1A87" w14:textId="77777777" w:rsidR="009B4FB0" w:rsidRPr="00425CB9" w:rsidRDefault="009B4FB0" w:rsidP="00566025">
            <w:pPr>
              <w:pStyle w:val="TAC"/>
              <w:rPr>
                <w:ins w:id="6391" w:author="Huawei" w:date="2021-02-04T20:48:00Z"/>
                <w:lang w:eastAsia="ja-JP"/>
              </w:rPr>
            </w:pPr>
            <w:ins w:id="6392"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F5FD8" w14:textId="77777777" w:rsidR="009B4FB0" w:rsidRPr="00425CB9" w:rsidRDefault="009B4FB0" w:rsidP="00566025">
            <w:pPr>
              <w:pStyle w:val="TAC"/>
              <w:rPr>
                <w:ins w:id="6393" w:author="Huawei" w:date="2021-02-04T20:48:00Z"/>
                <w:lang w:eastAsia="ja-JP"/>
              </w:rPr>
            </w:pPr>
            <w:ins w:id="6394"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CC128" w14:textId="77777777" w:rsidR="009B4FB0" w:rsidRPr="00425CB9" w:rsidRDefault="009B4FB0" w:rsidP="00566025">
            <w:pPr>
              <w:pStyle w:val="TAC"/>
              <w:rPr>
                <w:ins w:id="6395" w:author="Huawei" w:date="2021-02-04T20:48:00Z"/>
                <w:lang w:eastAsia="ja-JP"/>
              </w:rPr>
            </w:pPr>
            <w:ins w:id="6396" w:author="Huawei" w:date="2021-02-04T20:48:00Z">
              <w:r>
                <w:rPr>
                  <w:rFonts w:eastAsia="宋体" w:cs="Arial"/>
                  <w:color w:val="000000"/>
                  <w:szCs w:val="18"/>
                  <w:lang w:val="en-US" w:eastAsia="zh-CN"/>
                </w:rPr>
                <w:t>6</w:t>
              </w:r>
              <w:r w:rsidRPr="00DB51DF">
                <w:rPr>
                  <w:rFonts w:eastAsia="宋体" w:cs="Arial"/>
                  <w:color w:val="000000"/>
                  <w:szCs w:val="18"/>
                  <w:lang w:val="en-US" w:eastAsia="zh-CN"/>
                </w:rPr>
                <w:t>-TT</w:t>
              </w:r>
            </w:ins>
          </w:p>
        </w:tc>
      </w:tr>
      <w:tr w:rsidR="009B4FB0" w:rsidRPr="00425CB9" w14:paraId="5CD276DE" w14:textId="77777777" w:rsidTr="00220F9B">
        <w:trPr>
          <w:trHeight w:val="77"/>
          <w:jc w:val="center"/>
          <w:ins w:id="6397"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A0096" w14:textId="77777777" w:rsidR="009B4FB0" w:rsidRPr="00425CB9" w:rsidRDefault="009B4FB0" w:rsidP="00566025">
            <w:pPr>
              <w:pStyle w:val="TAC"/>
              <w:rPr>
                <w:ins w:id="6398" w:author="Huawei" w:date="2021-02-04T20:48:00Z"/>
                <w:lang w:eastAsia="sv-SE"/>
              </w:rPr>
            </w:pPr>
            <w:ins w:id="6399" w:author="Huawei" w:date="2021-02-04T20:48:00Z">
              <w:r>
                <w:rPr>
                  <w:lang w:eastAsia="ja-JP"/>
                </w:rPr>
                <w:t>84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85553C" w14:textId="77777777" w:rsidR="009B4FB0" w:rsidRPr="00425CB9" w:rsidRDefault="009B4FB0" w:rsidP="00566025">
            <w:pPr>
              <w:pStyle w:val="TAC"/>
              <w:rPr>
                <w:ins w:id="6400" w:author="Huawei" w:date="2021-02-04T20:48:00Z"/>
                <w:lang w:eastAsia="ja-JP"/>
              </w:rPr>
            </w:pPr>
            <w:ins w:id="6401"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239100" w14:textId="77777777" w:rsidR="009B4FB0" w:rsidRPr="00425CB9" w:rsidRDefault="009B4FB0" w:rsidP="00566025">
            <w:pPr>
              <w:pStyle w:val="TAC"/>
              <w:rPr>
                <w:ins w:id="6402" w:author="Huawei" w:date="2021-02-04T20:48:00Z"/>
                <w:lang w:eastAsia="ja-JP"/>
              </w:rPr>
            </w:pPr>
            <w:ins w:id="6403"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E7B4C" w14:textId="77777777" w:rsidR="009B4FB0" w:rsidRPr="00425CB9" w:rsidRDefault="009B4FB0" w:rsidP="00566025">
            <w:pPr>
              <w:pStyle w:val="TAC"/>
              <w:rPr>
                <w:ins w:id="6404" w:author="Huawei" w:date="2021-02-04T20:48:00Z"/>
                <w:lang w:eastAsia="ja-JP"/>
              </w:rPr>
            </w:pPr>
            <w:ins w:id="6405" w:author="Huawei" w:date="2021-02-04T20:48: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D0BB2" w14:textId="77777777" w:rsidR="009B4FB0" w:rsidRPr="00425CB9" w:rsidRDefault="009B4FB0" w:rsidP="00566025">
            <w:pPr>
              <w:pStyle w:val="TAC"/>
              <w:rPr>
                <w:ins w:id="6406" w:author="Huawei" w:date="2021-02-04T20:48:00Z"/>
                <w:lang w:eastAsia="ja-JP"/>
              </w:rPr>
            </w:pPr>
            <w:ins w:id="6407" w:author="Huawei" w:date="2021-02-04T20:48:00Z">
              <w:r w:rsidRPr="00DB51DF">
                <w:rPr>
                  <w:rFonts w:eastAsia="宋体" w:cs="Arial"/>
                  <w:color w:val="000000"/>
                  <w:szCs w:val="18"/>
                  <w:lang w:val="en-US"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67385" w14:textId="77777777" w:rsidR="009B4FB0" w:rsidRPr="00425CB9" w:rsidRDefault="009B4FB0" w:rsidP="00566025">
            <w:pPr>
              <w:pStyle w:val="TAC"/>
              <w:rPr>
                <w:ins w:id="6408" w:author="Huawei" w:date="2021-02-04T20:48:00Z"/>
                <w:lang w:eastAsia="ja-JP"/>
              </w:rPr>
            </w:pPr>
            <w:ins w:id="6409"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A9692" w14:textId="77777777" w:rsidR="009B4FB0" w:rsidRPr="00425CB9" w:rsidRDefault="009B4FB0" w:rsidP="00566025">
            <w:pPr>
              <w:pStyle w:val="TAC"/>
              <w:rPr>
                <w:ins w:id="6410" w:author="Huawei" w:date="2021-02-04T20:48:00Z"/>
                <w:lang w:eastAsia="ja-JP"/>
              </w:rPr>
            </w:pPr>
            <w:ins w:id="6411" w:author="Huawei" w:date="2021-02-04T20:48:00Z">
              <w:r w:rsidRPr="00DB51DF">
                <w:rPr>
                  <w:rFonts w:eastAsia="宋体" w:cs="Arial"/>
                  <w:color w:val="000000"/>
                  <w:szCs w:val="18"/>
                  <w:lang w:val="en-US"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F5666" w14:textId="77777777" w:rsidR="009B4FB0" w:rsidRPr="00425CB9" w:rsidRDefault="009B4FB0" w:rsidP="00566025">
            <w:pPr>
              <w:pStyle w:val="TAC"/>
              <w:rPr>
                <w:ins w:id="6412" w:author="Huawei" w:date="2021-02-04T20:48:00Z"/>
                <w:lang w:eastAsia="ja-JP"/>
              </w:rPr>
            </w:pPr>
            <w:ins w:id="6413" w:author="Huawei" w:date="2021-02-04T20:48:00Z">
              <w:r w:rsidRPr="00DB51DF">
                <w:rPr>
                  <w:rFonts w:eastAsia="宋体" w:cs="Arial"/>
                  <w:color w:val="000000"/>
                  <w:szCs w:val="18"/>
                  <w:lang w:val="en-US"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26E89" w14:textId="77777777" w:rsidR="009B4FB0" w:rsidRPr="00425CB9" w:rsidRDefault="009B4FB0" w:rsidP="00566025">
            <w:pPr>
              <w:pStyle w:val="TAC"/>
              <w:rPr>
                <w:ins w:id="6414" w:author="Huawei" w:date="2021-02-04T20:48:00Z"/>
                <w:lang w:eastAsia="ja-JP"/>
              </w:rPr>
            </w:pPr>
            <w:ins w:id="6415"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72B67" w14:textId="77777777" w:rsidR="009B4FB0" w:rsidRPr="00425CB9" w:rsidRDefault="009B4FB0" w:rsidP="00566025">
            <w:pPr>
              <w:pStyle w:val="TAC"/>
              <w:rPr>
                <w:ins w:id="6416" w:author="Huawei" w:date="2021-02-04T20:48:00Z"/>
                <w:lang w:eastAsia="ja-JP"/>
              </w:rPr>
            </w:pPr>
            <w:ins w:id="6417"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8D9A5" w14:textId="77777777" w:rsidR="009B4FB0" w:rsidRPr="00425CB9" w:rsidRDefault="009B4FB0" w:rsidP="00566025">
            <w:pPr>
              <w:pStyle w:val="TAC"/>
              <w:rPr>
                <w:ins w:id="6418" w:author="Huawei" w:date="2021-02-04T20:48:00Z"/>
                <w:lang w:eastAsia="ja-JP"/>
              </w:rPr>
            </w:pPr>
            <w:ins w:id="6419" w:author="Huawei" w:date="2021-02-04T20:48:00Z">
              <w:r>
                <w:rPr>
                  <w:rFonts w:eastAsia="宋体" w:cs="Arial"/>
                  <w:color w:val="000000"/>
                  <w:szCs w:val="18"/>
                  <w:lang w:val="en-US" w:eastAsia="zh-CN"/>
                </w:rPr>
                <w:t>6</w:t>
              </w:r>
              <w:r w:rsidRPr="00DB51DF">
                <w:rPr>
                  <w:rFonts w:eastAsia="宋体" w:cs="Arial"/>
                  <w:color w:val="000000"/>
                  <w:szCs w:val="18"/>
                  <w:lang w:val="en-US" w:eastAsia="zh-CN"/>
                </w:rPr>
                <w:t>-TT</w:t>
              </w:r>
            </w:ins>
          </w:p>
        </w:tc>
      </w:tr>
      <w:tr w:rsidR="009B4FB0" w:rsidRPr="00425CB9" w14:paraId="31086DA1" w14:textId="77777777" w:rsidTr="00220F9B">
        <w:trPr>
          <w:trHeight w:val="77"/>
          <w:jc w:val="center"/>
          <w:ins w:id="6420" w:author="Huawei" w:date="2021-02-04T20:48:00Z"/>
        </w:trPr>
        <w:tc>
          <w:tcPr>
            <w:tcW w:w="10348" w:type="dxa"/>
            <w:gridSpan w:val="11"/>
            <w:tcBorders>
              <w:top w:val="single" w:sz="4" w:space="0" w:color="auto"/>
              <w:left w:val="single" w:sz="4" w:space="0" w:color="auto"/>
              <w:bottom w:val="single" w:sz="4" w:space="0" w:color="auto"/>
              <w:right w:val="single" w:sz="4" w:space="0" w:color="auto"/>
            </w:tcBorders>
          </w:tcPr>
          <w:p w14:paraId="1126FA05" w14:textId="77777777" w:rsidR="009B4FB0" w:rsidRPr="00425CB9" w:rsidRDefault="009B4FB0" w:rsidP="00566025">
            <w:pPr>
              <w:pStyle w:val="TAN"/>
              <w:rPr>
                <w:ins w:id="6421" w:author="Huawei" w:date="2021-02-04T20:48:00Z"/>
              </w:rPr>
            </w:pPr>
            <w:ins w:id="6422" w:author="Huawei" w:date="2021-02-04T20:48:00Z">
              <w:r w:rsidRPr="00425CB9">
                <w:t>NOTE 1:</w:t>
              </w:r>
              <w:r w:rsidRPr="00425CB9">
                <w:tab/>
                <w:t>P</w:t>
              </w:r>
              <w:r w:rsidRPr="00425CB9">
                <w:rPr>
                  <w:rFonts w:cs="v4.2.0"/>
                  <w:vertAlign w:val="subscript"/>
                </w:rPr>
                <w:t>PowerClass</w:t>
              </w:r>
              <w:r w:rsidRPr="00425CB9">
                <w:t xml:space="preserve"> is the maximum UE power specified without taking into account the tolerance.</w:t>
              </w:r>
            </w:ins>
          </w:p>
          <w:p w14:paraId="1F523D5A" w14:textId="77777777" w:rsidR="009B4FB0" w:rsidRPr="00425CB9" w:rsidRDefault="009B4FB0" w:rsidP="00566025">
            <w:pPr>
              <w:pStyle w:val="TAN"/>
              <w:rPr>
                <w:ins w:id="6423" w:author="Huawei" w:date="2021-02-04T20:48:00Z"/>
                <w:sz w:val="16"/>
              </w:rPr>
            </w:pPr>
            <w:ins w:id="6424" w:author="Huawei" w:date="2021-02-04T20:48:00Z">
              <w:r w:rsidRPr="00425CB9">
                <w:t>NOTE 2:</w:t>
              </w:r>
              <w:r w:rsidRPr="00425CB9">
                <w:tab/>
                <w:t>TT for each frequency and channel bandwidth is specified in Table 6.2.3.5-0.</w:t>
              </w:r>
            </w:ins>
          </w:p>
        </w:tc>
      </w:tr>
    </w:tbl>
    <w:p w14:paraId="658A8F7B" w14:textId="77777777" w:rsidR="00B032F6" w:rsidRDefault="00B032F6" w:rsidP="00B032F6">
      <w:pPr>
        <w:rPr>
          <w:noProof/>
        </w:rPr>
      </w:pPr>
    </w:p>
    <w:p w14:paraId="0FAF4A83" w14:textId="77777777" w:rsidR="00B032F6" w:rsidRPr="00F92638" w:rsidRDefault="00B032F6" w:rsidP="00B032F6">
      <w:pPr>
        <w:pStyle w:val="H6"/>
        <w:rPr>
          <w:b/>
          <w:noProof/>
          <w:color w:val="00B0F0"/>
        </w:rPr>
      </w:pPr>
      <w:bookmarkStart w:id="6425" w:name="OLE_LINK162"/>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bookmarkEnd w:id="6425"/>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E089F9" w14:textId="77777777" w:rsidR="00BB4A42" w:rsidRDefault="00BB4A42">
      <w:r>
        <w:separator/>
      </w:r>
    </w:p>
  </w:endnote>
  <w:endnote w:type="continuationSeparator" w:id="0">
    <w:p w14:paraId="7CD852F0" w14:textId="77777777" w:rsidR="00BB4A42" w:rsidRDefault="00BB4A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1BC2E7" w14:textId="77777777" w:rsidR="00BB4A42" w:rsidRDefault="00BB4A42">
      <w:r>
        <w:separator/>
      </w:r>
    </w:p>
  </w:footnote>
  <w:footnote w:type="continuationSeparator" w:id="0">
    <w:p w14:paraId="65F8809C" w14:textId="77777777" w:rsidR="00BB4A42" w:rsidRDefault="00BB4A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6"/>
  </w:num>
  <w:num w:numId="3">
    <w:abstractNumId w:val="22"/>
  </w:num>
  <w:num w:numId="4">
    <w:abstractNumId w:val="18"/>
  </w:num>
  <w:num w:numId="5">
    <w:abstractNumId w:val="24"/>
  </w:num>
  <w:num w:numId="6">
    <w:abstractNumId w:val="3"/>
  </w:num>
  <w:num w:numId="7">
    <w:abstractNumId w:val="34"/>
  </w:num>
  <w:num w:numId="8">
    <w:abstractNumId w:val="28"/>
  </w:num>
  <w:num w:numId="9">
    <w:abstractNumId w:val="23"/>
  </w:num>
  <w:num w:numId="10">
    <w:abstractNumId w:val="27"/>
  </w:num>
  <w:num w:numId="11">
    <w:abstractNumId w:val="31"/>
  </w:num>
  <w:num w:numId="12">
    <w:abstractNumId w:val="7"/>
  </w:num>
  <w:num w:numId="13">
    <w:abstractNumId w:val="26"/>
  </w:num>
  <w:num w:numId="14">
    <w:abstractNumId w:val="25"/>
  </w:num>
  <w:num w:numId="15">
    <w:abstractNumId w:val="2"/>
  </w:num>
  <w:num w:numId="16">
    <w:abstractNumId w:val="6"/>
  </w:num>
  <w:num w:numId="17">
    <w:abstractNumId w:val="1"/>
  </w:num>
  <w:num w:numId="18">
    <w:abstractNumId w:val="5"/>
  </w:num>
  <w:num w:numId="19">
    <w:abstractNumId w:val="21"/>
  </w:num>
  <w:num w:numId="20">
    <w:abstractNumId w:val="14"/>
  </w:num>
  <w:num w:numId="21">
    <w:abstractNumId w:val="30"/>
  </w:num>
  <w:num w:numId="22">
    <w:abstractNumId w:val="35"/>
  </w:num>
  <w:num w:numId="23">
    <w:abstractNumId w:val="37"/>
  </w:num>
  <w:num w:numId="24">
    <w:abstractNumId w:val="17"/>
  </w:num>
  <w:num w:numId="25">
    <w:abstractNumId w:val="20"/>
  </w:num>
  <w:num w:numId="26">
    <w:abstractNumId w:val="12"/>
  </w:num>
  <w:num w:numId="27">
    <w:abstractNumId w:val="29"/>
  </w:num>
  <w:num w:numId="28">
    <w:abstractNumId w:val="36"/>
  </w:num>
  <w:num w:numId="29">
    <w:abstractNumId w:val="19"/>
  </w:num>
  <w:num w:numId="30">
    <w:abstractNumId w:val="15"/>
  </w:num>
  <w:num w:numId="31">
    <w:abstractNumId w:val="13"/>
  </w:num>
  <w:num w:numId="32">
    <w:abstractNumId w:val="10"/>
  </w:num>
  <w:num w:numId="33">
    <w:abstractNumId w:val="11"/>
  </w:num>
  <w:num w:numId="34">
    <w:abstractNumId w:val="4"/>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lvlOverride w:ilvl="0">
      <w:startOverride w:val="1"/>
    </w:lvlOverride>
  </w:num>
  <w:num w:numId="43">
    <w:abstractNumId w:val="1"/>
    <w:lvlOverride w:ilvl="0">
      <w:startOverride w:val="1"/>
    </w:lvlOverride>
  </w:num>
  <w:num w:numId="44">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num>
  <w:num w:numId="47">
    <w:abstractNumId w:val="9"/>
  </w:num>
  <w:num w:numId="48">
    <w:abstractNumId w:val="32"/>
  </w:num>
  <w:num w:numId="49">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EB"/>
    <w:rsid w:val="000141B6"/>
    <w:rsid w:val="00022E4A"/>
    <w:rsid w:val="00027230"/>
    <w:rsid w:val="000A6394"/>
    <w:rsid w:val="000B7FED"/>
    <w:rsid w:val="000C038A"/>
    <w:rsid w:val="000C6598"/>
    <w:rsid w:val="000D44B3"/>
    <w:rsid w:val="000E4B08"/>
    <w:rsid w:val="00145D43"/>
    <w:rsid w:val="00160FD9"/>
    <w:rsid w:val="00192C46"/>
    <w:rsid w:val="00197787"/>
    <w:rsid w:val="001A08B3"/>
    <w:rsid w:val="001A7B60"/>
    <w:rsid w:val="001B52F0"/>
    <w:rsid w:val="001B7A65"/>
    <w:rsid w:val="001D4B26"/>
    <w:rsid w:val="001E2892"/>
    <w:rsid w:val="001E41F3"/>
    <w:rsid w:val="001E53A7"/>
    <w:rsid w:val="002140E1"/>
    <w:rsid w:val="00220F9B"/>
    <w:rsid w:val="00231840"/>
    <w:rsid w:val="0026004D"/>
    <w:rsid w:val="002640DD"/>
    <w:rsid w:val="00275D12"/>
    <w:rsid w:val="00284FEB"/>
    <w:rsid w:val="002860C4"/>
    <w:rsid w:val="002A1F02"/>
    <w:rsid w:val="002B5741"/>
    <w:rsid w:val="002E472E"/>
    <w:rsid w:val="00305409"/>
    <w:rsid w:val="003609EF"/>
    <w:rsid w:val="0036231A"/>
    <w:rsid w:val="00374DD4"/>
    <w:rsid w:val="003E1A36"/>
    <w:rsid w:val="00410371"/>
    <w:rsid w:val="004226F9"/>
    <w:rsid w:val="004242F1"/>
    <w:rsid w:val="00447122"/>
    <w:rsid w:val="00447C18"/>
    <w:rsid w:val="00490D03"/>
    <w:rsid w:val="004B75B7"/>
    <w:rsid w:val="004C5D99"/>
    <w:rsid w:val="00506530"/>
    <w:rsid w:val="0051580D"/>
    <w:rsid w:val="00547111"/>
    <w:rsid w:val="00592D74"/>
    <w:rsid w:val="005B2459"/>
    <w:rsid w:val="005E2C44"/>
    <w:rsid w:val="005F0E3A"/>
    <w:rsid w:val="00621188"/>
    <w:rsid w:val="00622095"/>
    <w:rsid w:val="006257ED"/>
    <w:rsid w:val="00665C47"/>
    <w:rsid w:val="00695808"/>
    <w:rsid w:val="006B46FB"/>
    <w:rsid w:val="006E21FB"/>
    <w:rsid w:val="006F744C"/>
    <w:rsid w:val="00792342"/>
    <w:rsid w:val="007977A8"/>
    <w:rsid w:val="007B1A94"/>
    <w:rsid w:val="007B512A"/>
    <w:rsid w:val="007C2097"/>
    <w:rsid w:val="007D6A07"/>
    <w:rsid w:val="007F23BD"/>
    <w:rsid w:val="007F7259"/>
    <w:rsid w:val="008040A8"/>
    <w:rsid w:val="00805281"/>
    <w:rsid w:val="008073B0"/>
    <w:rsid w:val="00821AF6"/>
    <w:rsid w:val="008279FA"/>
    <w:rsid w:val="008626E7"/>
    <w:rsid w:val="00870EE7"/>
    <w:rsid w:val="008863B9"/>
    <w:rsid w:val="00886F84"/>
    <w:rsid w:val="008A45A6"/>
    <w:rsid w:val="008F3789"/>
    <w:rsid w:val="008F686C"/>
    <w:rsid w:val="00902BF5"/>
    <w:rsid w:val="009148DE"/>
    <w:rsid w:val="00941E30"/>
    <w:rsid w:val="00944AF4"/>
    <w:rsid w:val="009777D9"/>
    <w:rsid w:val="00991B88"/>
    <w:rsid w:val="009A5753"/>
    <w:rsid w:val="009A579D"/>
    <w:rsid w:val="009B4FB0"/>
    <w:rsid w:val="009E3297"/>
    <w:rsid w:val="009F734F"/>
    <w:rsid w:val="00A246B6"/>
    <w:rsid w:val="00A47E70"/>
    <w:rsid w:val="00A50CF0"/>
    <w:rsid w:val="00A5181E"/>
    <w:rsid w:val="00A706BD"/>
    <w:rsid w:val="00A7671C"/>
    <w:rsid w:val="00AA2CBC"/>
    <w:rsid w:val="00AC5820"/>
    <w:rsid w:val="00AD1CD8"/>
    <w:rsid w:val="00B02A63"/>
    <w:rsid w:val="00B032F6"/>
    <w:rsid w:val="00B258BB"/>
    <w:rsid w:val="00B2702E"/>
    <w:rsid w:val="00B67B97"/>
    <w:rsid w:val="00B9287A"/>
    <w:rsid w:val="00B968C8"/>
    <w:rsid w:val="00BA3EC5"/>
    <w:rsid w:val="00BA51D9"/>
    <w:rsid w:val="00BB4A42"/>
    <w:rsid w:val="00BB5DFC"/>
    <w:rsid w:val="00BD279D"/>
    <w:rsid w:val="00BD6BB8"/>
    <w:rsid w:val="00C21D5C"/>
    <w:rsid w:val="00C66BA2"/>
    <w:rsid w:val="00C70838"/>
    <w:rsid w:val="00C95985"/>
    <w:rsid w:val="00CB7431"/>
    <w:rsid w:val="00CC5026"/>
    <w:rsid w:val="00CC68D0"/>
    <w:rsid w:val="00CD4ED7"/>
    <w:rsid w:val="00D03F9A"/>
    <w:rsid w:val="00D0541F"/>
    <w:rsid w:val="00D0598D"/>
    <w:rsid w:val="00D06D51"/>
    <w:rsid w:val="00D24991"/>
    <w:rsid w:val="00D30173"/>
    <w:rsid w:val="00D50255"/>
    <w:rsid w:val="00D55E78"/>
    <w:rsid w:val="00D66520"/>
    <w:rsid w:val="00DC14DB"/>
    <w:rsid w:val="00DE34CF"/>
    <w:rsid w:val="00E13F3D"/>
    <w:rsid w:val="00E34898"/>
    <w:rsid w:val="00E924AF"/>
    <w:rsid w:val="00EB09B7"/>
    <w:rsid w:val="00EE7D7C"/>
    <w:rsid w:val="00F240CF"/>
    <w:rsid w:val="00F25D98"/>
    <w:rsid w:val="00F300FB"/>
    <w:rsid w:val="00FB6386"/>
    <w:rsid w:val="00FD1D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H6Char">
    <w:name w:val="H6 Char"/>
    <w:link w:val="H6"/>
    <w:rsid w:val="00B032F6"/>
    <w:rPr>
      <w:rFonts w:ascii="Arial" w:hAnsi="Arial"/>
      <w:lang w:val="en-GB" w:eastAsia="en-US"/>
    </w:rPr>
  </w:style>
  <w:style w:type="character" w:customStyle="1" w:styleId="EditorsNoteCarCar">
    <w:name w:val="Editor's Note Car Car"/>
    <w:link w:val="EditorsNote"/>
    <w:rsid w:val="00902BF5"/>
    <w:rPr>
      <w:rFonts w:ascii="Times New Roman" w:hAnsi="Times New Roman"/>
      <w:color w:val="FF0000"/>
      <w:lang w:val="en-GB" w:eastAsia="en-US"/>
    </w:rPr>
  </w:style>
  <w:style w:type="character" w:customStyle="1" w:styleId="THChar">
    <w:name w:val="TH Char"/>
    <w:link w:val="TH"/>
    <w:qFormat/>
    <w:rsid w:val="00902BF5"/>
    <w:rPr>
      <w:rFonts w:ascii="Arial" w:hAnsi="Arial"/>
      <w:b/>
      <w:lang w:val="en-GB" w:eastAsia="en-US"/>
    </w:rPr>
  </w:style>
  <w:style w:type="character" w:customStyle="1" w:styleId="TACChar">
    <w:name w:val="TAC Char"/>
    <w:link w:val="TAC"/>
    <w:qFormat/>
    <w:rsid w:val="00902BF5"/>
    <w:rPr>
      <w:rFonts w:ascii="Arial" w:hAnsi="Arial"/>
      <w:sz w:val="18"/>
      <w:lang w:val="en-GB" w:eastAsia="en-US"/>
    </w:rPr>
  </w:style>
  <w:style w:type="character" w:customStyle="1" w:styleId="TAHCar">
    <w:name w:val="TAH Car"/>
    <w:link w:val="TAH"/>
    <w:qFormat/>
    <w:rsid w:val="00902BF5"/>
    <w:rPr>
      <w:rFonts w:ascii="Arial" w:hAnsi="Arial"/>
      <w:b/>
      <w:sz w:val="18"/>
      <w:lang w:val="en-GB" w:eastAsia="en-US"/>
    </w:rPr>
  </w:style>
  <w:style w:type="character" w:customStyle="1" w:styleId="TANChar">
    <w:name w:val="TAN Char"/>
    <w:link w:val="TAN"/>
    <w:qFormat/>
    <w:rsid w:val="00902BF5"/>
    <w:rPr>
      <w:rFonts w:ascii="Arial" w:hAnsi="Arial"/>
      <w:sz w:val="18"/>
      <w:lang w:val="en-GB" w:eastAsia="en-US"/>
    </w:rPr>
  </w:style>
  <w:style w:type="character" w:customStyle="1" w:styleId="B1Char">
    <w:name w:val="B1 Char"/>
    <w:link w:val="B1"/>
    <w:rsid w:val="00FD1D59"/>
    <w:rPr>
      <w:rFonts w:ascii="Times New Roman" w:hAnsi="Times New Roman"/>
      <w:lang w:val="en-GB" w:eastAsia="en-US"/>
    </w:rPr>
  </w:style>
  <w:style w:type="character" w:customStyle="1" w:styleId="TALCar">
    <w:name w:val="TAL Car"/>
    <w:link w:val="TAL"/>
    <w:qFormat/>
    <w:rsid w:val="00FD1D59"/>
    <w:rPr>
      <w:rFonts w:ascii="Arial" w:hAnsi="Arial"/>
      <w:sz w:val="18"/>
      <w:lang w:val="en-GB" w:eastAsia="en-US"/>
    </w:rPr>
  </w:style>
  <w:style w:type="character" w:customStyle="1" w:styleId="TALChar">
    <w:name w:val="TAL Char"/>
    <w:qFormat/>
    <w:rsid w:val="00160FD9"/>
    <w:rPr>
      <w:rFonts w:ascii="Arial" w:hAnsi="Arial"/>
      <w:sz w:val="18"/>
      <w:lang w:val="en-GB" w:eastAsia="en-US"/>
    </w:rPr>
  </w:style>
  <w:style w:type="character" w:customStyle="1" w:styleId="EditorsNoteChar">
    <w:name w:val="Editor's Note Char"/>
    <w:rsid w:val="009B4FB0"/>
    <w:rPr>
      <w:rFonts w:ascii="Times New Roman" w:hAnsi="Times New Roman"/>
      <w:color w:val="FF0000"/>
      <w:lang w:val="en-GB" w:eastAsia="en-US"/>
    </w:rPr>
  </w:style>
  <w:style w:type="paragraph" w:styleId="af3">
    <w:name w:val="index heading"/>
    <w:basedOn w:val="a1"/>
    <w:next w:val="a1"/>
    <w:rsid w:val="009B4FB0"/>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customStyle="1" w:styleId="INDENT1">
    <w:name w:val="INDENT1"/>
    <w:basedOn w:val="a1"/>
    <w:rsid w:val="009B4FB0"/>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rsid w:val="009B4FB0"/>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rsid w:val="009B4FB0"/>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1"/>
    <w:next w:val="a1"/>
    <w:rsid w:val="009B4F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RecCCITT">
    <w:name w:val="Rec_CCITT_#"/>
    <w:basedOn w:val="a1"/>
    <w:rsid w:val="009B4FB0"/>
    <w:pPr>
      <w:keepNext/>
      <w:keepLines/>
      <w:overflowPunct w:val="0"/>
      <w:autoSpaceDE w:val="0"/>
      <w:autoSpaceDN w:val="0"/>
      <w:adjustRightInd w:val="0"/>
      <w:textAlignment w:val="baseline"/>
    </w:pPr>
    <w:rPr>
      <w:rFonts w:eastAsia="宋体"/>
      <w:b/>
      <w:lang w:eastAsia="zh-CN"/>
    </w:rPr>
  </w:style>
  <w:style w:type="paragraph" w:customStyle="1" w:styleId="enumlev2">
    <w:name w:val="enumlev2"/>
    <w:basedOn w:val="a1"/>
    <w:rsid w:val="009B4F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zh-CN"/>
    </w:rPr>
  </w:style>
  <w:style w:type="paragraph" w:customStyle="1" w:styleId="CouvRecTitle">
    <w:name w:val="Couv Rec Title"/>
    <w:basedOn w:val="a1"/>
    <w:rsid w:val="009B4FB0"/>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8"/>
    <w:qFormat/>
    <w:rsid w:val="009B4FB0"/>
    <w:pPr>
      <w:overflowPunct w:val="0"/>
      <w:autoSpaceDE w:val="0"/>
      <w:autoSpaceDN w:val="0"/>
      <w:adjustRightInd w:val="0"/>
      <w:spacing w:before="120" w:after="120"/>
      <w:textAlignment w:val="baseline"/>
    </w:pPr>
    <w:rPr>
      <w:rFonts w:eastAsia="宋体"/>
      <w:b/>
      <w:lang w:eastAsia="x-none"/>
    </w:rPr>
  </w:style>
  <w:style w:type="paragraph" w:styleId="af5">
    <w:name w:val="Plain Text"/>
    <w:basedOn w:val="a1"/>
    <w:link w:val="Char9"/>
    <w:rsid w:val="009B4FB0"/>
    <w:pPr>
      <w:overflowPunct w:val="0"/>
      <w:autoSpaceDE w:val="0"/>
      <w:autoSpaceDN w:val="0"/>
      <w:adjustRightInd w:val="0"/>
      <w:textAlignment w:val="baseline"/>
    </w:pPr>
    <w:rPr>
      <w:rFonts w:ascii="Courier New" w:eastAsia="宋体" w:hAnsi="Courier New"/>
      <w:lang w:val="nb-NO" w:eastAsia="x-none"/>
    </w:rPr>
  </w:style>
  <w:style w:type="character" w:customStyle="1" w:styleId="Char9">
    <w:name w:val="纯文本 Char"/>
    <w:basedOn w:val="a2"/>
    <w:link w:val="af5"/>
    <w:rsid w:val="009B4FB0"/>
    <w:rPr>
      <w:rFonts w:ascii="Courier New" w:eastAsia="宋体" w:hAnsi="Courier New"/>
      <w:lang w:val="nb-NO" w:eastAsia="x-none"/>
    </w:rPr>
  </w:style>
  <w:style w:type="paragraph" w:customStyle="1" w:styleId="TAJ">
    <w:name w:val="TAJ"/>
    <w:basedOn w:val="TH"/>
    <w:rsid w:val="009B4FB0"/>
    <w:pPr>
      <w:overflowPunct w:val="0"/>
      <w:autoSpaceDE w:val="0"/>
      <w:autoSpaceDN w:val="0"/>
      <w:adjustRightInd w:val="0"/>
      <w:textAlignment w:val="baseline"/>
    </w:pPr>
    <w:rPr>
      <w:rFonts w:eastAsia="宋体"/>
      <w:lang w:eastAsia="zh-C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9B4FB0"/>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9B4FB0"/>
    <w:rPr>
      <w:rFonts w:ascii="Times New Roman" w:eastAsia="宋体" w:hAnsi="Times New Roman"/>
      <w:lang w:val="en-GB" w:eastAsia="x-none"/>
    </w:rPr>
  </w:style>
  <w:style w:type="paragraph" w:customStyle="1" w:styleId="Guidance">
    <w:name w:val="Guidance"/>
    <w:basedOn w:val="a1"/>
    <w:link w:val="GuidanceChar"/>
    <w:rsid w:val="009B4FB0"/>
    <w:pPr>
      <w:overflowPunct w:val="0"/>
      <w:autoSpaceDE w:val="0"/>
      <w:autoSpaceDN w:val="0"/>
      <w:adjustRightInd w:val="0"/>
      <w:textAlignment w:val="baseline"/>
    </w:pPr>
    <w:rPr>
      <w:rFonts w:eastAsia="宋体"/>
      <w:i/>
      <w:color w:val="0000FF"/>
      <w:lang w:eastAsia="x-none"/>
    </w:rPr>
  </w:style>
  <w:style w:type="character" w:customStyle="1" w:styleId="Char5">
    <w:name w:val="批注框文本 Char"/>
    <w:link w:val="af0"/>
    <w:rsid w:val="009B4FB0"/>
    <w:rPr>
      <w:rFonts w:ascii="Tahoma" w:hAnsi="Tahoma" w:cs="Tahoma"/>
      <w:sz w:val="16"/>
      <w:szCs w:val="1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9B4FB0"/>
    <w:rPr>
      <w:rFonts w:ascii="Arial" w:hAnsi="Arial"/>
      <w:sz w:val="32"/>
      <w:lang w:val="en-GB" w:eastAsia="en-US"/>
    </w:rPr>
  </w:style>
  <w:style w:type="paragraph" w:styleId="af7">
    <w:name w:val="Title"/>
    <w:aliases w:val="Section Header"/>
    <w:basedOn w:val="a1"/>
    <w:next w:val="a1"/>
    <w:link w:val="Charb"/>
    <w:qFormat/>
    <w:rsid w:val="009B4FB0"/>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zh-CN"/>
    </w:rPr>
  </w:style>
  <w:style w:type="character" w:customStyle="1" w:styleId="Charb">
    <w:name w:val="标题 Char"/>
    <w:aliases w:val="Section Header Char"/>
    <w:basedOn w:val="a2"/>
    <w:link w:val="af7"/>
    <w:rsid w:val="009B4FB0"/>
    <w:rPr>
      <w:rFonts w:ascii="Calibri Light" w:eastAsia="宋体" w:hAnsi="Calibri Light"/>
      <w:b/>
      <w:bCs/>
      <w:kern w:val="28"/>
      <w:sz w:val="32"/>
      <w:szCs w:val="32"/>
      <w:lang w:val="en-GB" w:eastAsia="zh-CN"/>
    </w:rPr>
  </w:style>
  <w:style w:type="table" w:styleId="af8">
    <w:name w:val="Table Grid"/>
    <w:aliases w:val="SGS Table Basic 1"/>
    <w:basedOn w:val="a3"/>
    <w:qFormat/>
    <w:rsid w:val="009B4FB0"/>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Revision"/>
    <w:hidden/>
    <w:rsid w:val="009B4FB0"/>
    <w:rPr>
      <w:rFonts w:ascii="Times New Roman" w:eastAsia="宋体" w:hAnsi="Times New Roman"/>
      <w:lang w:val="en-GB" w:eastAsia="en-US"/>
    </w:rPr>
  </w:style>
  <w:style w:type="character" w:customStyle="1" w:styleId="EQChar">
    <w:name w:val="EQ Char"/>
    <w:link w:val="EQ"/>
    <w:qFormat/>
    <w:rsid w:val="009B4FB0"/>
    <w:rPr>
      <w:rFonts w:ascii="Times New Roman" w:hAnsi="Times New Roman"/>
      <w:noProof/>
      <w:lang w:val="en-GB" w:eastAsia="en-US"/>
    </w:rPr>
  </w:style>
  <w:style w:type="character" w:customStyle="1" w:styleId="PLChar">
    <w:name w:val="PL Char"/>
    <w:link w:val="PL"/>
    <w:rsid w:val="009B4FB0"/>
    <w:rPr>
      <w:rFonts w:ascii="Courier New" w:hAnsi="Courier New"/>
      <w:noProof/>
      <w:sz w:val="16"/>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9B4FB0"/>
    <w:rPr>
      <w:rFonts w:ascii="Arial" w:hAnsi="Arial"/>
      <w:sz w:val="28"/>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link w:val="11"/>
    <w:rsid w:val="009B4FB0"/>
    <w:rPr>
      <w:rFonts w:ascii="Arial" w:hAnsi="Arial"/>
      <w:sz w:val="36"/>
      <w:lang w:val="en-GB" w:eastAsia="en-US"/>
    </w:rPr>
  </w:style>
  <w:style w:type="character" w:customStyle="1" w:styleId="GuidanceChar">
    <w:name w:val="Guidance Char"/>
    <w:link w:val="Guidance"/>
    <w:rsid w:val="009B4FB0"/>
    <w:rPr>
      <w:rFonts w:ascii="Times New Roman" w:eastAsia="宋体" w:hAnsi="Times New Roman"/>
      <w:i/>
      <w:color w:val="0000FF"/>
      <w:lang w:val="en-GB" w:eastAsia="x-none"/>
    </w:rPr>
  </w:style>
  <w:style w:type="character" w:customStyle="1" w:styleId="EXChar">
    <w:name w:val="EX Char"/>
    <w:link w:val="EX"/>
    <w:rsid w:val="009B4FB0"/>
    <w:rPr>
      <w:rFonts w:ascii="Times New Roman" w:hAnsi="Times New Roman"/>
      <w:lang w:val="en-GB" w:eastAsia="en-US"/>
    </w:rPr>
  </w:style>
  <w:style w:type="character" w:customStyle="1" w:styleId="2Char1">
    <w:name w:val="列表 2 Char"/>
    <w:link w:val="25"/>
    <w:rsid w:val="009B4FB0"/>
    <w:rPr>
      <w:rFonts w:ascii="Times New Roman" w:hAnsi="Times New Roman"/>
      <w:lang w:val="en-GB" w:eastAsia="en-US"/>
    </w:rPr>
  </w:style>
  <w:style w:type="character" w:customStyle="1" w:styleId="Char4">
    <w:name w:val="批注文字 Char"/>
    <w:link w:val="ae"/>
    <w:rsid w:val="009B4FB0"/>
    <w:rPr>
      <w:rFonts w:ascii="Times New Roman" w:hAnsi="Times New Roman"/>
      <w:lang w:val="en-GB" w:eastAsia="en-US"/>
    </w:rPr>
  </w:style>
  <w:style w:type="character" w:customStyle="1" w:styleId="Char6">
    <w:name w:val="批注主题 Char6"/>
    <w:basedOn w:val="Char4"/>
    <w:link w:val="af1"/>
    <w:rsid w:val="009B4FB0"/>
    <w:rPr>
      <w:rFonts w:ascii="Times New Roman" w:hAnsi="Times New Roman"/>
      <w:b/>
      <w:bCs/>
      <w:lang w:val="en-GB" w:eastAsia="en-US"/>
    </w:rPr>
  </w:style>
  <w:style w:type="paragraph" w:customStyle="1" w:styleId="Separation">
    <w:name w:val="Separation"/>
    <w:basedOn w:val="11"/>
    <w:next w:val="a1"/>
    <w:rsid w:val="009B4FB0"/>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9B4FB0"/>
    <w:rPr>
      <w:rFonts w:ascii="Times New Roman" w:hAnsi="Times New Roman"/>
      <w:lang w:val="en-GB" w:eastAsia="en-US"/>
    </w:rPr>
  </w:style>
  <w:style w:type="character" w:customStyle="1" w:styleId="EmailStyle97">
    <w:name w:val="EmailStyle97"/>
    <w:semiHidden/>
    <w:rsid w:val="009B4FB0"/>
    <w:rPr>
      <w:rFonts w:ascii="Arial" w:hAnsi="Arial" w:cs="Arial"/>
      <w:color w:val="auto"/>
      <w:sz w:val="20"/>
      <w:szCs w:val="20"/>
    </w:rPr>
  </w:style>
  <w:style w:type="paragraph" w:customStyle="1" w:styleId="LD1">
    <w:name w:val="LD 1"/>
    <w:basedOn w:val="a1"/>
    <w:rsid w:val="009B4FB0"/>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9B4FB0"/>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0">
    <w:name w:val="批注主题 Char5"/>
    <w:rsid w:val="009B4FB0"/>
    <w:rPr>
      <w:rFonts w:eastAsia="Malgun Gothic"/>
      <w:b/>
      <w:bCs/>
      <w:lang w:val="en-GB"/>
    </w:rPr>
  </w:style>
  <w:style w:type="character" w:customStyle="1" w:styleId="TAL0">
    <w:name w:val="TAL (文字)"/>
    <w:rsid w:val="009B4FB0"/>
    <w:rPr>
      <w:rFonts w:ascii="Arial" w:eastAsia="MS Mincho" w:hAnsi="Arial"/>
      <w:sz w:val="18"/>
      <w:lang w:val="en-GB" w:eastAsia="en-US" w:bidi="ar-SA"/>
    </w:rPr>
  </w:style>
  <w:style w:type="paragraph" w:customStyle="1" w:styleId="TALCharChar">
    <w:name w:val="TAL Char Char"/>
    <w:basedOn w:val="a1"/>
    <w:link w:val="TALCharCharChar"/>
    <w:rsid w:val="009B4FB0"/>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9B4FB0"/>
    <w:rPr>
      <w:rFonts w:ascii="Arial" w:eastAsia="Times New Roman" w:hAnsi="Arial"/>
      <w:sz w:val="18"/>
      <w:lang w:val="en-GB" w:eastAsia="ja-JP"/>
    </w:rPr>
  </w:style>
  <w:style w:type="character" w:customStyle="1" w:styleId="B2Char">
    <w:name w:val="B2 Char"/>
    <w:link w:val="B2"/>
    <w:qFormat/>
    <w:rsid w:val="009B4FB0"/>
    <w:rPr>
      <w:rFonts w:ascii="Times New Roman" w:hAnsi="Times New Roman"/>
      <w:lang w:val="en-GB" w:eastAsia="en-US"/>
    </w:rPr>
  </w:style>
  <w:style w:type="character" w:customStyle="1" w:styleId="B3Char">
    <w:name w:val="B3 Char"/>
    <w:link w:val="B3"/>
    <w:rsid w:val="009B4FB0"/>
    <w:rPr>
      <w:rFonts w:ascii="Times New Roman" w:hAnsi="Times New Roman"/>
      <w:lang w:val="en-GB" w:eastAsia="en-US"/>
    </w:rPr>
  </w:style>
  <w:style w:type="character" w:customStyle="1" w:styleId="TACCar">
    <w:name w:val="TAC Car"/>
    <w:rsid w:val="009B4FB0"/>
    <w:rPr>
      <w:rFonts w:ascii="Arial" w:hAnsi="Arial"/>
      <w:sz w:val="18"/>
      <w:lang w:val="en-GB" w:eastAsia="en-US" w:bidi="ar-SA"/>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9B4FB0"/>
    <w:rPr>
      <w:rFonts w:ascii="Arial" w:hAnsi="Arial"/>
      <w:sz w:val="22"/>
      <w:lang w:val="en-GB" w:eastAsia="en-US"/>
    </w:rPr>
  </w:style>
  <w:style w:type="character" w:customStyle="1" w:styleId="B4Char">
    <w:name w:val="B4 Char"/>
    <w:link w:val="B4"/>
    <w:qFormat/>
    <w:rsid w:val="009B4FB0"/>
    <w:rPr>
      <w:rFonts w:ascii="Times New Roman" w:hAnsi="Times New Roman"/>
      <w:lang w:val="en-GB" w:eastAsia="en-US"/>
    </w:rPr>
  </w:style>
  <w:style w:type="character" w:customStyle="1" w:styleId="CharChar1">
    <w:name w:val="Char Char1"/>
    <w:rsid w:val="009B4FB0"/>
    <w:rPr>
      <w:rFonts w:ascii="Arial" w:hAnsi="Arial"/>
      <w:sz w:val="32"/>
      <w:lang w:val="en-GB" w:eastAsia="en-US" w:bidi="ar-SA"/>
    </w:rPr>
  </w:style>
  <w:style w:type="character" w:customStyle="1" w:styleId="TFChar">
    <w:name w:val="TF Char"/>
    <w:link w:val="TF"/>
    <w:qFormat/>
    <w:rsid w:val="009B4FB0"/>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9B4FB0"/>
    <w:rPr>
      <w:rFonts w:ascii="Arial" w:hAnsi="Arial"/>
      <w:sz w:val="24"/>
      <w:lang w:val="en-GB" w:eastAsia="en-US"/>
    </w:rPr>
  </w:style>
  <w:style w:type="character" w:customStyle="1" w:styleId="6Char">
    <w:name w:val="标题 6 Char"/>
    <w:aliases w:val="T1 Char,Header 6 Char"/>
    <w:link w:val="6"/>
    <w:rsid w:val="009B4FB0"/>
    <w:rPr>
      <w:rFonts w:ascii="Arial" w:hAnsi="Arial"/>
      <w:lang w:val="en-GB" w:eastAsia="en-US"/>
    </w:rPr>
  </w:style>
  <w:style w:type="character" w:styleId="afa">
    <w:name w:val="page number"/>
    <w:rsid w:val="009B4FB0"/>
  </w:style>
  <w:style w:type="paragraph" w:styleId="afb">
    <w:name w:val="Normal (Web)"/>
    <w:basedOn w:val="a1"/>
    <w:rsid w:val="009B4FB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B4FB0"/>
    <w:rPr>
      <w:rFonts w:ascii="Arial" w:eastAsia="MS Mincho" w:hAnsi="Arial" w:cs="Arial"/>
      <w:b/>
      <w:bCs/>
      <w:lang w:val="en-GB" w:eastAsia="ja-JP"/>
    </w:rPr>
  </w:style>
  <w:style w:type="character" w:customStyle="1" w:styleId="NOZchn">
    <w:name w:val="NO Zchn"/>
    <w:rsid w:val="009B4FB0"/>
    <w:rPr>
      <w:lang w:val="en-GB" w:eastAsia="en-US" w:bidi="ar-SA"/>
    </w:rPr>
  </w:style>
  <w:style w:type="character" w:customStyle="1" w:styleId="h410">
    <w:name w:val="h410"/>
    <w:rsid w:val="009B4FB0"/>
    <w:rPr>
      <w:rFonts w:ascii="Arial" w:hAnsi="Arial"/>
      <w:sz w:val="24"/>
      <w:lang w:val="en-GB"/>
    </w:rPr>
  </w:style>
  <w:style w:type="character" w:customStyle="1" w:styleId="TALZchn">
    <w:name w:val="TAL Zchn"/>
    <w:rsid w:val="009B4FB0"/>
    <w:rPr>
      <w:rFonts w:ascii="Arial" w:hAnsi="Arial"/>
      <w:sz w:val="18"/>
      <w:lang w:val="en-GB" w:eastAsia="en-US" w:bidi="ar-SA"/>
    </w:rPr>
  </w:style>
  <w:style w:type="character" w:customStyle="1" w:styleId="Heading4C">
    <w:name w:val="Heading 4 C"/>
    <w:rsid w:val="009B4FB0"/>
    <w:rPr>
      <w:rFonts w:ascii="Arial" w:hAnsi="Arial"/>
      <w:sz w:val="24"/>
      <w:szCs w:val="28"/>
      <w:lang w:val="en-GB" w:eastAsia="en-US" w:bidi="ar-SA"/>
    </w:rPr>
  </w:style>
  <w:style w:type="character" w:customStyle="1" w:styleId="H6C">
    <w:name w:val="H6 C"/>
    <w:rsid w:val="009B4FB0"/>
    <w:rPr>
      <w:rFonts w:ascii="Arial" w:hAnsi="Arial"/>
      <w:sz w:val="22"/>
      <w:lang w:val="en-GB" w:eastAsia="ja-JP" w:bidi="ar-SA"/>
    </w:rPr>
  </w:style>
  <w:style w:type="character" w:customStyle="1" w:styleId="h53">
    <w:name w:val="h53"/>
    <w:rsid w:val="009B4FB0"/>
    <w:rPr>
      <w:rFonts w:ascii="Arial" w:eastAsia="宋体" w:hAnsi="Arial"/>
      <w:sz w:val="22"/>
      <w:lang w:val="en-GB" w:eastAsia="en-US" w:bidi="ar-SA"/>
    </w:rPr>
  </w:style>
  <w:style w:type="character" w:customStyle="1" w:styleId="h51">
    <w:name w:val="h5 1"/>
    <w:rsid w:val="009B4FB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9B4FB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B4FB0"/>
    <w:rPr>
      <w:rFonts w:ascii="Arial" w:hAnsi="Arial"/>
      <w:sz w:val="22"/>
      <w:lang w:val="en-GB" w:eastAsia="en-US" w:bidi="ar-SA"/>
    </w:rPr>
  </w:style>
  <w:style w:type="paragraph" w:customStyle="1" w:styleId="Note">
    <w:name w:val="Note"/>
    <w:basedOn w:val="a1"/>
    <w:rsid w:val="009B4FB0"/>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9B4FB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9B4FB0"/>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B4FB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B4FB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B4FB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B4FB0"/>
    <w:pPr>
      <w:spacing w:line="360" w:lineRule="atLeast"/>
      <w:jc w:val="center"/>
    </w:pPr>
    <w:rPr>
      <w:rFonts w:ascii="Times New Roman" w:eastAsia="MS Mincho" w:hAnsi="Times New Roman"/>
      <w:lang w:val="en-GB" w:eastAsia="en-US"/>
    </w:rPr>
  </w:style>
  <w:style w:type="paragraph" w:styleId="53">
    <w:name w:val="List Number 5"/>
    <w:basedOn w:val="a1"/>
    <w:rsid w:val="009B4FB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9B4FB0"/>
    <w:pPr>
      <w:spacing w:before="120"/>
      <w:outlineLvl w:val="2"/>
    </w:pPr>
    <w:rPr>
      <w:sz w:val="28"/>
    </w:rPr>
  </w:style>
  <w:style w:type="paragraph" w:customStyle="1" w:styleId="Heading2Head2A2">
    <w:name w:val="Heading 2.Head2A.2"/>
    <w:basedOn w:val="11"/>
    <w:next w:val="a1"/>
    <w:rsid w:val="009B4FB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9B4FB0"/>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B4FB0"/>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9B4FB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B4FB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B4FB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B4FB0"/>
    <w:rPr>
      <w:rFonts w:ascii="Arial" w:hAnsi="Arial"/>
      <w:sz w:val="24"/>
      <w:szCs w:val="28"/>
      <w:lang w:val="en-GB" w:eastAsia="en-GB" w:bidi="ar-SA"/>
    </w:rPr>
  </w:style>
  <w:style w:type="character" w:customStyle="1" w:styleId="EXCar">
    <w:name w:val="EX Car"/>
    <w:rsid w:val="009B4FB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B4FB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B4FB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B4FB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B4FB0"/>
    <w:rPr>
      <w:rFonts w:ascii="Arial" w:hAnsi="Arial"/>
      <w:sz w:val="24"/>
      <w:lang w:val="en-GB" w:eastAsia="ja-JP" w:bidi="ar-SA"/>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9B4FB0"/>
    <w:rPr>
      <w:rFonts w:ascii="Times New Roman" w:hAnsi="Times New Roman"/>
      <w:sz w:val="16"/>
      <w:lang w:val="en-GB" w:eastAsia="en-US"/>
    </w:rPr>
  </w:style>
  <w:style w:type="paragraph" w:customStyle="1" w:styleId="Reference">
    <w:name w:val="Reference"/>
    <w:basedOn w:val="a1"/>
    <w:rsid w:val="009B4FB0"/>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9B4FB0"/>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9B4FB0"/>
    <w:rPr>
      <w:rFonts w:ascii="Arial" w:eastAsia="Times New Roman" w:hAnsi="Arial"/>
      <w:sz w:val="28"/>
      <w:lang w:eastAsia="en-US"/>
    </w:rPr>
  </w:style>
  <w:style w:type="character" w:customStyle="1" w:styleId="7Char">
    <w:name w:val="标题 7 Char"/>
    <w:aliases w:val="L7 Char,Header 7 Char"/>
    <w:link w:val="7"/>
    <w:rsid w:val="009B4FB0"/>
    <w:rPr>
      <w:rFonts w:ascii="Arial" w:hAnsi="Arial"/>
      <w:lang w:val="en-GB" w:eastAsia="en-US"/>
    </w:rPr>
  </w:style>
  <w:style w:type="character" w:customStyle="1" w:styleId="8Char">
    <w:name w:val="标题 8 Char"/>
    <w:link w:val="8"/>
    <w:rsid w:val="009B4FB0"/>
    <w:rPr>
      <w:rFonts w:ascii="Arial" w:hAnsi="Arial"/>
      <w:sz w:val="36"/>
      <w:lang w:val="en-GB" w:eastAsia="en-US"/>
    </w:rPr>
  </w:style>
  <w:style w:type="character" w:customStyle="1" w:styleId="9Char">
    <w:name w:val="标题 9 Char"/>
    <w:aliases w:val="Figure Heading Char1,FH Char1"/>
    <w:link w:val="9"/>
    <w:rsid w:val="009B4FB0"/>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9B4FB0"/>
    <w:rPr>
      <w:rFonts w:ascii="Arial" w:hAnsi="Arial"/>
      <w:b/>
      <w:noProof/>
      <w:sz w:val="18"/>
      <w:lang w:val="en-GB" w:eastAsia="en-US"/>
    </w:rPr>
  </w:style>
  <w:style w:type="character" w:customStyle="1" w:styleId="Char3">
    <w:name w:val="页脚 Char"/>
    <w:aliases w:val="footer odd Char,footer Char,fo Char,pie de página Char"/>
    <w:link w:val="ab"/>
    <w:rsid w:val="009B4FB0"/>
    <w:rPr>
      <w:rFonts w:ascii="Arial" w:hAnsi="Arial"/>
      <w:b/>
      <w:i/>
      <w:noProof/>
      <w:sz w:val="18"/>
      <w:lang w:val="en-GB" w:eastAsia="en-US"/>
    </w:rPr>
  </w:style>
  <w:style w:type="character" w:customStyle="1" w:styleId="CRCoverPageChar">
    <w:name w:val="CR Cover Page Char"/>
    <w:link w:val="CRCoverPage"/>
    <w:locked/>
    <w:rsid w:val="009B4FB0"/>
    <w:rPr>
      <w:rFonts w:ascii="Arial" w:hAnsi="Arial"/>
      <w:lang w:val="en-GB" w:eastAsia="en-US"/>
    </w:rPr>
  </w:style>
  <w:style w:type="character" w:customStyle="1" w:styleId="FooterChar1">
    <w:name w:val="Footer Char1"/>
    <w:aliases w:val="footer odd Char1,footer Char1,fo Char1,pie de página Char1"/>
    <w:rsid w:val="009B4FB0"/>
    <w:rPr>
      <w:rFonts w:ascii="Arial" w:hAnsi="Arial"/>
      <w:b/>
      <w:i/>
      <w:noProof/>
      <w:sz w:val="18"/>
    </w:rPr>
  </w:style>
  <w:style w:type="paragraph" w:customStyle="1" w:styleId="font5">
    <w:name w:val="font5"/>
    <w:basedOn w:val="a1"/>
    <w:rsid w:val="009B4FB0"/>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B4FB0"/>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B4FB0"/>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B4FB0"/>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B4FB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B4FB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B4FB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B4FB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B4FB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B4FB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B4FB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B4F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B4FB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B4FB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B4FB0"/>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B4FB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B4FB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B4FB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B4F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B4F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B4FB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B4FB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B4FB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B4FB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B4F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B4FB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B4FB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B4F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B4FB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B4FB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B4FB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B4FB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B4F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B4FB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B4FB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B4FB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
    <w:name w:val="메모 주제 Char"/>
    <w:rsid w:val="009B4FB0"/>
    <w:rPr>
      <w:rFonts w:ascii="Times New Roman" w:hAnsi="Times New Roman"/>
      <w:b/>
      <w:bCs/>
      <w:lang w:val="en-GB" w:eastAsia="en-US"/>
    </w:rPr>
  </w:style>
  <w:style w:type="character" w:customStyle="1" w:styleId="B5Char">
    <w:name w:val="B5 Char"/>
    <w:link w:val="B5"/>
    <w:rsid w:val="009B4FB0"/>
    <w:rPr>
      <w:rFonts w:ascii="Times New Roman" w:hAnsi="Times New Roman"/>
      <w:lang w:val="en-GB" w:eastAsia="en-US"/>
    </w:rPr>
  </w:style>
  <w:style w:type="character" w:customStyle="1" w:styleId="Char7">
    <w:name w:val="文档结构图 Char"/>
    <w:link w:val="af2"/>
    <w:rsid w:val="009B4FB0"/>
    <w:rPr>
      <w:rFonts w:ascii="Tahoma" w:hAnsi="Tahoma" w:cs="Tahoma"/>
      <w:shd w:val="clear" w:color="auto" w:fill="000080"/>
      <w:lang w:val="en-GB" w:eastAsia="en-US"/>
    </w:rPr>
  </w:style>
  <w:style w:type="character" w:customStyle="1" w:styleId="CharChar21">
    <w:name w:val="Char Char21"/>
    <w:rsid w:val="009B4FB0"/>
    <w:rPr>
      <w:rFonts w:ascii="Times New Roman" w:hAnsi="Times New Roman"/>
      <w:lang w:val="en-GB" w:eastAsia="en-US"/>
    </w:rPr>
  </w:style>
  <w:style w:type="paragraph" w:customStyle="1" w:styleId="CarCar">
    <w:name w:val="Car Car"/>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9B4FB0"/>
    <w:rPr>
      <w:rFonts w:ascii="Times New Roman" w:hAnsi="Times New Roman"/>
      <w:b/>
      <w:bCs/>
      <w:lang w:val="en-GB" w:eastAsia="en-US"/>
    </w:rPr>
  </w:style>
  <w:style w:type="paragraph" w:customStyle="1" w:styleId="Heading">
    <w:name w:val="Heading"/>
    <w:next w:val="a1"/>
    <w:link w:val="HeadingChar"/>
    <w:rsid w:val="009B4FB0"/>
    <w:pPr>
      <w:spacing w:before="360"/>
      <w:ind w:left="2552"/>
    </w:pPr>
    <w:rPr>
      <w:rFonts w:ascii="Arial" w:eastAsia="宋体" w:hAnsi="Arial"/>
      <w:b/>
      <w:sz w:val="22"/>
      <w:lang w:val="en-GB" w:eastAsia="ko-KR"/>
    </w:rPr>
  </w:style>
  <w:style w:type="character" w:customStyle="1" w:styleId="HeadingChar">
    <w:name w:val="Heading Char"/>
    <w:link w:val="Heading"/>
    <w:rsid w:val="009B4FB0"/>
    <w:rPr>
      <w:rFonts w:ascii="Arial" w:eastAsia="宋体" w:hAnsi="Arial"/>
      <w:b/>
      <w:sz w:val="22"/>
      <w:lang w:val="en-GB" w:eastAsia="ko-KR"/>
    </w:rPr>
  </w:style>
  <w:style w:type="paragraph" w:customStyle="1" w:styleId="B6">
    <w:name w:val="B6"/>
    <w:basedOn w:val="B5"/>
    <w:link w:val="B6Char"/>
    <w:rsid w:val="009B4FB0"/>
    <w:pPr>
      <w:overflowPunct w:val="0"/>
      <w:autoSpaceDE w:val="0"/>
      <w:autoSpaceDN w:val="0"/>
      <w:adjustRightInd w:val="0"/>
      <w:ind w:left="1985"/>
      <w:textAlignment w:val="baseline"/>
    </w:pPr>
    <w:rPr>
      <w:rFonts w:eastAsia="宋体"/>
      <w:lang w:eastAsia="zh-CN"/>
    </w:rPr>
  </w:style>
  <w:style w:type="character" w:customStyle="1" w:styleId="B6Char">
    <w:name w:val="B6 Char"/>
    <w:link w:val="B6"/>
    <w:rsid w:val="009B4FB0"/>
    <w:rPr>
      <w:rFonts w:ascii="Times New Roman" w:eastAsia="宋体" w:hAnsi="Times New Roman"/>
      <w:lang w:val="en-GB" w:eastAsia="zh-CN"/>
    </w:rPr>
  </w:style>
  <w:style w:type="paragraph" w:customStyle="1" w:styleId="B10">
    <w:name w:val="B1+"/>
    <w:basedOn w:val="a1"/>
    <w:rsid w:val="009B4FB0"/>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9B4FB0"/>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9B4FB0"/>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d">
    <w:name w:val="Char"/>
    <w:semiHidden/>
    <w:rsid w:val="009B4FB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9B4FB0"/>
    <w:rPr>
      <w:rFonts w:eastAsia="宋体"/>
      <w:lang w:val="en-GB" w:eastAsia="en-US" w:bidi="ar-SA"/>
    </w:rPr>
  </w:style>
  <w:style w:type="character" w:customStyle="1" w:styleId="CharChar7">
    <w:name w:val="Char Char7"/>
    <w:rsid w:val="009B4FB0"/>
    <w:rPr>
      <w:rFonts w:ascii="Arial" w:eastAsia="宋体" w:hAnsi="Arial"/>
      <w:sz w:val="36"/>
      <w:lang w:val="en-GB" w:eastAsia="en-US" w:bidi="ar-SA"/>
    </w:rPr>
  </w:style>
  <w:style w:type="character" w:customStyle="1" w:styleId="CharChar6">
    <w:name w:val="Char Char6"/>
    <w:rsid w:val="009B4FB0"/>
    <w:rPr>
      <w:rFonts w:ascii="Arial" w:eastAsia="宋体" w:hAnsi="Arial"/>
      <w:sz w:val="32"/>
      <w:lang w:val="en-GB" w:eastAsia="en-US" w:bidi="ar-SA"/>
    </w:rPr>
  </w:style>
  <w:style w:type="character" w:customStyle="1" w:styleId="CharChar5">
    <w:name w:val="Char Char5"/>
    <w:rsid w:val="009B4FB0"/>
    <w:rPr>
      <w:rFonts w:ascii="Arial" w:eastAsia="宋体" w:hAnsi="Arial"/>
      <w:sz w:val="28"/>
      <w:lang w:val="en-GB" w:eastAsia="en-US" w:bidi="ar-SA"/>
    </w:rPr>
  </w:style>
  <w:style w:type="character" w:customStyle="1" w:styleId="CharChar16">
    <w:name w:val="Char Char16"/>
    <w:rsid w:val="009B4FB0"/>
    <w:rPr>
      <w:rFonts w:ascii="Arial" w:eastAsia="宋体" w:hAnsi="Arial"/>
      <w:lang w:val="en-GB" w:eastAsia="en-US" w:bidi="ar-SA"/>
    </w:rPr>
  </w:style>
  <w:style w:type="character" w:customStyle="1" w:styleId="CharChar14">
    <w:name w:val="Char Char14"/>
    <w:rsid w:val="009B4FB0"/>
    <w:rPr>
      <w:rFonts w:ascii="Arial" w:eastAsia="宋体" w:hAnsi="Arial"/>
      <w:sz w:val="36"/>
      <w:lang w:val="en-GB" w:eastAsia="en-US" w:bidi="ar-SA"/>
    </w:rPr>
  </w:style>
  <w:style w:type="character" w:customStyle="1" w:styleId="CharChar11">
    <w:name w:val="Char Char11"/>
    <w:rsid w:val="009B4FB0"/>
    <w:rPr>
      <w:rFonts w:ascii="Tahoma" w:eastAsia="宋体" w:hAnsi="Tahoma" w:cs="Tahoma"/>
      <w:lang w:val="en-GB" w:eastAsia="en-US" w:bidi="ar-SA"/>
    </w:rPr>
  </w:style>
  <w:style w:type="paragraph" w:customStyle="1" w:styleId="Copyright">
    <w:name w:val="Copyright"/>
    <w:basedOn w:val="a1"/>
    <w:rsid w:val="009B4F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B4FB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9B4FB0"/>
    <w:rPr>
      <w:rFonts w:ascii="Times New Roman" w:eastAsia="Batang" w:hAnsi="Times New Roman"/>
      <w:lang w:val="en-GB" w:eastAsia="en-US"/>
    </w:rPr>
  </w:style>
  <w:style w:type="paragraph" w:customStyle="1" w:styleId="afc">
    <w:name w:val="変更箇所"/>
    <w:hidden/>
    <w:semiHidden/>
    <w:rsid w:val="009B4FB0"/>
    <w:rPr>
      <w:rFonts w:ascii="Times New Roman" w:eastAsia="MS Mincho" w:hAnsi="Times New Roman"/>
      <w:lang w:val="en-GB" w:eastAsia="en-US"/>
    </w:rPr>
  </w:style>
  <w:style w:type="paragraph" w:customStyle="1" w:styleId="CarCar1CharCharCarCar">
    <w:name w:val="Car Car1 Char Char Car Car"/>
    <w:semiHidden/>
    <w:rsid w:val="009B4FB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9B4FB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9B4FB0"/>
    <w:rPr>
      <w:rFonts w:ascii="Tahoma" w:hAnsi="Tahoma" w:cs="Tahoma"/>
      <w:sz w:val="16"/>
      <w:szCs w:val="16"/>
      <w:lang w:val="en-GB" w:eastAsia="en-US" w:bidi="ar-SA"/>
    </w:rPr>
  </w:style>
  <w:style w:type="paragraph" w:customStyle="1" w:styleId="B1LatinItalique">
    <w:name w:val="B1 + (Latin) Italique"/>
    <w:basedOn w:val="a1"/>
    <w:link w:val="B1LatinItaliqueCar"/>
    <w:rsid w:val="009B4FB0"/>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9B4FB0"/>
    <w:rPr>
      <w:rFonts w:ascii="Times New Roman" w:eastAsia="宋体" w:hAnsi="Times New Roman"/>
      <w:i/>
      <w:iCs/>
      <w:lang w:val="en-GB" w:eastAsia="x-none"/>
    </w:rPr>
  </w:style>
  <w:style w:type="paragraph" w:customStyle="1" w:styleId="FooterCentred">
    <w:name w:val="FooterCentred"/>
    <w:basedOn w:val="ab"/>
    <w:rsid w:val="009B4FB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9B4FB0"/>
    <w:pPr>
      <w:tabs>
        <w:tab w:val="left" w:pos="360"/>
      </w:tabs>
      <w:overflowPunct w:val="0"/>
      <w:autoSpaceDE w:val="0"/>
      <w:autoSpaceDN w:val="0"/>
      <w:adjustRightInd w:val="0"/>
      <w:ind w:left="360" w:hanging="360"/>
      <w:textAlignment w:val="baseline"/>
    </w:pPr>
    <w:rPr>
      <w:rFonts w:eastAsia="宋体"/>
      <w:lang w:eastAsia="zh-CN"/>
    </w:rPr>
  </w:style>
  <w:style w:type="paragraph" w:styleId="afd">
    <w:name w:val="Note Heading"/>
    <w:basedOn w:val="a1"/>
    <w:next w:val="a1"/>
    <w:link w:val="Chare"/>
    <w:rsid w:val="009B4FB0"/>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d"/>
    <w:rsid w:val="009B4FB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B4FB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B4FB0"/>
    <w:rPr>
      <w:rFonts w:ascii="Arial" w:hAnsi="Arial"/>
      <w:b/>
      <w:noProof/>
      <w:sz w:val="18"/>
      <w:lang w:val="en-GB" w:eastAsia="en-US" w:bidi="ar-SA"/>
    </w:rPr>
  </w:style>
  <w:style w:type="character" w:customStyle="1" w:styleId="CharChar25">
    <w:name w:val="Char Char25"/>
    <w:rsid w:val="009B4FB0"/>
    <w:rPr>
      <w:rFonts w:ascii="Arial" w:hAnsi="Arial"/>
      <w:lang w:val="en-GB" w:eastAsia="en-US"/>
    </w:rPr>
  </w:style>
  <w:style w:type="character" w:customStyle="1" w:styleId="CharChar24">
    <w:name w:val="Char Char24"/>
    <w:rsid w:val="009B4FB0"/>
    <w:rPr>
      <w:rFonts w:ascii="Arial" w:hAnsi="Arial"/>
      <w:sz w:val="36"/>
      <w:lang w:val="en-GB" w:eastAsia="en-US"/>
    </w:rPr>
  </w:style>
  <w:style w:type="character" w:customStyle="1" w:styleId="CharChar17">
    <w:name w:val="Char Char17"/>
    <w:rsid w:val="009B4FB0"/>
    <w:rPr>
      <w:rFonts w:ascii="Tahoma" w:hAnsi="Tahoma" w:cs="Tahoma"/>
      <w:shd w:val="clear" w:color="auto" w:fill="000080"/>
      <w:lang w:val="en-GB" w:eastAsia="en-US"/>
    </w:rPr>
  </w:style>
  <w:style w:type="character" w:customStyle="1" w:styleId="CharChar19">
    <w:name w:val="Char Char19"/>
    <w:rsid w:val="009B4FB0"/>
    <w:rPr>
      <w:rFonts w:ascii="Times New Roman" w:hAnsi="Times New Roman"/>
      <w:lang w:val="en-GB"/>
    </w:rPr>
  </w:style>
  <w:style w:type="character" w:customStyle="1" w:styleId="CharChar20">
    <w:name w:val="Char Char20"/>
    <w:rsid w:val="009B4FB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B4FB0"/>
    <w:rPr>
      <w:rFonts w:ascii="Arial" w:hAnsi="Arial"/>
      <w:sz w:val="36"/>
      <w:lang w:val="en-GB" w:eastAsia="en-US" w:bidi="ar-SA"/>
    </w:rPr>
  </w:style>
  <w:style w:type="paragraph" w:customStyle="1" w:styleId="27">
    <w:name w:val="수정2"/>
    <w:hidden/>
    <w:semiHidden/>
    <w:rsid w:val="009B4FB0"/>
    <w:rPr>
      <w:rFonts w:ascii="Times New Roman" w:eastAsia="Batang" w:hAnsi="Times New Roman"/>
      <w:lang w:val="en-GB" w:eastAsia="en-US"/>
    </w:rPr>
  </w:style>
  <w:style w:type="character" w:customStyle="1" w:styleId="CharChar30">
    <w:name w:val="Char Char30"/>
    <w:rsid w:val="009B4FB0"/>
    <w:rPr>
      <w:rFonts w:ascii="Arial" w:hAnsi="Arial"/>
      <w:lang w:val="en-GB" w:eastAsia="en-US"/>
    </w:rPr>
  </w:style>
  <w:style w:type="character" w:customStyle="1" w:styleId="CharChar29">
    <w:name w:val="Char Char29"/>
    <w:rsid w:val="009B4FB0"/>
    <w:rPr>
      <w:rFonts w:ascii="Arial" w:hAnsi="Arial"/>
      <w:sz w:val="36"/>
      <w:lang w:val="en-GB" w:eastAsia="en-US"/>
    </w:rPr>
  </w:style>
  <w:style w:type="character" w:customStyle="1" w:styleId="CharChar26">
    <w:name w:val="Char Char26"/>
    <w:rsid w:val="009B4FB0"/>
    <w:rPr>
      <w:rFonts w:ascii="Times New Roman" w:hAnsi="Times New Roman"/>
      <w:lang w:val="en-GB" w:eastAsia="en-US"/>
    </w:rPr>
  </w:style>
  <w:style w:type="character" w:customStyle="1" w:styleId="CharChar28">
    <w:name w:val="Char Char28"/>
    <w:rsid w:val="009B4FB0"/>
    <w:rPr>
      <w:rFonts w:ascii="Arial" w:hAnsi="Arial"/>
      <w:sz w:val="36"/>
      <w:lang w:val="en-GB" w:eastAsia="en-US"/>
    </w:rPr>
  </w:style>
  <w:style w:type="character" w:customStyle="1" w:styleId="CharChar27">
    <w:name w:val="Char Char27"/>
    <w:rsid w:val="009B4FB0"/>
    <w:rPr>
      <w:rFonts w:ascii="Arial" w:hAnsi="Arial"/>
      <w:b/>
      <w:i/>
      <w:noProof/>
      <w:sz w:val="18"/>
      <w:lang w:val="en-GB" w:eastAsia="en-US"/>
    </w:rPr>
  </w:style>
  <w:style w:type="paragraph" w:customStyle="1" w:styleId="44">
    <w:name w:val="(文字) (文字)4"/>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9B4FB0"/>
    <w:rPr>
      <w:rFonts w:ascii="Cambria" w:eastAsia="MS Gothic" w:hAnsi="Cambria" w:cs="Times New Roman"/>
      <w:i/>
      <w:iCs/>
      <w:color w:val="243F60"/>
      <w:lang w:eastAsia="en-US"/>
    </w:rPr>
  </w:style>
  <w:style w:type="character" w:customStyle="1" w:styleId="B2Char1">
    <w:name w:val="B2 Char1"/>
    <w:rsid w:val="009B4FB0"/>
    <w:rPr>
      <w:color w:val="000000"/>
      <w:lang w:val="en-GB" w:eastAsia="ja-JP" w:bidi="ar-SA"/>
    </w:rPr>
  </w:style>
  <w:style w:type="paragraph" w:customStyle="1" w:styleId="Revision1">
    <w:name w:val="Revision1"/>
    <w:hidden/>
    <w:semiHidden/>
    <w:rsid w:val="009B4FB0"/>
    <w:rPr>
      <w:rFonts w:ascii="Times New Roman" w:eastAsia="Batang" w:hAnsi="Times New Roman"/>
      <w:lang w:val="en-GB" w:eastAsia="en-US"/>
    </w:rPr>
  </w:style>
  <w:style w:type="character" w:customStyle="1" w:styleId="T1Char3">
    <w:name w:val="T1 Char3"/>
    <w:aliases w:val="Header 6 Char Char3"/>
    <w:rsid w:val="009B4FB0"/>
    <w:rPr>
      <w:rFonts w:ascii="Arial" w:eastAsia="Times New Roman" w:hAnsi="Arial" w:cs="Times New Roman"/>
      <w:sz w:val="20"/>
      <w:szCs w:val="20"/>
      <w:lang w:val="en-GB" w:eastAsia="ja-JP"/>
    </w:rPr>
  </w:style>
  <w:style w:type="character" w:customStyle="1" w:styleId="CharChar9">
    <w:name w:val="Char Char9"/>
    <w:rsid w:val="009B4FB0"/>
    <w:rPr>
      <w:rFonts w:ascii="Arial" w:eastAsia="MS Mincho" w:hAnsi="Arial" w:cs="CG Times (WN)"/>
      <w:kern w:val="0"/>
      <w:sz w:val="22"/>
      <w:szCs w:val="20"/>
      <w:lang w:val="en-GB" w:eastAsia="ar-SA"/>
    </w:rPr>
  </w:style>
  <w:style w:type="character" w:customStyle="1" w:styleId="CharChar3">
    <w:name w:val="Char Char3"/>
    <w:rsid w:val="009B4FB0"/>
    <w:rPr>
      <w:rFonts w:ascii="Arial" w:hAnsi="Arial"/>
      <w:sz w:val="22"/>
      <w:lang w:val="en-GB" w:eastAsia="en-US" w:bidi="ar-SA"/>
    </w:rPr>
  </w:style>
  <w:style w:type="paragraph" w:customStyle="1" w:styleId="CharCharCharCharChar">
    <w:name w:val="Char Char Char Char Char"/>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9B4FB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afe">
    <w:name w:val="List Paragraph"/>
    <w:basedOn w:val="a1"/>
    <w:link w:val="Charf"/>
    <w:uiPriority w:val="34"/>
    <w:qFormat/>
    <w:rsid w:val="009B4FB0"/>
    <w:pPr>
      <w:overflowPunct w:val="0"/>
      <w:autoSpaceDE w:val="0"/>
      <w:autoSpaceDN w:val="0"/>
      <w:adjustRightInd w:val="0"/>
      <w:ind w:left="720"/>
      <w:contextualSpacing/>
      <w:textAlignment w:val="baseline"/>
    </w:pPr>
    <w:rPr>
      <w:rFonts w:eastAsia="宋体"/>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B4FB0"/>
    <w:rPr>
      <w:rFonts w:ascii="Arial" w:hAnsi="Arial"/>
      <w:sz w:val="32"/>
      <w:lang w:val="en-GB" w:eastAsia="ja-JP" w:bidi="ar-SA"/>
    </w:rPr>
  </w:style>
  <w:style w:type="character" w:customStyle="1" w:styleId="CharChar4">
    <w:name w:val="Char Char4"/>
    <w:rsid w:val="009B4FB0"/>
    <w:rPr>
      <w:rFonts w:ascii="Courier New" w:hAnsi="Courier New"/>
      <w:lang w:val="nb-NO" w:eastAsia="ja-JP" w:bidi="ar-SA"/>
    </w:rPr>
  </w:style>
  <w:style w:type="character" w:customStyle="1" w:styleId="NOCharChar">
    <w:name w:val="NO Char Char"/>
    <w:rsid w:val="009B4FB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B4FB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4FB0"/>
    <w:rPr>
      <w:rFonts w:ascii="Arial" w:hAnsi="Arial"/>
      <w:sz w:val="32"/>
      <w:lang w:val="en-GB" w:eastAsia="en-US" w:bidi="ar-SA"/>
    </w:rPr>
  </w:style>
  <w:style w:type="character" w:customStyle="1" w:styleId="T1Char2">
    <w:name w:val="T1 Char2"/>
    <w:aliases w:val="Header 6 Char Char2"/>
    <w:rsid w:val="009B4FB0"/>
    <w:rPr>
      <w:rFonts w:ascii="Arial" w:hAnsi="Arial"/>
      <w:lang w:val="en-GB" w:eastAsia="en-US"/>
    </w:rPr>
  </w:style>
  <w:style w:type="character" w:customStyle="1" w:styleId="CharChar10">
    <w:name w:val="Char Char10"/>
    <w:semiHidden/>
    <w:rsid w:val="009B4FB0"/>
    <w:rPr>
      <w:rFonts w:ascii="Times New Roman" w:hAnsi="Times New Roman"/>
      <w:lang w:val="en-GB" w:eastAsia="en-US"/>
    </w:rPr>
  </w:style>
  <w:style w:type="paragraph" w:styleId="aff">
    <w:name w:val="endnote text"/>
    <w:basedOn w:val="a1"/>
    <w:link w:val="Charf0"/>
    <w:rsid w:val="009B4FB0"/>
    <w:pPr>
      <w:overflowPunct w:val="0"/>
      <w:autoSpaceDE w:val="0"/>
      <w:autoSpaceDN w:val="0"/>
      <w:adjustRightInd w:val="0"/>
      <w:snapToGrid w:val="0"/>
      <w:textAlignment w:val="baseline"/>
    </w:pPr>
    <w:rPr>
      <w:rFonts w:eastAsia="宋体"/>
      <w:lang w:eastAsia="zh-CN"/>
    </w:rPr>
  </w:style>
  <w:style w:type="character" w:customStyle="1" w:styleId="Charf0">
    <w:name w:val="尾注文本 Char"/>
    <w:basedOn w:val="a2"/>
    <w:link w:val="aff"/>
    <w:rsid w:val="009B4FB0"/>
    <w:rPr>
      <w:rFonts w:ascii="Times New Roman" w:eastAsia="宋体" w:hAnsi="Times New Roman"/>
      <w:lang w:val="en-GB" w:eastAsia="zh-CN"/>
    </w:rPr>
  </w:style>
  <w:style w:type="character" w:styleId="aff0">
    <w:name w:val="endnote reference"/>
    <w:rsid w:val="009B4FB0"/>
    <w:rPr>
      <w:vertAlign w:val="superscript"/>
    </w:rPr>
  </w:style>
  <w:style w:type="paragraph" w:customStyle="1" w:styleId="MTDisplayEquation">
    <w:name w:val="MTDisplayEquation"/>
    <w:basedOn w:val="a1"/>
    <w:link w:val="MTDisplayEquationChar"/>
    <w:rsid w:val="009B4FB0"/>
    <w:pPr>
      <w:tabs>
        <w:tab w:val="center" w:pos="4820"/>
        <w:tab w:val="right" w:pos="9640"/>
      </w:tabs>
      <w:overflowPunct w:val="0"/>
      <w:autoSpaceDE w:val="0"/>
      <w:autoSpaceDN w:val="0"/>
      <w:adjustRightInd w:val="0"/>
      <w:textAlignment w:val="baseline"/>
    </w:pPr>
    <w:rPr>
      <w:rFonts w:eastAsia="宋体"/>
      <w:lang w:eastAsia="zh-CN"/>
    </w:rPr>
  </w:style>
  <w:style w:type="paragraph" w:customStyle="1" w:styleId="NormalArial">
    <w:name w:val="Normal + Arial"/>
    <w:aliases w:val="9 pt,Right,Right:  0,24 cm,After:  0 pt"/>
    <w:basedOn w:val="a1"/>
    <w:rsid w:val="009B4FB0"/>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9B4FB0"/>
    <w:rPr>
      <w:rFonts w:ascii="Times New Roman" w:eastAsia="Batang" w:hAnsi="Times New Roman"/>
      <w:lang w:val="en-GB" w:eastAsia="en-US"/>
    </w:rPr>
  </w:style>
  <w:style w:type="paragraph" w:customStyle="1" w:styleId="CharCharCharCharChar2">
    <w:name w:val="Char Char Char Char Char2"/>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9B4FB0"/>
    <w:rPr>
      <w:lang w:val="en-GB" w:eastAsia="ja-JP"/>
    </w:rPr>
  </w:style>
  <w:style w:type="paragraph" w:customStyle="1" w:styleId="CharChar1CharChar2">
    <w:name w:val="Char Char1 Char Char2"/>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9B4FB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9B4FB0"/>
    <w:rPr>
      <w:rFonts w:ascii="Courier New" w:hAnsi="Courier New"/>
      <w:lang w:val="nb-NO" w:eastAsia="ja-JP"/>
    </w:rPr>
  </w:style>
  <w:style w:type="character" w:customStyle="1" w:styleId="Heading1Char2">
    <w:name w:val="Heading 1 Char2"/>
    <w:rsid w:val="009B4FB0"/>
    <w:rPr>
      <w:rFonts w:ascii="Arial" w:hAnsi="Arial"/>
      <w:sz w:val="36"/>
      <w:lang w:val="en-GB" w:eastAsia="en-US"/>
    </w:rPr>
  </w:style>
  <w:style w:type="paragraph" w:customStyle="1" w:styleId="CharCharCharCharCharChar2">
    <w:name w:val="Char Char Char Char Char Char2"/>
    <w:semiHidden/>
    <w:rsid w:val="009B4FB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9B4FB0"/>
    <w:rPr>
      <w:rFonts w:ascii="Tahoma" w:hAnsi="Tahoma"/>
      <w:shd w:val="clear" w:color="auto" w:fill="000080"/>
      <w:lang w:val="en-GB" w:eastAsia="en-US"/>
    </w:rPr>
  </w:style>
  <w:style w:type="character" w:customStyle="1" w:styleId="CharChar102">
    <w:name w:val="Char Char102"/>
    <w:semiHidden/>
    <w:rsid w:val="009B4FB0"/>
    <w:rPr>
      <w:rFonts w:ascii="Times New Roman" w:hAnsi="Times New Roman"/>
      <w:lang w:val="en-GB" w:eastAsia="en-US"/>
    </w:rPr>
  </w:style>
  <w:style w:type="character" w:customStyle="1" w:styleId="CharChar92">
    <w:name w:val="Char Char92"/>
    <w:rsid w:val="009B4FB0"/>
    <w:rPr>
      <w:rFonts w:ascii="Tahoma" w:hAnsi="Tahoma"/>
      <w:sz w:val="16"/>
      <w:lang w:val="en-GB" w:eastAsia="en-US"/>
    </w:rPr>
  </w:style>
  <w:style w:type="character" w:customStyle="1" w:styleId="CharChar82">
    <w:name w:val="Char Char82"/>
    <w:semiHidden/>
    <w:rsid w:val="009B4FB0"/>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9B4FB0"/>
    <w:rPr>
      <w:rFonts w:eastAsia="Times New Roman"/>
      <w:lang w:val="en-GB"/>
    </w:rPr>
  </w:style>
  <w:style w:type="paragraph" w:customStyle="1" w:styleId="TableText">
    <w:name w:val="TableText"/>
    <w:basedOn w:val="aff1"/>
    <w:qFormat/>
    <w:rsid w:val="009B4FB0"/>
  </w:style>
  <w:style w:type="paragraph" w:styleId="aff1">
    <w:name w:val="Body Text Indent"/>
    <w:basedOn w:val="a1"/>
    <w:link w:val="Charf1"/>
    <w:rsid w:val="009B4FB0"/>
    <w:pPr>
      <w:overflowPunct w:val="0"/>
      <w:autoSpaceDE w:val="0"/>
      <w:autoSpaceDN w:val="0"/>
      <w:adjustRightInd w:val="0"/>
      <w:spacing w:after="120"/>
      <w:ind w:left="283"/>
      <w:textAlignment w:val="baseline"/>
    </w:pPr>
    <w:rPr>
      <w:rFonts w:eastAsia="Batang"/>
      <w:lang w:eastAsia="zh-CN"/>
    </w:rPr>
  </w:style>
  <w:style w:type="character" w:customStyle="1" w:styleId="Charf1">
    <w:name w:val="正文文本缩进 Char"/>
    <w:basedOn w:val="a2"/>
    <w:link w:val="aff1"/>
    <w:rsid w:val="009B4FB0"/>
    <w:rPr>
      <w:rFonts w:ascii="Times New Roman" w:eastAsia="Batang" w:hAnsi="Times New Roman"/>
      <w:lang w:val="en-GB" w:eastAsia="zh-CN"/>
    </w:rPr>
  </w:style>
  <w:style w:type="paragraph" w:customStyle="1" w:styleId="StyleTAC">
    <w:name w:val="Style TAC +"/>
    <w:basedOn w:val="TAC"/>
    <w:next w:val="TAC"/>
    <w:link w:val="StyleTACChar"/>
    <w:autoRedefine/>
    <w:rsid w:val="009B4FB0"/>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9B4FB0"/>
    <w:rPr>
      <w:rFonts w:ascii="Arial" w:eastAsia="宋体" w:hAnsi="Arial"/>
      <w:kern w:val="2"/>
      <w:sz w:val="18"/>
      <w:lang w:val="x-none" w:eastAsia="ko-KR"/>
    </w:rPr>
  </w:style>
  <w:style w:type="numbering" w:customStyle="1" w:styleId="NoList1">
    <w:name w:val="No List1"/>
    <w:next w:val="a4"/>
    <w:semiHidden/>
    <w:unhideWhenUsed/>
    <w:rsid w:val="009B4FB0"/>
  </w:style>
  <w:style w:type="character" w:customStyle="1" w:styleId="CharChar15">
    <w:name w:val="Char Char15"/>
    <w:rsid w:val="009B4FB0"/>
    <w:rPr>
      <w:rFonts w:ascii="Arial" w:hAnsi="Arial"/>
      <w:sz w:val="36"/>
      <w:lang w:val="en-GB"/>
    </w:rPr>
  </w:style>
  <w:style w:type="numbering" w:customStyle="1" w:styleId="NoList2">
    <w:name w:val="No List2"/>
    <w:next w:val="a4"/>
    <w:semiHidden/>
    <w:rsid w:val="009B4FB0"/>
  </w:style>
  <w:style w:type="numbering" w:customStyle="1" w:styleId="NoList3">
    <w:name w:val="No List3"/>
    <w:next w:val="a4"/>
    <w:semiHidden/>
    <w:unhideWhenUsed/>
    <w:rsid w:val="009B4FB0"/>
  </w:style>
  <w:style w:type="character" w:customStyle="1" w:styleId="CharChar2">
    <w:name w:val="Char Char2"/>
    <w:rsid w:val="009B4FB0"/>
    <w:rPr>
      <w:rFonts w:ascii="Arial" w:hAnsi="Arial"/>
      <w:lang w:val="en-GB" w:eastAsia="en-US" w:bidi="ar-SA"/>
    </w:rPr>
  </w:style>
  <w:style w:type="character" w:customStyle="1" w:styleId="B1Char1">
    <w:name w:val="B1 Char1"/>
    <w:qFormat/>
    <w:rsid w:val="009B4FB0"/>
    <w:rPr>
      <w:rFonts w:ascii="Times New Roman" w:hAnsi="Times New Roman"/>
      <w:lang w:val="en-GB"/>
    </w:rPr>
  </w:style>
  <w:style w:type="character" w:customStyle="1" w:styleId="msoins0">
    <w:name w:val="msoins0"/>
    <w:rsid w:val="009B4FB0"/>
  </w:style>
  <w:style w:type="paragraph" w:customStyle="1" w:styleId="15">
    <w:name w:val="수정1"/>
    <w:hidden/>
    <w:semiHidden/>
    <w:rsid w:val="009B4FB0"/>
    <w:rPr>
      <w:rFonts w:ascii="Times New Roman" w:eastAsia="Batang" w:hAnsi="Times New Roman"/>
      <w:lang w:val="en-GB" w:eastAsia="en-US"/>
    </w:rPr>
  </w:style>
  <w:style w:type="paragraph" w:customStyle="1" w:styleId="16">
    <w:name w:val="変更箇所1"/>
    <w:hidden/>
    <w:semiHidden/>
    <w:rsid w:val="009B4FB0"/>
    <w:rPr>
      <w:rFonts w:ascii="Times New Roman" w:eastAsia="MS Mincho" w:hAnsi="Times New Roman"/>
      <w:lang w:val="en-GB" w:eastAsia="en-US"/>
    </w:rPr>
  </w:style>
  <w:style w:type="character" w:customStyle="1" w:styleId="hps">
    <w:name w:val="hps"/>
    <w:rsid w:val="009B4FB0"/>
  </w:style>
  <w:style w:type="paragraph" w:customStyle="1" w:styleId="CarCar5">
    <w:name w:val="Car Car5"/>
    <w:semiHidden/>
    <w:rsid w:val="009B4FB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9B4FB0"/>
    <w:rPr>
      <w:rFonts w:ascii="Courier New" w:eastAsia="Times New Roman" w:hAnsi="Courier New" w:cs="Courier New"/>
      <w:sz w:val="20"/>
      <w:szCs w:val="20"/>
    </w:rPr>
  </w:style>
  <w:style w:type="character" w:customStyle="1" w:styleId="Char8">
    <w:name w:val="题注 Char"/>
    <w:aliases w:val="cap Char1,cap Char Char,Caption Char Char,Caption Char1 Char Char,cap Char Char1 Char,Caption Char Char1 Char Char,cap Char2 Char Char,Ca Char,Caption Char C... Char,cap1 Char3,cap2 Char3,cap11 Char3,Légende-figure Char4,Légende-figure Char Char"/>
    <w:link w:val="af4"/>
    <w:rsid w:val="009B4FB0"/>
    <w:rPr>
      <w:rFonts w:ascii="Times New Roman" w:eastAsia="宋体" w:hAnsi="Times New Roman"/>
      <w:b/>
      <w:lang w:val="en-GB" w:eastAsia="x-none"/>
    </w:rPr>
  </w:style>
  <w:style w:type="character" w:customStyle="1" w:styleId="msoins1">
    <w:name w:val="msoins"/>
    <w:rsid w:val="009B4FB0"/>
  </w:style>
  <w:style w:type="paragraph" w:styleId="28">
    <w:name w:val="Body Text 2"/>
    <w:basedOn w:val="a1"/>
    <w:link w:val="2Char2"/>
    <w:rsid w:val="009B4FB0"/>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8"/>
    <w:rsid w:val="009B4FB0"/>
    <w:rPr>
      <w:rFonts w:eastAsia="Malgun Gothic"/>
      <w:i/>
      <w:lang w:val="en-GB" w:eastAsia="ko-KR"/>
    </w:rPr>
  </w:style>
  <w:style w:type="paragraph" w:styleId="34">
    <w:name w:val="Body Text 3"/>
    <w:basedOn w:val="a1"/>
    <w:link w:val="3Char2"/>
    <w:rsid w:val="009B4FB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9B4FB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9B4FB0"/>
    <w:rPr>
      <w:b/>
      <w:lang w:val="en-GB" w:eastAsia="en-US" w:bidi="ar-SA"/>
    </w:rPr>
  </w:style>
  <w:style w:type="paragraph" w:customStyle="1" w:styleId="DAText">
    <w:name w:val="DA_Text"/>
    <w:basedOn w:val="a1"/>
    <w:link w:val="DATextZchn"/>
    <w:rsid w:val="009B4FB0"/>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B4FB0"/>
    <w:rPr>
      <w:rFonts w:eastAsia="Malgun Gothic"/>
      <w:szCs w:val="24"/>
      <w:lang w:val="de-DE" w:eastAsia="de-DE"/>
    </w:rPr>
  </w:style>
  <w:style w:type="paragraph" w:customStyle="1" w:styleId="JK-text-simpledoc">
    <w:name w:val="JK - text - simple doc"/>
    <w:basedOn w:val="af6"/>
    <w:autoRedefine/>
    <w:rsid w:val="009B4FB0"/>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9B4FB0"/>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9B4FB0"/>
    <w:rPr>
      <w:rFonts w:eastAsia="宋体"/>
      <w:lang w:val="x-none" w:eastAsia="x-none"/>
    </w:rPr>
  </w:style>
  <w:style w:type="paragraph" w:customStyle="1" w:styleId="BL">
    <w:name w:val="BL"/>
    <w:basedOn w:val="a1"/>
    <w:rsid w:val="009B4FB0"/>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9B4FB0"/>
    <w:pPr>
      <w:numPr>
        <w:numId w:val="5"/>
      </w:numPr>
      <w:overflowPunct w:val="0"/>
      <w:autoSpaceDE w:val="0"/>
      <w:autoSpaceDN w:val="0"/>
      <w:adjustRightInd w:val="0"/>
      <w:textAlignment w:val="baseline"/>
    </w:pPr>
    <w:rPr>
      <w:rFonts w:eastAsia="Malgun Gothic"/>
      <w:lang w:eastAsia="zh-CN"/>
    </w:rPr>
  </w:style>
  <w:style w:type="paragraph" w:styleId="29">
    <w:name w:val="Body Text Indent 2"/>
    <w:basedOn w:val="a1"/>
    <w:link w:val="2Char3"/>
    <w:rsid w:val="009B4FB0"/>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Char3">
    <w:name w:val="正文文本缩进 2 Char"/>
    <w:basedOn w:val="a2"/>
    <w:link w:val="29"/>
    <w:rsid w:val="009B4FB0"/>
    <w:rPr>
      <w:rFonts w:eastAsia="MS Mincho"/>
      <w:lang w:val="en-GB" w:eastAsia="zh-CN"/>
    </w:rPr>
  </w:style>
  <w:style w:type="paragraph" w:styleId="aff2">
    <w:name w:val="Normal Indent"/>
    <w:aliases w:val="d"/>
    <w:basedOn w:val="a1"/>
    <w:rsid w:val="009B4FB0"/>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a1"/>
    <w:next w:val="a1"/>
    <w:rsid w:val="009B4FB0"/>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9B4FB0"/>
    <w:rPr>
      <w:rFonts w:ascii="Times New Roman" w:eastAsia="MS Mincho" w:hAnsi="Times New Roman"/>
      <w:lang w:val="en-US" w:eastAsia="zh-CN"/>
    </w:rPr>
    <w:tblPr/>
  </w:style>
  <w:style w:type="paragraph" w:customStyle="1" w:styleId="Normal1">
    <w:name w:val="Normal 1"/>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9B4FB0"/>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7">
    <w:name w:val="题注1"/>
    <w:basedOn w:val="a1"/>
    <w:next w:val="a1"/>
    <w:rsid w:val="009B4FB0"/>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9B4FB0"/>
    <w:pPr>
      <w:overflowPunct w:val="0"/>
      <w:autoSpaceDE w:val="0"/>
      <w:autoSpaceDN w:val="0"/>
      <w:adjustRightInd w:val="0"/>
      <w:textAlignment w:val="baseline"/>
    </w:pPr>
    <w:rPr>
      <w:rFonts w:eastAsia="MS Mincho"/>
      <w:lang w:eastAsia="zh-CN"/>
    </w:rPr>
  </w:style>
  <w:style w:type="paragraph" w:customStyle="1" w:styleId="Para1">
    <w:name w:val="Para1"/>
    <w:basedOn w:val="a1"/>
    <w:rsid w:val="009B4FB0"/>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9B4FB0"/>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9B4FB0"/>
    <w:pPr>
      <w:keepNext/>
      <w:keepLines/>
      <w:spacing w:after="60"/>
      <w:ind w:left="210"/>
      <w:jc w:val="center"/>
    </w:pPr>
    <w:rPr>
      <w:rFonts w:eastAsia="MS Mincho"/>
      <w:b/>
      <w:i w:val="0"/>
      <w:lang w:eastAsia="ja-JP"/>
    </w:rPr>
  </w:style>
  <w:style w:type="paragraph" w:customStyle="1" w:styleId="18">
    <w:name w:val="图表目录1"/>
    <w:basedOn w:val="a1"/>
    <w:next w:val="a1"/>
    <w:rsid w:val="009B4FB0"/>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9B4FB0"/>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9B4FB0"/>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9B4FB0"/>
    <w:pPr>
      <w:ind w:left="244" w:hanging="244"/>
    </w:pPr>
    <w:rPr>
      <w:rFonts w:ascii="Arial" w:eastAsia="MS Mincho" w:hAnsi="Arial"/>
      <w:noProof/>
      <w:color w:val="000000"/>
      <w:lang w:val="en-GB" w:eastAsia="en-US"/>
    </w:rPr>
  </w:style>
  <w:style w:type="paragraph" w:customStyle="1" w:styleId="TitleText">
    <w:name w:val="Title Text"/>
    <w:basedOn w:val="a1"/>
    <w:next w:val="a1"/>
    <w:rsid w:val="009B4FB0"/>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rsid w:val="009B4FB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9B4FB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9B4FB0"/>
    <w:pPr>
      <w:widowControl w:val="0"/>
      <w:spacing w:after="120"/>
      <w:ind w:left="283" w:hanging="283"/>
    </w:pPr>
    <w:rPr>
      <w:rFonts w:ascii="CG Times (WN)" w:eastAsia="MS Mincho" w:hAnsi="CG Times (WN)"/>
      <w:lang w:eastAsia="de-DE"/>
    </w:rPr>
  </w:style>
  <w:style w:type="paragraph" w:customStyle="1" w:styleId="b11">
    <w:name w:val="b1"/>
    <w:basedOn w:val="a1"/>
    <w:rsid w:val="009B4FB0"/>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1"/>
    <w:rsid w:val="009B4FB0"/>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8"/>
    <w:rsid w:val="009B4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9B4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9B4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9B4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9B4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9B4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9B4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9B4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9B4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8"/>
    <w:rsid w:val="009B4FB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9B4FB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B4FB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B4FB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9B4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B4FB0"/>
    <w:pPr>
      <w:framePr w:wrap="notBeside"/>
      <w:overflowPunct w:val="0"/>
      <w:autoSpaceDE w:val="0"/>
      <w:autoSpaceDN w:val="0"/>
      <w:adjustRightInd w:val="0"/>
      <w:textAlignment w:val="baseline"/>
    </w:pPr>
    <w:rPr>
      <w:rFonts w:eastAsia="宋体"/>
      <w:lang w:val="en-US" w:eastAsia="zh-CN"/>
    </w:rPr>
  </w:style>
  <w:style w:type="paragraph" w:customStyle="1" w:styleId="tableentry">
    <w:name w:val="table entry"/>
    <w:basedOn w:val="a1"/>
    <w:rsid w:val="009B4FB0"/>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paragraph" w:styleId="HTML0">
    <w:name w:val="HTML Preformatted"/>
    <w:basedOn w:val="a1"/>
    <w:link w:val="HTMLChar"/>
    <w:rsid w:val="009B4FB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9B4FB0"/>
    <w:rPr>
      <w:rFonts w:ascii="Courier New" w:eastAsia="MS Mincho" w:hAnsi="Courier New"/>
      <w:lang w:val="en-GB" w:eastAsia="x-none"/>
    </w:rPr>
  </w:style>
  <w:style w:type="paragraph" w:customStyle="1" w:styleId="ZchnZchn4">
    <w:name w:val="Zchn Zchn4"/>
    <w:semiHidden/>
    <w:rsid w:val="009B4FB0"/>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9">
    <w:name w:val="목록 없음1"/>
    <w:next w:val="a4"/>
    <w:semiHidden/>
    <w:unhideWhenUsed/>
    <w:rsid w:val="009B4FB0"/>
  </w:style>
  <w:style w:type="character" w:customStyle="1" w:styleId="Charf2">
    <w:name w:val="批注主题 Char"/>
    <w:rsid w:val="009B4FB0"/>
    <w:rPr>
      <w:b/>
      <w:bCs/>
      <w:lang w:val="en-GB" w:eastAsia="en-US" w:bidi="ar-SA"/>
    </w:rPr>
  </w:style>
  <w:style w:type="paragraph" w:customStyle="1" w:styleId="font7">
    <w:name w:val="font7"/>
    <w:basedOn w:val="a1"/>
    <w:rsid w:val="009B4FB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B4FB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B4FB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B4FB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B4F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B4FB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B4F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B4FB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B4FB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B4F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9B4FB0"/>
  </w:style>
  <w:style w:type="character" w:customStyle="1" w:styleId="im-content1">
    <w:name w:val="im-content1"/>
    <w:rsid w:val="009B4FB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B4FB0"/>
  </w:style>
  <w:style w:type="paragraph" w:customStyle="1" w:styleId="CarCar52">
    <w:name w:val="Car Car52"/>
    <w:semiHidden/>
    <w:rsid w:val="009B4FB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9B4FB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9B4FB0"/>
    <w:rPr>
      <w:rFonts w:ascii="Times New Roman" w:hAnsi="Times New Roman" w:cs="Times New Roman" w:hint="default"/>
      <w:lang w:val="en-GB"/>
    </w:rPr>
  </w:style>
  <w:style w:type="character" w:customStyle="1" w:styleId="CharChar132">
    <w:name w:val="Char Char132"/>
    <w:semiHidden/>
    <w:rsid w:val="009B4FB0"/>
    <w:rPr>
      <w:rFonts w:ascii="宋体" w:eastAsia="宋体" w:hAnsi="宋体" w:hint="eastAsia"/>
      <w:lang w:val="en-GB" w:eastAsia="en-US" w:bidi="ar-SA"/>
    </w:rPr>
  </w:style>
  <w:style w:type="character" w:customStyle="1" w:styleId="CharChar62">
    <w:name w:val="Char Char62"/>
    <w:rsid w:val="009B4FB0"/>
    <w:rPr>
      <w:rFonts w:ascii="Arial" w:eastAsia="宋体" w:hAnsi="Arial" w:cs="Arial" w:hint="default"/>
      <w:sz w:val="32"/>
      <w:lang w:val="en-GB" w:eastAsia="en-US" w:bidi="ar-SA"/>
    </w:rPr>
  </w:style>
  <w:style w:type="character" w:customStyle="1" w:styleId="CharChar52">
    <w:name w:val="Char Char52"/>
    <w:rsid w:val="009B4FB0"/>
    <w:rPr>
      <w:rFonts w:ascii="Arial" w:eastAsia="宋体" w:hAnsi="Arial" w:cs="Arial" w:hint="default"/>
      <w:sz w:val="28"/>
      <w:lang w:val="en-GB" w:eastAsia="en-US" w:bidi="ar-SA"/>
    </w:rPr>
  </w:style>
  <w:style w:type="character" w:customStyle="1" w:styleId="CharChar162">
    <w:name w:val="Char Char162"/>
    <w:rsid w:val="009B4FB0"/>
    <w:rPr>
      <w:rFonts w:ascii="Arial" w:eastAsia="宋体" w:hAnsi="Arial" w:cs="Arial" w:hint="default"/>
      <w:lang w:val="en-GB" w:eastAsia="en-US" w:bidi="ar-SA"/>
    </w:rPr>
  </w:style>
  <w:style w:type="character" w:customStyle="1" w:styleId="CharChar142">
    <w:name w:val="Char Char142"/>
    <w:rsid w:val="009B4FB0"/>
    <w:rPr>
      <w:rFonts w:ascii="Arial" w:eastAsia="宋体" w:hAnsi="Arial" w:cs="Arial" w:hint="default"/>
      <w:sz w:val="36"/>
      <w:lang w:val="en-GB" w:eastAsia="en-US" w:bidi="ar-SA"/>
    </w:rPr>
  </w:style>
  <w:style w:type="character" w:customStyle="1" w:styleId="CharChar112">
    <w:name w:val="Char Char112"/>
    <w:rsid w:val="009B4FB0"/>
    <w:rPr>
      <w:rFonts w:ascii="Tahoma" w:eastAsia="宋体" w:hAnsi="Tahoma" w:cs="Tahoma" w:hint="default"/>
      <w:lang w:val="en-GB" w:eastAsia="en-US" w:bidi="ar-SA"/>
    </w:rPr>
  </w:style>
  <w:style w:type="numbering" w:customStyle="1" w:styleId="NoList4">
    <w:name w:val="No List4"/>
    <w:next w:val="a4"/>
    <w:semiHidden/>
    <w:unhideWhenUsed/>
    <w:rsid w:val="009B4FB0"/>
  </w:style>
  <w:style w:type="character" w:customStyle="1" w:styleId="B3Char2">
    <w:name w:val="B3 Char2"/>
    <w:rsid w:val="009B4FB0"/>
    <w:rPr>
      <w:rFonts w:ascii="Times New Roman" w:hAnsi="Times New Roman"/>
      <w:lang w:val="en-GB" w:eastAsia="en-US"/>
    </w:rPr>
  </w:style>
  <w:style w:type="paragraph" w:customStyle="1" w:styleId="B7">
    <w:name w:val="B7"/>
    <w:basedOn w:val="B6"/>
    <w:link w:val="B7Char"/>
    <w:rsid w:val="009B4FB0"/>
    <w:pPr>
      <w:ind w:left="2269"/>
    </w:pPr>
  </w:style>
  <w:style w:type="character" w:customStyle="1" w:styleId="B7Char">
    <w:name w:val="B7 Char"/>
    <w:link w:val="B7"/>
    <w:rsid w:val="009B4FB0"/>
    <w:rPr>
      <w:rFonts w:ascii="Times New Roman" w:eastAsia="宋体" w:hAnsi="Times New Roman"/>
      <w:lang w:val="en-GB" w:eastAsia="zh-CN"/>
    </w:rPr>
  </w:style>
  <w:style w:type="character" w:customStyle="1" w:styleId="EditorsNoteChar1">
    <w:name w:val="Editor's Note Char1"/>
    <w:locked/>
    <w:rsid w:val="009B4FB0"/>
    <w:rPr>
      <w:color w:val="FF0000"/>
      <w:lang w:eastAsia="en-US"/>
    </w:rPr>
  </w:style>
  <w:style w:type="character" w:customStyle="1" w:styleId="CharChar34">
    <w:name w:val="Char Char34"/>
    <w:rsid w:val="009B4FB0"/>
    <w:rPr>
      <w:rFonts w:ascii="Arial" w:hAnsi="Arial" w:cs="Arial" w:hint="default"/>
      <w:sz w:val="22"/>
      <w:lang w:val="en-GB" w:eastAsia="en-US" w:bidi="ar-SA"/>
    </w:rPr>
  </w:style>
  <w:style w:type="character" w:customStyle="1" w:styleId="PlainTextChar1">
    <w:name w:val="Plain Text Char1"/>
    <w:locked/>
    <w:rsid w:val="009B4FB0"/>
    <w:rPr>
      <w:rFonts w:ascii="Courier New" w:hAnsi="Courier New"/>
      <w:lang w:val="nb-NO"/>
    </w:rPr>
  </w:style>
  <w:style w:type="character" w:customStyle="1" w:styleId="1a">
    <w:name w:val="書式なし (文字)1"/>
    <w:rsid w:val="009B4FB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B4FB0"/>
    <w:rPr>
      <w:rFonts w:eastAsia="宋体"/>
    </w:rPr>
  </w:style>
  <w:style w:type="character" w:customStyle="1" w:styleId="1b">
    <w:name w:val="文末脚注文字列 (文字)1"/>
    <w:rsid w:val="009B4FB0"/>
    <w:rPr>
      <w:rFonts w:ascii="Times New Roman" w:hAnsi="Times New Roman" w:cs="Times New Roman" w:hint="default"/>
      <w:lang w:val="en-GB" w:eastAsia="en-US"/>
    </w:rPr>
  </w:style>
  <w:style w:type="character" w:customStyle="1" w:styleId="CharChar213">
    <w:name w:val="Char Char213"/>
    <w:rsid w:val="009B4FB0"/>
    <w:rPr>
      <w:rFonts w:ascii="Arial" w:hAnsi="Arial" w:cs="Arial" w:hint="default"/>
      <w:sz w:val="28"/>
      <w:lang w:val="en-GB" w:eastAsia="en-US"/>
    </w:rPr>
  </w:style>
  <w:style w:type="character" w:customStyle="1" w:styleId="CharChar152">
    <w:name w:val="Char Char152"/>
    <w:rsid w:val="009B4FB0"/>
    <w:rPr>
      <w:rFonts w:ascii="Arial" w:hAnsi="Arial" w:cs="Arial" w:hint="default"/>
      <w:sz w:val="36"/>
      <w:lang w:val="en-GB"/>
    </w:rPr>
  </w:style>
  <w:style w:type="character" w:customStyle="1" w:styleId="CharChar252">
    <w:name w:val="Char Char252"/>
    <w:rsid w:val="009B4FB0"/>
    <w:rPr>
      <w:rFonts w:ascii="Arial" w:hAnsi="Arial" w:cs="Arial" w:hint="default"/>
      <w:lang w:val="en-GB" w:eastAsia="en-US"/>
    </w:rPr>
  </w:style>
  <w:style w:type="character" w:customStyle="1" w:styleId="CharChar242">
    <w:name w:val="Char Char242"/>
    <w:rsid w:val="009B4FB0"/>
    <w:rPr>
      <w:rFonts w:ascii="Arial" w:hAnsi="Arial" w:cs="Arial" w:hint="default"/>
      <w:sz w:val="36"/>
      <w:lang w:val="en-GB" w:eastAsia="en-US"/>
    </w:rPr>
  </w:style>
  <w:style w:type="character" w:customStyle="1" w:styleId="CharChar302">
    <w:name w:val="Char Char302"/>
    <w:rsid w:val="009B4FB0"/>
    <w:rPr>
      <w:rFonts w:ascii="Arial" w:hAnsi="Arial" w:cs="Arial" w:hint="default"/>
      <w:lang w:val="en-GB" w:eastAsia="en-US"/>
    </w:rPr>
  </w:style>
  <w:style w:type="character" w:customStyle="1" w:styleId="CharChar292">
    <w:name w:val="Char Char292"/>
    <w:rsid w:val="009B4FB0"/>
    <w:rPr>
      <w:rFonts w:ascii="Arial" w:hAnsi="Arial" w:cs="Arial" w:hint="default"/>
      <w:sz w:val="36"/>
      <w:lang w:val="en-GB" w:eastAsia="en-US"/>
    </w:rPr>
  </w:style>
  <w:style w:type="character" w:customStyle="1" w:styleId="CharChar282">
    <w:name w:val="Char Char282"/>
    <w:rsid w:val="009B4FB0"/>
    <w:rPr>
      <w:rFonts w:ascii="Arial" w:hAnsi="Arial" w:cs="Arial" w:hint="default"/>
      <w:sz w:val="36"/>
      <w:lang w:val="en-GB" w:eastAsia="en-US"/>
    </w:rPr>
  </w:style>
  <w:style w:type="character" w:customStyle="1" w:styleId="CharChar272">
    <w:name w:val="Char Char272"/>
    <w:rsid w:val="009B4FB0"/>
    <w:rPr>
      <w:rFonts w:ascii="Arial" w:hAnsi="Arial" w:cs="Arial" w:hint="default"/>
      <w:b/>
      <w:bCs w:val="0"/>
      <w:i/>
      <w:iCs w:val="0"/>
      <w:noProof/>
      <w:sz w:val="18"/>
      <w:lang w:val="en-GB" w:eastAsia="en-US"/>
    </w:rPr>
  </w:style>
  <w:style w:type="character" w:customStyle="1" w:styleId="B2Car">
    <w:name w:val="B2 Car"/>
    <w:rsid w:val="009B4FB0"/>
    <w:rPr>
      <w:rFonts w:eastAsia="Batang"/>
      <w:lang w:val="en-GB" w:eastAsia="en-US" w:bidi="ar-SA"/>
    </w:rPr>
  </w:style>
  <w:style w:type="character" w:customStyle="1" w:styleId="TFZchn">
    <w:name w:val="TF Zchn"/>
    <w:locked/>
    <w:rsid w:val="009B4FB0"/>
    <w:rPr>
      <w:rFonts w:ascii="Arial" w:hAnsi="Arial"/>
      <w:b/>
      <w:lang w:val="en-GB" w:eastAsia="en-US"/>
    </w:rPr>
  </w:style>
  <w:style w:type="paragraph" w:customStyle="1" w:styleId="xl63">
    <w:name w:val="xl63"/>
    <w:basedOn w:val="a1"/>
    <w:rsid w:val="009B4FB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B4F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B4FB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B4FB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B4FB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9B4FB0"/>
    <w:rPr>
      <w:rFonts w:ascii="Times New Roman" w:hAnsi="Times New Roman"/>
      <w:lang w:val="en-GB"/>
    </w:rPr>
  </w:style>
  <w:style w:type="paragraph" w:customStyle="1" w:styleId="110">
    <w:name w:val="修订11"/>
    <w:hidden/>
    <w:semiHidden/>
    <w:rsid w:val="009B4FB0"/>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B4FB0"/>
    <w:rPr>
      <w:rFonts w:ascii="Arial" w:hAnsi="Arial"/>
      <w:sz w:val="36"/>
      <w:lang w:val="en-GB" w:eastAsia="en-US"/>
    </w:rPr>
  </w:style>
  <w:style w:type="paragraph" w:customStyle="1" w:styleId="1Char0">
    <w:name w:val="(文字) (文字)1 Char (文字) (文字)"/>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9B4F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B4FB0"/>
    <w:rPr>
      <w:lang w:val="en-GB" w:eastAsia="ja-JP" w:bidi="ar-SA"/>
    </w:rPr>
  </w:style>
  <w:style w:type="character" w:customStyle="1" w:styleId="AndreaLeonardi">
    <w:name w:val="Andrea Leonardi"/>
    <w:semiHidden/>
    <w:rsid w:val="009B4FB0"/>
    <w:rPr>
      <w:rFonts w:ascii="Arial" w:hAnsi="Arial" w:cs="Arial"/>
      <w:color w:val="auto"/>
      <w:sz w:val="20"/>
      <w:szCs w:val="20"/>
    </w:rPr>
  </w:style>
  <w:style w:type="paragraph" w:customStyle="1" w:styleId="aff3">
    <w:name w:val="(文字) (文字)"/>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B4FB0"/>
    <w:rPr>
      <w:rFonts w:ascii="Arial" w:eastAsia="Batang" w:hAnsi="Arial" w:cs="Times New Roman"/>
      <w:b/>
      <w:bCs/>
      <w:i/>
      <w:iCs/>
      <w:sz w:val="28"/>
      <w:szCs w:val="28"/>
      <w:lang w:val="en-GB" w:eastAsia="en-US" w:bidi="ar-SA"/>
    </w:rPr>
  </w:style>
  <w:style w:type="paragraph" w:customStyle="1" w:styleId="35">
    <w:name w:val="(文字) (文字)3"/>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Strong"/>
    <w:aliases w:val="Level 2"/>
    <w:qFormat/>
    <w:rsid w:val="009B4FB0"/>
    <w:rPr>
      <w:b/>
      <w:bCs/>
    </w:rPr>
  </w:style>
  <w:style w:type="character" w:customStyle="1" w:styleId="ZchnZchn5">
    <w:name w:val="Zchn Zchn5"/>
    <w:rsid w:val="009B4FB0"/>
    <w:rPr>
      <w:rFonts w:ascii="Courier New" w:eastAsia="Batang" w:hAnsi="Courier New"/>
      <w:lang w:val="nb-NO" w:eastAsia="en-US" w:bidi="ar-SA"/>
    </w:rPr>
  </w:style>
  <w:style w:type="character" w:customStyle="1" w:styleId="btChar3">
    <w:name w:val="bt Char3"/>
    <w:aliases w:val="bt Car Char Char3"/>
    <w:rsid w:val="009B4FB0"/>
    <w:rPr>
      <w:lang w:val="en-GB" w:eastAsia="ja-JP" w:bidi="ar-SA"/>
    </w:rPr>
  </w:style>
  <w:style w:type="paragraph" w:styleId="aff5">
    <w:name w:val="Date"/>
    <w:basedOn w:val="a1"/>
    <w:next w:val="a1"/>
    <w:link w:val="Char31"/>
    <w:rsid w:val="009B4FB0"/>
    <w:pPr>
      <w:overflowPunct w:val="0"/>
      <w:autoSpaceDE w:val="0"/>
      <w:autoSpaceDN w:val="0"/>
      <w:adjustRightInd w:val="0"/>
      <w:textAlignment w:val="baseline"/>
    </w:pPr>
    <w:rPr>
      <w:rFonts w:eastAsia="MS Mincho"/>
      <w:lang w:eastAsia="x-none"/>
    </w:rPr>
  </w:style>
  <w:style w:type="character" w:customStyle="1" w:styleId="Charf3">
    <w:name w:val="日期 Char"/>
    <w:basedOn w:val="a2"/>
    <w:rsid w:val="009B4FB0"/>
    <w:rPr>
      <w:rFonts w:ascii="Times New Roman" w:hAnsi="Times New Roman"/>
      <w:lang w:val="en-GB" w:eastAsia="en-US"/>
    </w:rPr>
  </w:style>
  <w:style w:type="character" w:customStyle="1" w:styleId="Char31">
    <w:name w:val="日期 Char3"/>
    <w:link w:val="aff5"/>
    <w:rsid w:val="009B4FB0"/>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B4FB0"/>
    <w:rPr>
      <w:rFonts w:ascii="Times New Roman" w:hAnsi="Times New Roman"/>
      <w:b/>
      <w:lang w:val="en-GB"/>
    </w:rPr>
  </w:style>
  <w:style w:type="paragraph" w:customStyle="1" w:styleId="AutoCorrect">
    <w:name w:val="AutoCorrect"/>
    <w:rsid w:val="009B4FB0"/>
    <w:rPr>
      <w:rFonts w:ascii="Times New Roman" w:eastAsia="MS Mincho" w:hAnsi="Times New Roman"/>
      <w:sz w:val="24"/>
      <w:szCs w:val="24"/>
      <w:lang w:val="en-GB" w:eastAsia="ko-KR"/>
    </w:rPr>
  </w:style>
  <w:style w:type="paragraph" w:customStyle="1" w:styleId="-PAGE-">
    <w:name w:val="- PAGE -"/>
    <w:rsid w:val="009B4FB0"/>
    <w:rPr>
      <w:rFonts w:ascii="Times New Roman" w:eastAsia="MS Mincho" w:hAnsi="Times New Roman"/>
      <w:sz w:val="24"/>
      <w:szCs w:val="24"/>
      <w:lang w:val="en-GB" w:eastAsia="ko-KR"/>
    </w:rPr>
  </w:style>
  <w:style w:type="paragraph" w:customStyle="1" w:styleId="PageXofY">
    <w:name w:val="Page X of Y"/>
    <w:rsid w:val="009B4FB0"/>
    <w:rPr>
      <w:rFonts w:ascii="Times New Roman" w:eastAsia="MS Mincho" w:hAnsi="Times New Roman"/>
      <w:sz w:val="24"/>
      <w:szCs w:val="24"/>
      <w:lang w:val="en-GB" w:eastAsia="ko-KR"/>
    </w:rPr>
  </w:style>
  <w:style w:type="paragraph" w:customStyle="1" w:styleId="Createdby">
    <w:name w:val="Created by"/>
    <w:rsid w:val="009B4FB0"/>
    <w:rPr>
      <w:rFonts w:ascii="Times New Roman" w:eastAsia="MS Mincho" w:hAnsi="Times New Roman"/>
      <w:sz w:val="24"/>
      <w:szCs w:val="24"/>
      <w:lang w:val="en-GB" w:eastAsia="ko-KR"/>
    </w:rPr>
  </w:style>
  <w:style w:type="paragraph" w:customStyle="1" w:styleId="Createdon">
    <w:name w:val="Created on"/>
    <w:rsid w:val="009B4FB0"/>
    <w:rPr>
      <w:rFonts w:ascii="Times New Roman" w:eastAsia="MS Mincho" w:hAnsi="Times New Roman"/>
      <w:sz w:val="24"/>
      <w:szCs w:val="24"/>
      <w:lang w:val="en-GB" w:eastAsia="ko-KR"/>
    </w:rPr>
  </w:style>
  <w:style w:type="paragraph" w:customStyle="1" w:styleId="Lastprinted">
    <w:name w:val="Last printed"/>
    <w:rsid w:val="009B4FB0"/>
    <w:rPr>
      <w:rFonts w:ascii="Times New Roman" w:eastAsia="MS Mincho" w:hAnsi="Times New Roman"/>
      <w:sz w:val="24"/>
      <w:szCs w:val="24"/>
      <w:lang w:val="en-GB" w:eastAsia="ko-KR"/>
    </w:rPr>
  </w:style>
  <w:style w:type="paragraph" w:customStyle="1" w:styleId="Lastsavedby">
    <w:name w:val="Last saved by"/>
    <w:rsid w:val="009B4FB0"/>
    <w:rPr>
      <w:rFonts w:ascii="Times New Roman" w:eastAsia="MS Mincho" w:hAnsi="Times New Roman"/>
      <w:sz w:val="24"/>
      <w:szCs w:val="24"/>
      <w:lang w:val="en-GB" w:eastAsia="ko-KR"/>
    </w:rPr>
  </w:style>
  <w:style w:type="paragraph" w:customStyle="1" w:styleId="Filename">
    <w:name w:val="Filename"/>
    <w:rsid w:val="009B4FB0"/>
    <w:rPr>
      <w:rFonts w:ascii="Times New Roman" w:eastAsia="MS Mincho" w:hAnsi="Times New Roman"/>
      <w:sz w:val="24"/>
      <w:szCs w:val="24"/>
      <w:lang w:val="en-GB" w:eastAsia="ko-KR"/>
    </w:rPr>
  </w:style>
  <w:style w:type="paragraph" w:customStyle="1" w:styleId="Filenameandpath">
    <w:name w:val="Filename and path"/>
    <w:rsid w:val="009B4FB0"/>
    <w:rPr>
      <w:rFonts w:ascii="Times New Roman" w:eastAsia="MS Mincho" w:hAnsi="Times New Roman"/>
      <w:sz w:val="24"/>
      <w:szCs w:val="24"/>
      <w:lang w:val="en-GB" w:eastAsia="ko-KR"/>
    </w:rPr>
  </w:style>
  <w:style w:type="paragraph" w:customStyle="1" w:styleId="AuthorPageDate">
    <w:name w:val="Author  Page #  Date"/>
    <w:rsid w:val="009B4FB0"/>
    <w:rPr>
      <w:rFonts w:ascii="Times New Roman" w:eastAsia="MS Mincho" w:hAnsi="Times New Roman"/>
      <w:sz w:val="24"/>
      <w:szCs w:val="24"/>
      <w:lang w:val="en-GB" w:eastAsia="ko-KR"/>
    </w:rPr>
  </w:style>
  <w:style w:type="paragraph" w:customStyle="1" w:styleId="ConfidentialPageDate">
    <w:name w:val="Confidential  Page #  Date"/>
    <w:rsid w:val="009B4FB0"/>
    <w:rPr>
      <w:rFonts w:ascii="Times New Roman" w:eastAsia="MS Mincho" w:hAnsi="Times New Roman"/>
      <w:sz w:val="24"/>
      <w:szCs w:val="24"/>
      <w:lang w:val="en-GB" w:eastAsia="ko-KR"/>
    </w:rPr>
  </w:style>
  <w:style w:type="paragraph" w:customStyle="1" w:styleId="Figure">
    <w:name w:val="Figure"/>
    <w:basedOn w:val="a1"/>
    <w:rsid w:val="009B4FB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9B4FB0"/>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9B4FB0"/>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9B4FB0"/>
    <w:pPr>
      <w:overflowPunct w:val="0"/>
      <w:autoSpaceDE w:val="0"/>
      <w:autoSpaceDN w:val="0"/>
      <w:adjustRightInd w:val="0"/>
      <w:textAlignment w:val="baseline"/>
    </w:pPr>
    <w:rPr>
      <w:rFonts w:eastAsia="MS Mincho"/>
      <w:lang w:eastAsia="ja-JP"/>
    </w:rPr>
  </w:style>
  <w:style w:type="paragraph" w:customStyle="1" w:styleId="TaOC">
    <w:name w:val="TaOC"/>
    <w:basedOn w:val="TAC"/>
    <w:rsid w:val="009B4FB0"/>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9B4FB0"/>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B4FB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B4FB0"/>
    <w:rPr>
      <w:rFonts w:ascii="Arial" w:hAnsi="Arial"/>
      <w:sz w:val="28"/>
      <w:lang w:val="en-GB" w:eastAsia="en-US" w:bidi="ar-SA"/>
    </w:rPr>
  </w:style>
  <w:style w:type="paragraph" w:customStyle="1" w:styleId="36">
    <w:name w:val="吹き出し3"/>
    <w:basedOn w:val="a1"/>
    <w:semiHidden/>
    <w:rsid w:val="009B4FB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9B4FB0"/>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9B4FB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9B4FB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9B4FB0"/>
    <w:pPr>
      <w:overflowPunct w:val="0"/>
      <w:autoSpaceDE w:val="0"/>
      <w:autoSpaceDN w:val="0"/>
      <w:adjustRightInd w:val="0"/>
      <w:spacing w:after="220"/>
      <w:ind w:left="1298"/>
      <w:textAlignment w:val="baseline"/>
    </w:pPr>
    <w:rPr>
      <w:rFonts w:ascii="Arial" w:eastAsia="宋体" w:hAnsi="Arial"/>
      <w:lang w:val="x-none" w:eastAsia="x-none"/>
    </w:rPr>
  </w:style>
  <w:style w:type="numbering" w:customStyle="1" w:styleId="1d">
    <w:name w:val="无列表1"/>
    <w:next w:val="a4"/>
    <w:semiHidden/>
    <w:rsid w:val="009B4FB0"/>
  </w:style>
  <w:style w:type="paragraph" w:customStyle="1" w:styleId="1030302">
    <w:name w:val="样式 样式 标题 1 + 两端对齐 段前: 0.3 行 段后: 0.3 行 行距: 单倍行距 + 段前: 0.2 行 段后: ..."/>
    <w:basedOn w:val="a1"/>
    <w:autoRedefine/>
    <w:rsid w:val="009B4FB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7">
    <w:name w:val="网格型3"/>
    <w:basedOn w:val="a3"/>
    <w:next w:val="af8"/>
    <w:rsid w:val="009B4FB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9B4FB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B4FB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9B4FB0"/>
    <w:rPr>
      <w:rFonts w:ascii="Times New Roman" w:eastAsia="MS Mincho" w:hAnsi="Times New Roman"/>
      <w:lang w:val="en-GB" w:eastAsia="en-US"/>
    </w:rPr>
  </w:style>
  <w:style w:type="paragraph" w:customStyle="1" w:styleId="aff6">
    <w:name w:val="수정"/>
    <w:hidden/>
    <w:semiHidden/>
    <w:rsid w:val="009B4FB0"/>
    <w:rPr>
      <w:rFonts w:ascii="Times New Roman" w:eastAsia="Batang" w:hAnsi="Times New Roman"/>
      <w:lang w:val="en-GB" w:eastAsia="en-US"/>
    </w:rPr>
  </w:style>
  <w:style w:type="paragraph" w:customStyle="1" w:styleId="1e">
    <w:name w:val="无间隔1"/>
    <w:qFormat/>
    <w:rsid w:val="009B4FB0"/>
    <w:rPr>
      <w:rFonts w:ascii="Times New Roman" w:eastAsia="宋体" w:hAnsi="Times New Roman"/>
      <w:lang w:val="en-GB" w:eastAsia="en-US"/>
    </w:rPr>
  </w:style>
  <w:style w:type="paragraph" w:customStyle="1" w:styleId="Arial">
    <w:name w:val="Arial"/>
    <w:basedOn w:val="a1"/>
    <w:rsid w:val="009B4FB0"/>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2">
    <w:name w:val="无间隔9"/>
    <w:qFormat/>
    <w:rsid w:val="009B4FB0"/>
    <w:rPr>
      <w:rFonts w:ascii="Times New Roman" w:eastAsia="宋体" w:hAnsi="Times New Roman"/>
      <w:lang w:val="en-GB" w:eastAsia="en-US"/>
    </w:rPr>
  </w:style>
  <w:style w:type="paragraph" w:customStyle="1" w:styleId="71">
    <w:name w:val="吹き出し7"/>
    <w:basedOn w:val="a1"/>
    <w:rsid w:val="009B4FB0"/>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e"/>
    <w:next w:val="ae"/>
    <w:semiHidden/>
    <w:rsid w:val="009B4FB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9B4FB0"/>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9B4FB0"/>
    <w:rPr>
      <w:rFonts w:ascii="Arial" w:hAnsi="Arial" w:cs="Arial"/>
      <w:color w:val="auto"/>
      <w:sz w:val="20"/>
      <w:szCs w:val="20"/>
    </w:rPr>
  </w:style>
  <w:style w:type="paragraph" w:customStyle="1" w:styleId="Arial0">
    <w:name w:val="正文 + Arial"/>
    <w:aliases w:val="8 磅,加粗,段后: 0 磅"/>
    <w:basedOn w:val="TAL"/>
    <w:rsid w:val="009B4FB0"/>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9B4FB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9B4F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9B4FB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9B4F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9B4F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9B4FB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9B4F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9B4F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9B4FB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9B4F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9B4F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9B4FB0"/>
    <w:pPr>
      <w:overflowPunct w:val="0"/>
      <w:autoSpaceDE w:val="0"/>
      <w:autoSpaceDN w:val="0"/>
      <w:adjustRightInd w:val="0"/>
      <w:textAlignment w:val="baseline"/>
    </w:pPr>
    <w:rPr>
      <w:rFonts w:eastAsia="宋体"/>
      <w:lang w:eastAsia="ja-JP"/>
    </w:rPr>
  </w:style>
  <w:style w:type="character" w:customStyle="1" w:styleId="FooterChar2">
    <w:name w:val="Footer Char2"/>
    <w:rsid w:val="009B4FB0"/>
    <w:rPr>
      <w:sz w:val="18"/>
      <w:szCs w:val="18"/>
    </w:rPr>
  </w:style>
  <w:style w:type="character" w:customStyle="1" w:styleId="Heading7Char3">
    <w:name w:val="Heading 7 Char3"/>
    <w:rsid w:val="009B4FB0"/>
    <w:rPr>
      <w:rFonts w:ascii="Arial" w:eastAsia="宋体" w:hAnsi="Arial" w:cs="Times New Roman"/>
      <w:kern w:val="0"/>
      <w:sz w:val="20"/>
      <w:szCs w:val="20"/>
      <w:lang w:val="en-GB" w:eastAsia="en-US"/>
    </w:rPr>
  </w:style>
  <w:style w:type="character" w:customStyle="1" w:styleId="Heading8Char3">
    <w:name w:val="Heading 8 Char3"/>
    <w:rsid w:val="009B4FB0"/>
    <w:rPr>
      <w:rFonts w:ascii="Arial" w:eastAsia="宋体" w:hAnsi="Arial" w:cs="Times New Roman"/>
      <w:kern w:val="0"/>
      <w:sz w:val="36"/>
      <w:szCs w:val="20"/>
      <w:lang w:val="en-GB" w:eastAsia="en-US"/>
    </w:rPr>
  </w:style>
  <w:style w:type="character" w:customStyle="1" w:styleId="Heading9Char2">
    <w:name w:val="Heading 9 Char2"/>
    <w:rsid w:val="009B4FB0"/>
    <w:rPr>
      <w:rFonts w:ascii="Arial" w:eastAsia="宋体" w:hAnsi="Arial" w:cs="Times New Roman"/>
      <w:kern w:val="0"/>
      <w:sz w:val="36"/>
      <w:szCs w:val="20"/>
      <w:lang w:val="en-GB" w:eastAsia="en-US"/>
    </w:rPr>
  </w:style>
  <w:style w:type="character" w:customStyle="1" w:styleId="BalloonTextChar1">
    <w:name w:val="Balloon Text Char1"/>
    <w:uiPriority w:val="99"/>
    <w:rsid w:val="009B4FB0"/>
    <w:rPr>
      <w:rFonts w:ascii="Tahoma" w:eastAsia="宋体" w:hAnsi="Tahoma" w:cs="Times New Roman"/>
      <w:kern w:val="0"/>
      <w:sz w:val="16"/>
      <w:szCs w:val="16"/>
      <w:lang w:val="en-GB" w:eastAsia="ja-JP"/>
    </w:rPr>
  </w:style>
  <w:style w:type="character" w:customStyle="1" w:styleId="CharChar212">
    <w:name w:val="Char Char212"/>
    <w:rsid w:val="009B4FB0"/>
    <w:rPr>
      <w:rFonts w:ascii="Times New Roman" w:hAnsi="Times New Roman"/>
      <w:lang w:val="en-GB" w:eastAsia="en-US"/>
    </w:rPr>
  </w:style>
  <w:style w:type="character" w:customStyle="1" w:styleId="DocumentMapChar1">
    <w:name w:val="Document Map Char1"/>
    <w:uiPriority w:val="99"/>
    <w:semiHidden/>
    <w:rsid w:val="009B4FB0"/>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9B4FB0"/>
    <w:rPr>
      <w:rFonts w:ascii="Courier New" w:eastAsia="宋体" w:hAnsi="Courier New" w:cs="Times New Roman"/>
      <w:kern w:val="0"/>
      <w:sz w:val="20"/>
      <w:szCs w:val="20"/>
      <w:lang w:val="nb-NO" w:eastAsia="ja-JP"/>
    </w:rPr>
  </w:style>
  <w:style w:type="character" w:customStyle="1" w:styleId="CharChar172">
    <w:name w:val="Char Char172"/>
    <w:rsid w:val="009B4FB0"/>
    <w:rPr>
      <w:rFonts w:ascii="Tahoma" w:hAnsi="Tahoma" w:cs="Tahoma"/>
      <w:shd w:val="clear" w:color="auto" w:fill="000080"/>
      <w:lang w:val="en-GB" w:eastAsia="en-US"/>
    </w:rPr>
  </w:style>
  <w:style w:type="character" w:customStyle="1" w:styleId="CharChar202">
    <w:name w:val="Char Char202"/>
    <w:rsid w:val="009B4FB0"/>
    <w:rPr>
      <w:rFonts w:ascii="Tahoma" w:hAnsi="Tahoma" w:cs="Tahoma"/>
      <w:sz w:val="16"/>
      <w:szCs w:val="16"/>
      <w:lang w:val="en-GB" w:eastAsia="en-US"/>
    </w:rPr>
  </w:style>
  <w:style w:type="character" w:customStyle="1" w:styleId="CharChar262">
    <w:name w:val="Char Char262"/>
    <w:rsid w:val="009B4FB0"/>
    <w:rPr>
      <w:rFonts w:ascii="Times New Roman" w:hAnsi="Times New Roman"/>
      <w:lang w:val="en-GB" w:eastAsia="en-US"/>
    </w:rPr>
  </w:style>
  <w:style w:type="paragraph" w:customStyle="1" w:styleId="420">
    <w:name w:val="(文字) (文字)42"/>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9B4FB0"/>
    <w:rPr>
      <w:rFonts w:ascii="Arial" w:hAnsi="Arial"/>
      <w:sz w:val="28"/>
      <w:szCs w:val="28"/>
      <w:lang w:val="en-GB" w:eastAsia="en-GB"/>
    </w:rPr>
  </w:style>
  <w:style w:type="character" w:styleId="aff7">
    <w:name w:val="Emphasis"/>
    <w:qFormat/>
    <w:rsid w:val="009B4FB0"/>
    <w:rPr>
      <w:i/>
      <w:iCs/>
    </w:rPr>
  </w:style>
  <w:style w:type="paragraph" w:customStyle="1" w:styleId="IBN">
    <w:name w:val="IBN"/>
    <w:basedOn w:val="a1"/>
    <w:rsid w:val="009B4FB0"/>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
    <w:link w:val="1e9ptCar"/>
    <w:rsid w:val="009B4FB0"/>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9B4FB0"/>
    <w:rPr>
      <w:rFonts w:ascii="Times New Roman" w:eastAsia="宋体" w:hAnsi="Times New Roman"/>
      <w:noProof/>
      <w:szCs w:val="18"/>
      <w:lang w:val="en-GB" w:eastAsia="x-none"/>
    </w:rPr>
  </w:style>
  <w:style w:type="paragraph" w:customStyle="1" w:styleId="Npr">
    <w:name w:val="Npr"/>
    <w:basedOn w:val="a1"/>
    <w:rsid w:val="009B4FB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B4FB0"/>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H6Car">
    <w:name w:val="H6 Car"/>
    <w:rsid w:val="009B4FB0"/>
    <w:rPr>
      <w:rFonts w:ascii="Arial" w:hAnsi="Arial"/>
      <w:sz w:val="22"/>
      <w:lang w:val="en-GB"/>
    </w:rPr>
  </w:style>
  <w:style w:type="paragraph" w:customStyle="1" w:styleId="B3H6">
    <w:name w:val="B3H6"/>
    <w:basedOn w:val="B3"/>
    <w:rsid w:val="009B4FB0"/>
    <w:pPr>
      <w:overflowPunct w:val="0"/>
      <w:autoSpaceDE w:val="0"/>
      <w:autoSpaceDN w:val="0"/>
      <w:adjustRightInd w:val="0"/>
      <w:textAlignment w:val="baseline"/>
    </w:pPr>
    <w:rPr>
      <w:rFonts w:eastAsia="宋体"/>
      <w:lang w:eastAsia="x-none"/>
    </w:rPr>
  </w:style>
  <w:style w:type="character" w:customStyle="1" w:styleId="NOChar1">
    <w:name w:val="NO Char1"/>
    <w:rsid w:val="009B4FB0"/>
    <w:rPr>
      <w:rFonts w:eastAsia="MS Mincho"/>
      <w:lang w:val="en-GB" w:eastAsia="en-US" w:bidi="ar-SA"/>
    </w:rPr>
  </w:style>
  <w:style w:type="character" w:customStyle="1" w:styleId="BodyText2Char3">
    <w:name w:val="Body Text 2 Char3"/>
    <w:rsid w:val="009B4FB0"/>
    <w:rPr>
      <w:rFonts w:ascii="Times New Roman" w:eastAsia="宋体" w:hAnsi="Times New Roman" w:cs="Times New Roman"/>
      <w:kern w:val="0"/>
      <w:sz w:val="20"/>
      <w:szCs w:val="20"/>
      <w:lang w:val="en-GB" w:eastAsia="ja-JP"/>
    </w:rPr>
  </w:style>
  <w:style w:type="character" w:customStyle="1" w:styleId="BodyText3Char3">
    <w:name w:val="Body Text 3 Char3"/>
    <w:rsid w:val="009B4FB0"/>
    <w:rPr>
      <w:rFonts w:ascii="Times New Roman" w:eastAsia="宋体" w:hAnsi="Times New Roman" w:cs="Times New Roman"/>
      <w:kern w:val="0"/>
      <w:sz w:val="20"/>
      <w:szCs w:val="20"/>
      <w:lang w:val="en-GB" w:eastAsia="ja-JP"/>
    </w:rPr>
  </w:style>
  <w:style w:type="character" w:customStyle="1" w:styleId="aff8">
    <w:name w:val="+"/>
    <w:aliases w:val="superscript"/>
    <w:rsid w:val="009B4FB0"/>
    <w:rPr>
      <w:vertAlign w:val="superscript"/>
    </w:rPr>
  </w:style>
  <w:style w:type="paragraph" w:customStyle="1" w:styleId="berschrift1H1">
    <w:name w:val="Überschrift 1.H1"/>
    <w:basedOn w:val="a1"/>
    <w:next w:val="a1"/>
    <w:rsid w:val="009B4FB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9B4FB0"/>
    <w:pPr>
      <w:widowControl/>
      <w:tabs>
        <w:tab w:val="num" w:pos="992"/>
      </w:tabs>
      <w:spacing w:after="120"/>
      <w:ind w:left="992" w:hanging="425"/>
    </w:pPr>
    <w:rPr>
      <w:rFonts w:eastAsia="MS Mincho"/>
      <w:lang w:val="en-US"/>
    </w:rPr>
  </w:style>
  <w:style w:type="paragraph" w:customStyle="1" w:styleId="text">
    <w:name w:val="text"/>
    <w:basedOn w:val="a1"/>
    <w:rsid w:val="009B4FB0"/>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rsid w:val="009B4FB0"/>
    <w:pPr>
      <w:widowControl/>
      <w:tabs>
        <w:tab w:val="num" w:pos="1418"/>
      </w:tabs>
      <w:spacing w:after="120"/>
      <w:ind w:left="1418" w:hanging="426"/>
    </w:pPr>
    <w:rPr>
      <w:rFonts w:eastAsia="MS Mincho"/>
      <w:lang w:val="en-US"/>
    </w:rPr>
  </w:style>
  <w:style w:type="paragraph" w:customStyle="1" w:styleId="textintend3">
    <w:name w:val="text intend 3"/>
    <w:basedOn w:val="text"/>
    <w:rsid w:val="009B4FB0"/>
    <w:pPr>
      <w:widowControl/>
      <w:tabs>
        <w:tab w:val="num" w:pos="1843"/>
      </w:tabs>
      <w:spacing w:after="120"/>
      <w:ind w:left="1843" w:hanging="425"/>
    </w:pPr>
    <w:rPr>
      <w:rFonts w:eastAsia="MS Mincho"/>
      <w:lang w:val="en-US"/>
    </w:rPr>
  </w:style>
  <w:style w:type="paragraph" w:customStyle="1" w:styleId="normalpuce">
    <w:name w:val="normal puce"/>
    <w:basedOn w:val="a1"/>
    <w:rsid w:val="009B4FB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9B4FB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9B4FB0"/>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B4FB0"/>
    <w:rPr>
      <w:rFonts w:ascii="Arial" w:hAnsi="Arial"/>
      <w:sz w:val="28"/>
      <w:lang w:val="en-GB"/>
    </w:rPr>
  </w:style>
  <w:style w:type="paragraph" w:customStyle="1" w:styleId="H60">
    <w:name w:val="样式 H6"/>
    <w:basedOn w:val="H6"/>
    <w:rsid w:val="009B4FB0"/>
    <w:pPr>
      <w:overflowPunct w:val="0"/>
      <w:autoSpaceDE w:val="0"/>
      <w:autoSpaceDN w:val="0"/>
      <w:adjustRightInd w:val="0"/>
      <w:textAlignment w:val="baseline"/>
    </w:pPr>
    <w:rPr>
      <w:rFonts w:eastAsia="宋体"/>
      <w:lang w:eastAsia="ja-JP"/>
    </w:rPr>
  </w:style>
  <w:style w:type="paragraph" w:customStyle="1" w:styleId="TH0">
    <w:name w:val="样式 TH"/>
    <w:basedOn w:val="TH"/>
    <w:rsid w:val="009B4FB0"/>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B4FB0"/>
    <w:rPr>
      <w:rFonts w:ascii="Arial" w:hAnsi="Arial"/>
      <w:sz w:val="28"/>
      <w:lang w:val="en-GB" w:eastAsia="en-US" w:bidi="ar-SA"/>
    </w:rPr>
  </w:style>
  <w:style w:type="paragraph" w:customStyle="1" w:styleId="TAH8pt">
    <w:name w:val="TAH + 8 pt"/>
    <w:basedOn w:val="TAH"/>
    <w:rsid w:val="009B4FB0"/>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B4FB0"/>
    <w:rPr>
      <w:sz w:val="28"/>
      <w:lang w:val="en-GB" w:eastAsia="en-US"/>
    </w:rPr>
  </w:style>
  <w:style w:type="character" w:customStyle="1" w:styleId="apple-style-span">
    <w:name w:val="apple-style-span"/>
    <w:rsid w:val="009B4FB0"/>
  </w:style>
  <w:style w:type="character" w:customStyle="1" w:styleId="apple-converted-space">
    <w:name w:val="apple-converted-space"/>
    <w:rsid w:val="009B4FB0"/>
  </w:style>
  <w:style w:type="character" w:customStyle="1" w:styleId="Char1">
    <w:name w:val="列表 Char"/>
    <w:link w:val="aa"/>
    <w:rsid w:val="009B4FB0"/>
    <w:rPr>
      <w:rFonts w:ascii="Times New Roman" w:hAnsi="Times New Roman"/>
      <w:lang w:val="en-GB" w:eastAsia="en-US"/>
    </w:rPr>
  </w:style>
  <w:style w:type="paragraph" w:customStyle="1" w:styleId="TableEntry0">
    <w:name w:val="Table Entry"/>
    <w:basedOn w:val="a1"/>
    <w:next w:val="a1"/>
    <w:rsid w:val="009B4FB0"/>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9B4FB0"/>
    <w:rPr>
      <w:rFonts w:ascii="Times New Roman" w:eastAsia="宋体" w:hAnsi="Times New Roman" w:cs="Times New Roman"/>
      <w:kern w:val="0"/>
      <w:sz w:val="20"/>
      <w:szCs w:val="20"/>
      <w:lang w:val="en-GB" w:eastAsia="ja-JP"/>
    </w:rPr>
  </w:style>
  <w:style w:type="paragraph" w:customStyle="1" w:styleId="tac0">
    <w:name w:val="tac0"/>
    <w:basedOn w:val="a1"/>
    <w:rsid w:val="009B4FB0"/>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9B4FB0"/>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1">
    <w:name w:val="目录 911"/>
    <w:basedOn w:val="80"/>
    <w:rsid w:val="009B4FB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B4FB0"/>
    <w:rPr>
      <w:rFonts w:ascii="Arial" w:eastAsia="MS Mincho" w:hAnsi="Arial" w:cs="Times New Roman"/>
      <w:kern w:val="0"/>
      <w:sz w:val="20"/>
      <w:szCs w:val="20"/>
      <w:lang w:val="en-GB" w:eastAsia="ja-JP"/>
    </w:rPr>
  </w:style>
  <w:style w:type="character" w:customStyle="1" w:styleId="EditorsNoteCharCharChar">
    <w:name w:val="Editor's Note Char Char Char"/>
    <w:rsid w:val="009B4FB0"/>
    <w:rPr>
      <w:color w:val="FF0000"/>
      <w:lang w:val="en-GB" w:eastAsia="en-US" w:bidi="ar-SA"/>
    </w:rPr>
  </w:style>
  <w:style w:type="paragraph" w:customStyle="1" w:styleId="msolistparagraph0">
    <w:name w:val="msolistparagraph"/>
    <w:basedOn w:val="a1"/>
    <w:rsid w:val="009B4FB0"/>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9B4FB0"/>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9B4FB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B4FB0"/>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9B4FB0"/>
    <w:rPr>
      <w:rFonts w:ascii="Courier New" w:eastAsia="MS Gothic" w:hAnsi="Courier New"/>
      <w:b/>
      <w:bCs/>
      <w:noProof/>
      <w:sz w:val="16"/>
      <w:lang w:val="en-US" w:eastAsia="ja-JP"/>
    </w:rPr>
  </w:style>
  <w:style w:type="paragraph" w:customStyle="1" w:styleId="PLBold0">
    <w:name w:val="PL + Bold"/>
    <w:basedOn w:val="PL"/>
    <w:link w:val="PLBoldChar0"/>
    <w:rsid w:val="009B4FB0"/>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9B4FB0"/>
    <w:rPr>
      <w:rFonts w:ascii="Courier New" w:eastAsia="宋体" w:hAnsi="Courier New"/>
      <w:noProof/>
      <w:sz w:val="16"/>
      <w:lang w:val="en-US" w:eastAsia="ja-JP"/>
    </w:rPr>
  </w:style>
  <w:style w:type="character" w:customStyle="1" w:styleId="mediumtext1">
    <w:name w:val="medium_text1"/>
    <w:rsid w:val="009B4FB0"/>
    <w:rPr>
      <w:sz w:val="18"/>
      <w:szCs w:val="18"/>
    </w:rPr>
  </w:style>
  <w:style w:type="character" w:customStyle="1" w:styleId="shorttext1">
    <w:name w:val="short_text1"/>
    <w:rsid w:val="009B4FB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B4FB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B4FB0"/>
    <w:rPr>
      <w:rFonts w:ascii="Arial" w:hAnsi="Arial"/>
      <w:sz w:val="28"/>
      <w:lang w:val="en-GB" w:eastAsia="en-US"/>
    </w:rPr>
  </w:style>
  <w:style w:type="character" w:customStyle="1" w:styleId="CharChar18">
    <w:name w:val="Char Char18"/>
    <w:rsid w:val="009B4FB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B4FB0"/>
    <w:rPr>
      <w:rFonts w:eastAsia="MS Mincho"/>
      <w:sz w:val="32"/>
      <w:lang w:val="en-GB" w:eastAsia="en-US"/>
    </w:rPr>
  </w:style>
  <w:style w:type="paragraph" w:customStyle="1" w:styleId="TOC91">
    <w:name w:val="TOC 91"/>
    <w:basedOn w:val="80"/>
    <w:rsid w:val="009B4FB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9B4FB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9B4FB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5">
    <w:name w:val="No List5"/>
    <w:next w:val="a4"/>
    <w:semiHidden/>
    <w:rsid w:val="009B4FB0"/>
  </w:style>
  <w:style w:type="numbering" w:customStyle="1" w:styleId="NoList6">
    <w:name w:val="No List6"/>
    <w:next w:val="a4"/>
    <w:semiHidden/>
    <w:rsid w:val="009B4FB0"/>
  </w:style>
  <w:style w:type="numbering" w:customStyle="1" w:styleId="NoList7">
    <w:name w:val="No List7"/>
    <w:next w:val="a4"/>
    <w:semiHidden/>
    <w:rsid w:val="009B4FB0"/>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B4FB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B4FB0"/>
    <w:rPr>
      <w:rFonts w:ascii="Arial" w:hAnsi="Arial"/>
      <w:sz w:val="24"/>
      <w:szCs w:val="28"/>
      <w:lang w:val="en-GB" w:eastAsia="en-GB" w:bidi="ar-SA"/>
    </w:rPr>
  </w:style>
  <w:style w:type="character" w:customStyle="1" w:styleId="Heading7Char2">
    <w:name w:val="Heading 7 Char2"/>
    <w:rsid w:val="009B4FB0"/>
    <w:rPr>
      <w:rFonts w:ascii="Arial" w:hAnsi="Arial"/>
      <w:lang w:val="en-GB" w:eastAsia="en-GB" w:bidi="ar-SA"/>
    </w:rPr>
  </w:style>
  <w:style w:type="character" w:customStyle="1" w:styleId="Heading8Char2">
    <w:name w:val="Heading 8 Char2"/>
    <w:rsid w:val="009B4FB0"/>
    <w:rPr>
      <w:rFonts w:ascii="Arial" w:hAnsi="Arial"/>
      <w:sz w:val="36"/>
      <w:lang w:val="en-GB" w:eastAsia="en-GB" w:bidi="ar-SA"/>
    </w:rPr>
  </w:style>
  <w:style w:type="character" w:customStyle="1" w:styleId="ListChar2">
    <w:name w:val="List Char2"/>
    <w:rsid w:val="009B4FB0"/>
    <w:rPr>
      <w:lang w:val="en-GB" w:eastAsia="en-GB" w:bidi="ar-SA"/>
    </w:rPr>
  </w:style>
  <w:style w:type="character" w:customStyle="1" w:styleId="PlainTextChar2">
    <w:name w:val="Plain Text Char2"/>
    <w:rsid w:val="009B4FB0"/>
    <w:rPr>
      <w:rFonts w:ascii="Courier New" w:hAnsi="Courier New"/>
      <w:lang w:val="nb-NO" w:eastAsia="en-US" w:bidi="ar-SA"/>
    </w:rPr>
  </w:style>
  <w:style w:type="character" w:customStyle="1" w:styleId="CommentTextChar2">
    <w:name w:val="Comment Text Char2"/>
    <w:semiHidden/>
    <w:rsid w:val="009B4FB0"/>
    <w:rPr>
      <w:lang w:val="en-GB" w:eastAsia="en-US" w:bidi="ar-SA"/>
    </w:rPr>
  </w:style>
  <w:style w:type="character" w:customStyle="1" w:styleId="BodyText2Char2">
    <w:name w:val="Body Text 2 Char2"/>
    <w:rsid w:val="009B4FB0"/>
    <w:rPr>
      <w:lang w:val="en-GB" w:eastAsia="ja-JP" w:bidi="ar-SA"/>
    </w:rPr>
  </w:style>
  <w:style w:type="character" w:customStyle="1" w:styleId="BodyText3Char2">
    <w:name w:val="Body Text 3 Char2"/>
    <w:rsid w:val="009B4F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B4FB0"/>
    <w:rPr>
      <w:rFonts w:ascii="Arial" w:eastAsia="宋体" w:hAnsi="Arial"/>
      <w:sz w:val="32"/>
      <w:lang w:val="en-GB" w:eastAsia="en-US" w:bidi="ar-SA"/>
    </w:rPr>
  </w:style>
  <w:style w:type="character" w:customStyle="1" w:styleId="BodyTextIndentChar2">
    <w:name w:val="Body Text Indent Char2"/>
    <w:rsid w:val="009B4FB0"/>
    <w:rPr>
      <w:lang w:val="en-GB" w:eastAsia="en-US" w:bidi="ar-SA"/>
    </w:rPr>
  </w:style>
  <w:style w:type="character" w:customStyle="1" w:styleId="BodyTextIndent2Char2">
    <w:name w:val="Body Text Indent 2 Char2"/>
    <w:rsid w:val="009B4FB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B4FB0"/>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B4FB0"/>
    <w:rPr>
      <w:rFonts w:ascii="Arial" w:hAnsi="Arial"/>
      <w:sz w:val="28"/>
      <w:lang w:val="en-GB" w:eastAsia="en-GB" w:bidi="ar-SA"/>
    </w:rPr>
  </w:style>
  <w:style w:type="character" w:customStyle="1" w:styleId="CarCar9">
    <w:name w:val="Car Car9"/>
    <w:rsid w:val="009B4FB0"/>
    <w:rPr>
      <w:rFonts w:ascii="Arial" w:hAnsi="Arial"/>
      <w:lang w:val="en-GB" w:eastAsia="ja-JP" w:bidi="ar-SA"/>
    </w:rPr>
  </w:style>
  <w:style w:type="numbering" w:customStyle="1" w:styleId="NoList11">
    <w:name w:val="No List11"/>
    <w:next w:val="a4"/>
    <w:semiHidden/>
    <w:rsid w:val="009B4FB0"/>
  </w:style>
  <w:style w:type="numbering" w:customStyle="1" w:styleId="NoList21">
    <w:name w:val="No List21"/>
    <w:next w:val="a4"/>
    <w:semiHidden/>
    <w:rsid w:val="009B4FB0"/>
  </w:style>
  <w:style w:type="character" w:customStyle="1" w:styleId="Heading9Char1">
    <w:name w:val="Heading 9 Char1"/>
    <w:aliases w:val="Figure Heading Char,FH Char"/>
    <w:rsid w:val="009B4FB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B4FB0"/>
    <w:rPr>
      <w:rFonts w:ascii="Arial" w:hAnsi="Arial"/>
      <w:sz w:val="32"/>
      <w:lang w:val="en-GB" w:eastAsia="ja-JP" w:bidi="ar-SA"/>
    </w:rPr>
  </w:style>
  <w:style w:type="character" w:customStyle="1" w:styleId="Heading7Char1">
    <w:name w:val="Heading 7 Char1"/>
    <w:rsid w:val="009B4FB0"/>
    <w:rPr>
      <w:rFonts w:ascii="Arial" w:hAnsi="Arial"/>
      <w:lang w:val="en-GB" w:eastAsia="ja-JP" w:bidi="ar-SA"/>
    </w:rPr>
  </w:style>
  <w:style w:type="character" w:customStyle="1" w:styleId="Heading8Char1">
    <w:name w:val="Heading 8 Char1"/>
    <w:rsid w:val="009B4FB0"/>
    <w:rPr>
      <w:rFonts w:ascii="Arial" w:hAnsi="Arial"/>
      <w:sz w:val="36"/>
      <w:lang w:val="en-GB" w:eastAsia="ja-JP" w:bidi="ar-SA"/>
    </w:rPr>
  </w:style>
  <w:style w:type="character" w:customStyle="1" w:styleId="ListChar1">
    <w:name w:val="List Char1"/>
    <w:rsid w:val="009B4FB0"/>
    <w:rPr>
      <w:lang w:val="en-GB" w:eastAsia="ja-JP" w:bidi="ar-SA"/>
    </w:rPr>
  </w:style>
  <w:style w:type="character" w:customStyle="1" w:styleId="CommentTextChar1">
    <w:name w:val="Comment Text Char1"/>
    <w:semiHidden/>
    <w:rsid w:val="009B4FB0"/>
    <w:rPr>
      <w:lang w:val="en-GB" w:eastAsia="en-US" w:bidi="ar-SA"/>
    </w:rPr>
  </w:style>
  <w:style w:type="character" w:customStyle="1" w:styleId="BodyText2Char1">
    <w:name w:val="Body Text 2 Char1"/>
    <w:rsid w:val="009B4FB0"/>
    <w:rPr>
      <w:lang w:val="en-GB" w:eastAsia="ja-JP" w:bidi="ar-SA"/>
    </w:rPr>
  </w:style>
  <w:style w:type="character" w:customStyle="1" w:styleId="BodyText3Char1">
    <w:name w:val="Body Text 3 Char1"/>
    <w:rsid w:val="009B4FB0"/>
    <w:rPr>
      <w:lang w:val="en-GB" w:eastAsia="ja-JP" w:bidi="ar-SA"/>
    </w:rPr>
  </w:style>
  <w:style w:type="character" w:customStyle="1" w:styleId="BodyTextIndentChar1">
    <w:name w:val="Body Text Indent Char1"/>
    <w:rsid w:val="009B4FB0"/>
    <w:rPr>
      <w:lang w:val="en-GB" w:eastAsia="en-US" w:bidi="ar-SA"/>
    </w:rPr>
  </w:style>
  <w:style w:type="character" w:customStyle="1" w:styleId="BodyTextIndent2Char1">
    <w:name w:val="Body Text Indent 2 Char1"/>
    <w:rsid w:val="009B4FB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B4FB0"/>
    <w:pPr>
      <w:overflowPunct w:val="0"/>
      <w:autoSpaceDE w:val="0"/>
      <w:autoSpaceDN w:val="0"/>
      <w:adjustRightInd w:val="0"/>
      <w:ind w:left="1984" w:hanging="281"/>
      <w:textAlignment w:val="baseline"/>
    </w:pPr>
    <w:rPr>
      <w:rFonts w:eastAsia="宋体"/>
      <w:lang w:eastAsia="en-GB"/>
    </w:rPr>
  </w:style>
  <w:style w:type="paragraph" w:customStyle="1" w:styleId="aff9">
    <w:name w:val="標準番号"/>
    <w:basedOn w:val="a1"/>
    <w:rsid w:val="009B4FB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9B4FB0"/>
    <w:rPr>
      <w:rFonts w:ascii="Arial" w:eastAsia="MS Mincho" w:hAnsi="Arial" w:cs="Arial"/>
      <w:sz w:val="28"/>
      <w:szCs w:val="28"/>
      <w:lang w:val="en-GB" w:eastAsia="ja-JP"/>
    </w:rPr>
  </w:style>
  <w:style w:type="paragraph" w:customStyle="1" w:styleId="Arial1">
    <w:name w:val="標準 + Arial"/>
    <w:aliases w:val="左 :  1.8 mm,段落後 :  0 pt"/>
    <w:basedOn w:val="a1"/>
    <w:rsid w:val="009B4FB0"/>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B4FB0"/>
    <w:pPr>
      <w:overflowPunct w:val="0"/>
      <w:autoSpaceDE w:val="0"/>
      <w:autoSpaceDN w:val="0"/>
      <w:adjustRightInd w:val="0"/>
      <w:ind w:left="0" w:firstLine="0"/>
      <w:textAlignment w:val="baseline"/>
    </w:pPr>
    <w:rPr>
      <w:rFonts w:eastAsia="宋体"/>
      <w:lang w:eastAsia="zh-CN"/>
    </w:rPr>
  </w:style>
  <w:style w:type="paragraph" w:customStyle="1" w:styleId="2d">
    <w:name w:val="列出段落2"/>
    <w:basedOn w:val="a1"/>
    <w:qFormat/>
    <w:rsid w:val="009B4FB0"/>
    <w:pPr>
      <w:overflowPunct w:val="0"/>
      <w:autoSpaceDE w:val="0"/>
      <w:autoSpaceDN w:val="0"/>
      <w:adjustRightInd w:val="0"/>
      <w:ind w:firstLineChars="200" w:firstLine="420"/>
      <w:textAlignment w:val="baseline"/>
    </w:pPr>
    <w:rPr>
      <w:rFonts w:eastAsia="宋体"/>
      <w:lang w:eastAsia="zh-CN"/>
    </w:rPr>
  </w:style>
  <w:style w:type="paragraph" w:customStyle="1" w:styleId="220">
    <w:name w:val="(文字) (文字)22"/>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列出段落1"/>
    <w:basedOn w:val="a1"/>
    <w:qFormat/>
    <w:rsid w:val="009B4FB0"/>
    <w:pPr>
      <w:overflowPunct w:val="0"/>
      <w:autoSpaceDE w:val="0"/>
      <w:autoSpaceDN w:val="0"/>
      <w:adjustRightInd w:val="0"/>
      <w:ind w:firstLineChars="200" w:firstLine="420"/>
      <w:textAlignment w:val="baseline"/>
    </w:pPr>
    <w:rPr>
      <w:rFonts w:eastAsia="宋体"/>
      <w:lang w:eastAsia="zh-CN"/>
    </w:rPr>
  </w:style>
  <w:style w:type="paragraph" w:customStyle="1" w:styleId="b31">
    <w:name w:val="b3"/>
    <w:basedOn w:val="a1"/>
    <w:rsid w:val="009B4FB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B4FB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B4FB0"/>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9B4FB0"/>
  </w:style>
  <w:style w:type="character" w:customStyle="1" w:styleId="WW-Absatz-Standardschriftart">
    <w:name w:val="WW-Absatz-Standardschriftart"/>
    <w:rsid w:val="009B4FB0"/>
  </w:style>
  <w:style w:type="character" w:customStyle="1" w:styleId="WW8Num1z0">
    <w:name w:val="WW8Num1z0"/>
    <w:rsid w:val="009B4FB0"/>
    <w:rPr>
      <w:rFonts w:ascii="Symbol" w:hAnsi="Symbol"/>
    </w:rPr>
  </w:style>
  <w:style w:type="character" w:customStyle="1" w:styleId="WW8Num5z0">
    <w:name w:val="WW8Num5z0"/>
    <w:rsid w:val="009B4FB0"/>
    <w:rPr>
      <w:rFonts w:ascii="Times New Roman" w:eastAsia="MS Mincho" w:hAnsi="Times New Roman" w:cs="Times New Roman"/>
    </w:rPr>
  </w:style>
  <w:style w:type="character" w:customStyle="1" w:styleId="WW8Num5z1">
    <w:name w:val="WW8Num5z1"/>
    <w:rsid w:val="009B4FB0"/>
    <w:rPr>
      <w:rFonts w:ascii="Courier New" w:hAnsi="Courier New" w:cs="Courier New"/>
    </w:rPr>
  </w:style>
  <w:style w:type="character" w:customStyle="1" w:styleId="WW8Num5z2">
    <w:name w:val="WW8Num5z2"/>
    <w:rsid w:val="009B4FB0"/>
    <w:rPr>
      <w:rFonts w:ascii="Wingdings" w:hAnsi="Wingdings"/>
    </w:rPr>
  </w:style>
  <w:style w:type="character" w:customStyle="1" w:styleId="WW8Num5z3">
    <w:name w:val="WW8Num5z3"/>
    <w:rsid w:val="009B4FB0"/>
    <w:rPr>
      <w:rFonts w:ascii="Symbol" w:hAnsi="Symbol"/>
    </w:rPr>
  </w:style>
  <w:style w:type="character" w:customStyle="1" w:styleId="WW8Num6z0">
    <w:name w:val="WW8Num6z0"/>
    <w:rsid w:val="009B4FB0"/>
    <w:rPr>
      <w:rFonts w:ascii="Arial" w:eastAsia="MS Mincho" w:hAnsi="Arial" w:cs="Arial"/>
    </w:rPr>
  </w:style>
  <w:style w:type="character" w:customStyle="1" w:styleId="WW8Num6z1">
    <w:name w:val="WW8Num6z1"/>
    <w:rsid w:val="009B4FB0"/>
    <w:rPr>
      <w:rFonts w:ascii="Courier New" w:hAnsi="Courier New" w:cs="Courier New"/>
    </w:rPr>
  </w:style>
  <w:style w:type="character" w:customStyle="1" w:styleId="WW8Num6z2">
    <w:name w:val="WW8Num6z2"/>
    <w:rsid w:val="009B4FB0"/>
    <w:rPr>
      <w:rFonts w:ascii="Wingdings" w:hAnsi="Wingdings"/>
    </w:rPr>
  </w:style>
  <w:style w:type="character" w:customStyle="1" w:styleId="WW8Num6z3">
    <w:name w:val="WW8Num6z3"/>
    <w:rsid w:val="009B4FB0"/>
    <w:rPr>
      <w:rFonts w:ascii="Symbol" w:hAnsi="Symbol"/>
    </w:rPr>
  </w:style>
  <w:style w:type="character" w:customStyle="1" w:styleId="WW8Num9z0">
    <w:name w:val="WW8Num9z0"/>
    <w:rsid w:val="009B4FB0"/>
    <w:rPr>
      <w:rFonts w:ascii="Times New Roman" w:eastAsia="MS Mincho" w:hAnsi="Times New Roman" w:cs="Times New Roman"/>
    </w:rPr>
  </w:style>
  <w:style w:type="character" w:customStyle="1" w:styleId="WW8Num9z1">
    <w:name w:val="WW8Num9z1"/>
    <w:rsid w:val="009B4FB0"/>
    <w:rPr>
      <w:rFonts w:ascii="Courier New" w:hAnsi="Courier New" w:cs="Courier New"/>
    </w:rPr>
  </w:style>
  <w:style w:type="character" w:customStyle="1" w:styleId="WW8Num9z2">
    <w:name w:val="WW8Num9z2"/>
    <w:rsid w:val="009B4FB0"/>
    <w:rPr>
      <w:rFonts w:ascii="Wingdings" w:hAnsi="Wingdings"/>
    </w:rPr>
  </w:style>
  <w:style w:type="character" w:customStyle="1" w:styleId="WW8Num9z3">
    <w:name w:val="WW8Num9z3"/>
    <w:rsid w:val="009B4FB0"/>
    <w:rPr>
      <w:rFonts w:ascii="Symbol" w:hAnsi="Symbol"/>
    </w:rPr>
  </w:style>
  <w:style w:type="character" w:customStyle="1" w:styleId="WW8Num11z0">
    <w:name w:val="WW8Num11z0"/>
    <w:rsid w:val="009B4FB0"/>
    <w:rPr>
      <w:rFonts w:ascii="Times New Roman" w:eastAsia="MS Mincho" w:hAnsi="Times New Roman" w:cs="Times New Roman"/>
    </w:rPr>
  </w:style>
  <w:style w:type="character" w:customStyle="1" w:styleId="WW8Num11z1">
    <w:name w:val="WW8Num11z1"/>
    <w:rsid w:val="009B4FB0"/>
    <w:rPr>
      <w:rFonts w:ascii="Courier New" w:hAnsi="Courier New" w:cs="Courier New"/>
    </w:rPr>
  </w:style>
  <w:style w:type="character" w:customStyle="1" w:styleId="WW8Num11z2">
    <w:name w:val="WW8Num11z2"/>
    <w:rsid w:val="009B4FB0"/>
    <w:rPr>
      <w:rFonts w:ascii="Wingdings" w:hAnsi="Wingdings"/>
    </w:rPr>
  </w:style>
  <w:style w:type="character" w:customStyle="1" w:styleId="WW8Num11z3">
    <w:name w:val="WW8Num11z3"/>
    <w:rsid w:val="009B4FB0"/>
    <w:rPr>
      <w:rFonts w:ascii="Symbol" w:hAnsi="Symbol"/>
    </w:rPr>
  </w:style>
  <w:style w:type="character" w:customStyle="1" w:styleId="WW8Num15z0">
    <w:name w:val="WW8Num15z0"/>
    <w:rsid w:val="009B4FB0"/>
    <w:rPr>
      <w:rFonts w:ascii="Times New Roman" w:eastAsia="Times New Roman" w:hAnsi="Times New Roman" w:cs="Times New Roman"/>
    </w:rPr>
  </w:style>
  <w:style w:type="character" w:customStyle="1" w:styleId="WW8Num15z1">
    <w:name w:val="WW8Num15z1"/>
    <w:rsid w:val="009B4FB0"/>
    <w:rPr>
      <w:rFonts w:ascii="Courier New" w:hAnsi="Courier New" w:cs="Courier New"/>
    </w:rPr>
  </w:style>
  <w:style w:type="character" w:customStyle="1" w:styleId="WW8Num15z2">
    <w:name w:val="WW8Num15z2"/>
    <w:rsid w:val="009B4FB0"/>
    <w:rPr>
      <w:rFonts w:ascii="Wingdings" w:hAnsi="Wingdings"/>
    </w:rPr>
  </w:style>
  <w:style w:type="character" w:customStyle="1" w:styleId="WW8Num15z3">
    <w:name w:val="WW8Num15z3"/>
    <w:rsid w:val="009B4FB0"/>
    <w:rPr>
      <w:rFonts w:ascii="Symbol" w:hAnsi="Symbol"/>
    </w:rPr>
  </w:style>
  <w:style w:type="character" w:customStyle="1" w:styleId="WW8Num16z0">
    <w:name w:val="WW8Num16z0"/>
    <w:rsid w:val="009B4FB0"/>
    <w:rPr>
      <w:rFonts w:ascii="Times New Roman" w:eastAsia="MS Mincho" w:hAnsi="Times New Roman" w:cs="Times New Roman"/>
    </w:rPr>
  </w:style>
  <w:style w:type="character" w:customStyle="1" w:styleId="WW8Num16z1">
    <w:name w:val="WW8Num16z1"/>
    <w:rsid w:val="009B4FB0"/>
    <w:rPr>
      <w:rFonts w:ascii="Courier New" w:hAnsi="Courier New" w:cs="Courier New"/>
    </w:rPr>
  </w:style>
  <w:style w:type="character" w:customStyle="1" w:styleId="WW8Num16z2">
    <w:name w:val="WW8Num16z2"/>
    <w:rsid w:val="009B4FB0"/>
    <w:rPr>
      <w:rFonts w:ascii="Wingdings" w:hAnsi="Wingdings"/>
    </w:rPr>
  </w:style>
  <w:style w:type="character" w:customStyle="1" w:styleId="WW8Num16z3">
    <w:name w:val="WW8Num16z3"/>
    <w:rsid w:val="009B4FB0"/>
    <w:rPr>
      <w:rFonts w:ascii="Symbol" w:hAnsi="Symbol"/>
    </w:rPr>
  </w:style>
  <w:style w:type="character" w:customStyle="1" w:styleId="WW8Num18z0">
    <w:name w:val="WW8Num18z0"/>
    <w:rsid w:val="009B4FB0"/>
    <w:rPr>
      <w:rFonts w:ascii="Times New Roman" w:eastAsia="Times New Roman" w:hAnsi="Times New Roman" w:cs="Times New Roman"/>
    </w:rPr>
  </w:style>
  <w:style w:type="character" w:customStyle="1" w:styleId="WW8Num18z1">
    <w:name w:val="WW8Num18z1"/>
    <w:rsid w:val="009B4FB0"/>
    <w:rPr>
      <w:rFonts w:ascii="Courier New" w:hAnsi="Courier New" w:cs="Courier New"/>
    </w:rPr>
  </w:style>
  <w:style w:type="character" w:customStyle="1" w:styleId="WW8Num18z2">
    <w:name w:val="WW8Num18z2"/>
    <w:rsid w:val="009B4FB0"/>
    <w:rPr>
      <w:rFonts w:ascii="Wingdings" w:hAnsi="Wingdings"/>
    </w:rPr>
  </w:style>
  <w:style w:type="character" w:customStyle="1" w:styleId="WW8Num18z3">
    <w:name w:val="WW8Num18z3"/>
    <w:rsid w:val="009B4FB0"/>
    <w:rPr>
      <w:rFonts w:ascii="Symbol" w:hAnsi="Symbol"/>
    </w:rPr>
  </w:style>
  <w:style w:type="character" w:customStyle="1" w:styleId="WW8Num19z0">
    <w:name w:val="WW8Num19z0"/>
    <w:rsid w:val="009B4FB0"/>
    <w:rPr>
      <w:rFonts w:ascii="Times New Roman" w:eastAsia="MS Mincho" w:hAnsi="Times New Roman" w:cs="Times New Roman"/>
    </w:rPr>
  </w:style>
  <w:style w:type="character" w:customStyle="1" w:styleId="WW8Num19z1">
    <w:name w:val="WW8Num19z1"/>
    <w:rsid w:val="009B4FB0"/>
    <w:rPr>
      <w:rFonts w:ascii="Wingdings" w:hAnsi="Wingdings"/>
    </w:rPr>
  </w:style>
  <w:style w:type="character" w:customStyle="1" w:styleId="WW8Num25z0">
    <w:name w:val="WW8Num25z0"/>
    <w:rsid w:val="009B4FB0"/>
    <w:rPr>
      <w:rFonts w:ascii="Arial" w:eastAsia="宋体" w:hAnsi="Arial" w:cs="Arial"/>
    </w:rPr>
  </w:style>
  <w:style w:type="character" w:customStyle="1" w:styleId="WW8Num25z1">
    <w:name w:val="WW8Num25z1"/>
    <w:rsid w:val="009B4FB0"/>
    <w:rPr>
      <w:rFonts w:ascii="Wingdings" w:hAnsi="Wingdings"/>
    </w:rPr>
  </w:style>
  <w:style w:type="character" w:customStyle="1" w:styleId="WW8Num28z0">
    <w:name w:val="WW8Num28z0"/>
    <w:rsid w:val="009B4FB0"/>
    <w:rPr>
      <w:rFonts w:ascii="Times New Roman" w:eastAsia="MS Mincho" w:hAnsi="Times New Roman" w:cs="Times New Roman"/>
    </w:rPr>
  </w:style>
  <w:style w:type="character" w:customStyle="1" w:styleId="WW8Num28z1">
    <w:name w:val="WW8Num28z1"/>
    <w:rsid w:val="009B4FB0"/>
    <w:rPr>
      <w:rFonts w:ascii="Courier New" w:hAnsi="Courier New" w:cs="Courier New"/>
    </w:rPr>
  </w:style>
  <w:style w:type="character" w:customStyle="1" w:styleId="WW8Num28z2">
    <w:name w:val="WW8Num28z2"/>
    <w:rsid w:val="009B4FB0"/>
    <w:rPr>
      <w:rFonts w:ascii="Wingdings" w:hAnsi="Wingdings"/>
    </w:rPr>
  </w:style>
  <w:style w:type="character" w:customStyle="1" w:styleId="WW8Num28z3">
    <w:name w:val="WW8Num28z3"/>
    <w:rsid w:val="009B4FB0"/>
    <w:rPr>
      <w:rFonts w:ascii="Symbol" w:hAnsi="Symbol"/>
    </w:rPr>
  </w:style>
  <w:style w:type="character" w:customStyle="1" w:styleId="WW8Num32z0">
    <w:name w:val="WW8Num32z0"/>
    <w:rsid w:val="009B4FB0"/>
    <w:rPr>
      <w:rFonts w:ascii="Times New Roman" w:eastAsia="Times New Roman" w:hAnsi="Times New Roman" w:cs="Times New Roman"/>
    </w:rPr>
  </w:style>
  <w:style w:type="character" w:customStyle="1" w:styleId="WW8Num32z1">
    <w:name w:val="WW8Num32z1"/>
    <w:rsid w:val="009B4FB0"/>
    <w:rPr>
      <w:rFonts w:ascii="Courier New" w:hAnsi="Courier New" w:cs="Courier New"/>
    </w:rPr>
  </w:style>
  <w:style w:type="character" w:customStyle="1" w:styleId="WW8Num32z2">
    <w:name w:val="WW8Num32z2"/>
    <w:rsid w:val="009B4FB0"/>
    <w:rPr>
      <w:rFonts w:ascii="Wingdings" w:hAnsi="Wingdings"/>
    </w:rPr>
  </w:style>
  <w:style w:type="character" w:customStyle="1" w:styleId="WW8Num32z3">
    <w:name w:val="WW8Num32z3"/>
    <w:rsid w:val="009B4FB0"/>
    <w:rPr>
      <w:rFonts w:ascii="Symbol" w:hAnsi="Symbol"/>
    </w:rPr>
  </w:style>
  <w:style w:type="character" w:customStyle="1" w:styleId="WW8Num34z0">
    <w:name w:val="WW8Num34z0"/>
    <w:rsid w:val="009B4FB0"/>
    <w:rPr>
      <w:rFonts w:ascii="Times New Roman" w:eastAsia="宋体" w:hAnsi="Times New Roman" w:cs="Times New Roman"/>
    </w:rPr>
  </w:style>
  <w:style w:type="character" w:customStyle="1" w:styleId="WW8Num34z1">
    <w:name w:val="WW8Num34z1"/>
    <w:rsid w:val="009B4FB0"/>
    <w:rPr>
      <w:rFonts w:ascii="Wingdings" w:hAnsi="Wingdings"/>
    </w:rPr>
  </w:style>
  <w:style w:type="character" w:customStyle="1" w:styleId="WW8Num35z0">
    <w:name w:val="WW8Num35z0"/>
    <w:rsid w:val="009B4FB0"/>
    <w:rPr>
      <w:rFonts w:ascii="Times New Roman" w:eastAsia="宋体" w:hAnsi="Times New Roman" w:cs="Times New Roman"/>
    </w:rPr>
  </w:style>
  <w:style w:type="character" w:customStyle="1" w:styleId="WW8Num35z1">
    <w:name w:val="WW8Num35z1"/>
    <w:rsid w:val="009B4FB0"/>
    <w:rPr>
      <w:rFonts w:ascii="Wingdings" w:hAnsi="Wingdings"/>
    </w:rPr>
  </w:style>
  <w:style w:type="character" w:customStyle="1" w:styleId="WW8Num36z0">
    <w:name w:val="WW8Num36z0"/>
    <w:rsid w:val="009B4FB0"/>
    <w:rPr>
      <w:rFonts w:ascii="Times New Roman" w:eastAsia="宋体" w:hAnsi="Times New Roman" w:cs="Times New Roman"/>
    </w:rPr>
  </w:style>
  <w:style w:type="character" w:customStyle="1" w:styleId="WW8Num36z1">
    <w:name w:val="WW8Num36z1"/>
    <w:rsid w:val="009B4FB0"/>
    <w:rPr>
      <w:rFonts w:ascii="Wingdings" w:hAnsi="Wingdings"/>
    </w:rPr>
  </w:style>
  <w:style w:type="character" w:customStyle="1" w:styleId="WW8Num39z0">
    <w:name w:val="WW8Num39z0"/>
    <w:rsid w:val="009B4FB0"/>
    <w:rPr>
      <w:rFonts w:ascii="Times New Roman" w:eastAsia="宋体" w:hAnsi="Times New Roman" w:cs="Times New Roman"/>
    </w:rPr>
  </w:style>
  <w:style w:type="character" w:customStyle="1" w:styleId="WW8Num39z1">
    <w:name w:val="WW8Num39z1"/>
    <w:rsid w:val="009B4FB0"/>
    <w:rPr>
      <w:rFonts w:ascii="Wingdings" w:hAnsi="Wingdings"/>
    </w:rPr>
  </w:style>
  <w:style w:type="character" w:customStyle="1" w:styleId="WW8NumSt1z0">
    <w:name w:val="WW8NumSt1z0"/>
    <w:rsid w:val="009B4FB0"/>
    <w:rPr>
      <w:rFonts w:ascii="Symbol" w:hAnsi="Symbol"/>
    </w:rPr>
  </w:style>
  <w:style w:type="character" w:customStyle="1" w:styleId="WW8NumSt18z0">
    <w:name w:val="WW8NumSt18z0"/>
    <w:rsid w:val="009B4FB0"/>
    <w:rPr>
      <w:rFonts w:ascii="Geneva" w:hAnsi="Geneva"/>
    </w:rPr>
  </w:style>
  <w:style w:type="character" w:customStyle="1" w:styleId="55">
    <w:name w:val="段落フォント5"/>
    <w:rsid w:val="009B4FB0"/>
  </w:style>
  <w:style w:type="character" w:customStyle="1" w:styleId="affa">
    <w:name w:val="脚注番号"/>
    <w:rsid w:val="009B4FB0"/>
    <w:rPr>
      <w:b/>
      <w:position w:val="3"/>
      <w:sz w:val="16"/>
    </w:rPr>
  </w:style>
  <w:style w:type="character" w:customStyle="1" w:styleId="56">
    <w:name w:val="コメント参照5"/>
    <w:rsid w:val="009B4FB0"/>
    <w:rPr>
      <w:sz w:val="16"/>
    </w:rPr>
  </w:style>
  <w:style w:type="character" w:customStyle="1" w:styleId="H1">
    <w:name w:val="H1 (文字)"/>
    <w:rsid w:val="009B4FB0"/>
    <w:rPr>
      <w:rFonts w:ascii="Arial" w:eastAsia="MS Mincho" w:hAnsi="Arial"/>
      <w:sz w:val="36"/>
      <w:lang w:val="en-GB" w:eastAsia="ar-SA" w:bidi="ar-SA"/>
    </w:rPr>
  </w:style>
  <w:style w:type="character" w:customStyle="1" w:styleId="Head2A">
    <w:name w:val="Head2A (文字)"/>
    <w:rsid w:val="009B4FB0"/>
    <w:rPr>
      <w:rFonts w:ascii="Arial" w:eastAsia="MS Mincho" w:hAnsi="Arial"/>
      <w:sz w:val="32"/>
      <w:lang w:val="en-GB" w:eastAsia="ar-SA" w:bidi="ar-SA"/>
    </w:rPr>
  </w:style>
  <w:style w:type="character" w:customStyle="1" w:styleId="Underrubrik2">
    <w:name w:val="Underrubrik2 (文字)"/>
    <w:rsid w:val="009B4FB0"/>
    <w:rPr>
      <w:rFonts w:ascii="Arial" w:eastAsia="MS Mincho" w:hAnsi="Arial"/>
      <w:sz w:val="28"/>
      <w:lang w:val="en-GB" w:eastAsia="ar-SA" w:bidi="ar-SA"/>
    </w:rPr>
  </w:style>
  <w:style w:type="character" w:customStyle="1" w:styleId="h4">
    <w:name w:val="h4 (文字)"/>
    <w:rsid w:val="009B4FB0"/>
    <w:rPr>
      <w:rFonts w:ascii="Arial" w:eastAsia="MS Mincho" w:hAnsi="Arial" w:cs="Arial"/>
      <w:color w:val="0000FF"/>
      <w:kern w:val="2"/>
      <w:sz w:val="24"/>
      <w:szCs w:val="28"/>
      <w:lang w:val="en-GB" w:eastAsia="ar-SA" w:bidi="ar-SA"/>
    </w:rPr>
  </w:style>
  <w:style w:type="character" w:customStyle="1" w:styleId="M5">
    <w:name w:val="M5 (文字)"/>
    <w:rsid w:val="009B4FB0"/>
    <w:rPr>
      <w:rFonts w:ascii="Arial" w:eastAsia="MS Mincho" w:hAnsi="Arial"/>
      <w:sz w:val="22"/>
      <w:lang w:val="en-GB" w:eastAsia="ar-SA" w:bidi="ar-SA"/>
    </w:rPr>
  </w:style>
  <w:style w:type="character" w:customStyle="1" w:styleId="T1">
    <w:name w:val="T1 (文字)"/>
    <w:rsid w:val="009B4FB0"/>
    <w:rPr>
      <w:rFonts w:ascii="Arial" w:eastAsia="MS Mincho" w:hAnsi="Arial"/>
      <w:lang w:val="en-GB" w:eastAsia="ar-SA" w:bidi="ar-SA"/>
    </w:rPr>
  </w:style>
  <w:style w:type="character" w:customStyle="1" w:styleId="81">
    <w:name w:val="(文字) (文字)8"/>
    <w:rsid w:val="009B4FB0"/>
    <w:rPr>
      <w:rFonts w:ascii="Arial" w:eastAsia="MS Mincho" w:hAnsi="Arial"/>
      <w:lang w:val="en-GB" w:eastAsia="ar-SA" w:bidi="ar-SA"/>
    </w:rPr>
  </w:style>
  <w:style w:type="character" w:customStyle="1" w:styleId="72">
    <w:name w:val="(文字) (文字)7"/>
    <w:rsid w:val="009B4FB0"/>
    <w:rPr>
      <w:rFonts w:ascii="Arial" w:eastAsia="MS Mincho" w:hAnsi="Arial"/>
      <w:sz w:val="36"/>
      <w:lang w:val="en-GB" w:eastAsia="ar-SA" w:bidi="ar-SA"/>
    </w:rPr>
  </w:style>
  <w:style w:type="character" w:customStyle="1" w:styleId="headerodd">
    <w:name w:val="header odd (文字)"/>
    <w:rsid w:val="009B4FB0"/>
    <w:rPr>
      <w:rFonts w:ascii="Arial" w:eastAsia="MS Mincho" w:hAnsi="Arial"/>
      <w:b/>
      <w:sz w:val="18"/>
      <w:lang w:val="en-GB" w:eastAsia="ar-SA" w:bidi="ar-SA"/>
    </w:rPr>
  </w:style>
  <w:style w:type="character" w:customStyle="1" w:styleId="footnotetext1">
    <w:name w:val="footnote text1 (文字)"/>
    <w:rsid w:val="009B4FB0"/>
    <w:rPr>
      <w:rFonts w:eastAsia="MS Mincho"/>
      <w:sz w:val="16"/>
      <w:lang w:val="en-GB" w:eastAsia="ar-SA" w:bidi="ar-SA"/>
    </w:rPr>
  </w:style>
  <w:style w:type="character" w:customStyle="1" w:styleId="61">
    <w:name w:val="(文字) (文字)6"/>
    <w:rsid w:val="009B4FB0"/>
    <w:rPr>
      <w:rFonts w:eastAsia="MS Mincho"/>
      <w:lang w:val="en-GB" w:eastAsia="ar-SA" w:bidi="ar-SA"/>
    </w:rPr>
  </w:style>
  <w:style w:type="character" w:customStyle="1" w:styleId="cap">
    <w:name w:val="cap (文字)"/>
    <w:rsid w:val="009B4FB0"/>
    <w:rPr>
      <w:rFonts w:eastAsia="MS Mincho"/>
      <w:b/>
      <w:lang w:val="en-GB" w:eastAsia="ar-SA" w:bidi="ar-SA"/>
    </w:rPr>
  </w:style>
  <w:style w:type="character" w:customStyle="1" w:styleId="57">
    <w:name w:val="(文字) (文字)5"/>
    <w:rsid w:val="009B4FB0"/>
    <w:rPr>
      <w:rFonts w:ascii="Courier New" w:eastAsia="MS Mincho" w:hAnsi="Courier New"/>
      <w:lang w:val="nb-NO" w:eastAsia="ar-SA" w:bidi="ar-SA"/>
    </w:rPr>
  </w:style>
  <w:style w:type="character" w:customStyle="1" w:styleId="bt">
    <w:name w:val="bt (文字)"/>
    <w:rsid w:val="009B4FB0"/>
    <w:rPr>
      <w:rFonts w:eastAsia="MS Mincho"/>
      <w:lang w:val="en-GB" w:eastAsia="ar-SA" w:bidi="ar-SA"/>
    </w:rPr>
  </w:style>
  <w:style w:type="character" w:customStyle="1" w:styleId="320">
    <w:name w:val="(文字) (文字)32"/>
    <w:rsid w:val="009B4FB0"/>
    <w:rPr>
      <w:rFonts w:eastAsia="MS Mincho"/>
      <w:lang w:val="en-GB" w:eastAsia="ar-SA" w:bidi="ar-SA"/>
    </w:rPr>
  </w:style>
  <w:style w:type="character" w:customStyle="1" w:styleId="120">
    <w:name w:val="(文字) (文字)12"/>
    <w:rsid w:val="009B4FB0"/>
    <w:rPr>
      <w:rFonts w:eastAsia="MS Mincho"/>
      <w:lang w:val="en-GB" w:eastAsia="ar-SA" w:bidi="ar-SA"/>
    </w:rPr>
  </w:style>
  <w:style w:type="character" w:customStyle="1" w:styleId="affb">
    <w:name w:val="番号付け記号"/>
    <w:rsid w:val="009B4FB0"/>
  </w:style>
  <w:style w:type="paragraph" w:customStyle="1" w:styleId="affc">
    <w:name w:val="見出し"/>
    <w:basedOn w:val="a1"/>
    <w:next w:val="af6"/>
    <w:rsid w:val="009B4FB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9B4F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d">
    <w:name w:val="索引"/>
    <w:basedOn w:val="a1"/>
    <w:rsid w:val="009B4FB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9B4F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9B4FB0"/>
    <w:pPr>
      <w:ind w:left="851" w:hanging="284"/>
    </w:pPr>
  </w:style>
  <w:style w:type="paragraph" w:customStyle="1" w:styleId="5a">
    <w:name w:val="箇条書き5"/>
    <w:basedOn w:val="aa"/>
    <w:rsid w:val="009B4F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9B4FB0"/>
    <w:pPr>
      <w:tabs>
        <w:tab w:val="clear" w:pos="644"/>
        <w:tab w:val="num" w:pos="1494"/>
      </w:tabs>
      <w:ind w:left="851" w:hanging="284"/>
    </w:pPr>
  </w:style>
  <w:style w:type="paragraph" w:customStyle="1" w:styleId="350">
    <w:name w:val="箇条書き 35"/>
    <w:basedOn w:val="251"/>
    <w:rsid w:val="009B4FB0"/>
    <w:pPr>
      <w:ind w:left="1135"/>
    </w:pPr>
  </w:style>
  <w:style w:type="paragraph" w:customStyle="1" w:styleId="252">
    <w:name w:val="一覧 25"/>
    <w:basedOn w:val="aa"/>
    <w:rsid w:val="009B4FB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B4FB0"/>
    <w:pPr>
      <w:ind w:left="1135"/>
    </w:pPr>
  </w:style>
  <w:style w:type="paragraph" w:customStyle="1" w:styleId="450">
    <w:name w:val="一覧 45"/>
    <w:basedOn w:val="351"/>
    <w:rsid w:val="009B4FB0"/>
    <w:pPr>
      <w:ind w:left="1418"/>
    </w:pPr>
  </w:style>
  <w:style w:type="paragraph" w:customStyle="1" w:styleId="550">
    <w:name w:val="一覧 55"/>
    <w:basedOn w:val="450"/>
    <w:rsid w:val="009B4FB0"/>
    <w:pPr>
      <w:ind w:left="1702"/>
    </w:pPr>
  </w:style>
  <w:style w:type="paragraph" w:customStyle="1" w:styleId="451">
    <w:name w:val="箇条書き 45"/>
    <w:basedOn w:val="350"/>
    <w:rsid w:val="009B4FB0"/>
    <w:pPr>
      <w:ind w:left="1418"/>
    </w:pPr>
  </w:style>
  <w:style w:type="paragraph" w:customStyle="1" w:styleId="551">
    <w:name w:val="箇条書き 55"/>
    <w:basedOn w:val="451"/>
    <w:rsid w:val="009B4FB0"/>
    <w:pPr>
      <w:ind w:left="1702"/>
    </w:pPr>
  </w:style>
  <w:style w:type="paragraph" w:customStyle="1" w:styleId="5b">
    <w:name w:val="コメント文字列5"/>
    <w:basedOn w:val="a1"/>
    <w:rsid w:val="009B4FB0"/>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9B4FB0"/>
    <w:rPr>
      <w:b/>
      <w:bCs/>
    </w:rPr>
  </w:style>
  <w:style w:type="paragraph" w:customStyle="1" w:styleId="5d">
    <w:name w:val="見出しマップ5"/>
    <w:basedOn w:val="a1"/>
    <w:rsid w:val="009B4F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B4FB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9B4F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B4F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B4F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B4FB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9B4F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9B4F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9B4FB0"/>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B4FB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e">
    <w:name w:val="表の内容"/>
    <w:basedOn w:val="a1"/>
    <w:rsid w:val="009B4FB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
    <w:name w:val="表の見出し"/>
    <w:basedOn w:val="affe"/>
    <w:rsid w:val="009B4FB0"/>
    <w:pPr>
      <w:jc w:val="center"/>
    </w:pPr>
    <w:rPr>
      <w:b/>
      <w:bCs/>
    </w:rPr>
  </w:style>
  <w:style w:type="character" w:customStyle="1" w:styleId="WW8Num27z0">
    <w:name w:val="WW8Num27z0"/>
    <w:rsid w:val="009B4FB0"/>
    <w:rPr>
      <w:rFonts w:ascii="Arial" w:eastAsia="Times New Roman" w:hAnsi="Arial" w:cs="Arial"/>
    </w:rPr>
  </w:style>
  <w:style w:type="character" w:customStyle="1" w:styleId="WW8Num27z1">
    <w:name w:val="WW8Num27z1"/>
    <w:rsid w:val="009B4FB0"/>
    <w:rPr>
      <w:rFonts w:ascii="Courier New" w:hAnsi="Courier New" w:cs="Courier New"/>
    </w:rPr>
  </w:style>
  <w:style w:type="character" w:customStyle="1" w:styleId="WW8Num27z2">
    <w:name w:val="WW8Num27z2"/>
    <w:rsid w:val="009B4FB0"/>
    <w:rPr>
      <w:rFonts w:ascii="Wingdings" w:hAnsi="Wingdings"/>
    </w:rPr>
  </w:style>
  <w:style w:type="character" w:customStyle="1" w:styleId="WW8Num27z3">
    <w:name w:val="WW8Num27z3"/>
    <w:rsid w:val="009B4FB0"/>
    <w:rPr>
      <w:rFonts w:ascii="Symbol" w:hAnsi="Symbol"/>
    </w:rPr>
  </w:style>
  <w:style w:type="character" w:customStyle="1" w:styleId="WW8Num29z0">
    <w:name w:val="WW8Num29z0"/>
    <w:rsid w:val="009B4FB0"/>
    <w:rPr>
      <w:rFonts w:ascii="Times New Roman" w:eastAsia="MS Mincho" w:hAnsi="Times New Roman" w:cs="Times New Roman"/>
    </w:rPr>
  </w:style>
  <w:style w:type="character" w:customStyle="1" w:styleId="WW8Num29z1">
    <w:name w:val="WW8Num29z1"/>
    <w:rsid w:val="009B4FB0"/>
    <w:rPr>
      <w:rFonts w:ascii="Courier New" w:hAnsi="Courier New" w:cs="Courier New"/>
    </w:rPr>
  </w:style>
  <w:style w:type="character" w:customStyle="1" w:styleId="WW8Num29z2">
    <w:name w:val="WW8Num29z2"/>
    <w:rsid w:val="009B4FB0"/>
    <w:rPr>
      <w:rFonts w:ascii="Wingdings" w:hAnsi="Wingdings"/>
    </w:rPr>
  </w:style>
  <w:style w:type="character" w:customStyle="1" w:styleId="WW8Num29z3">
    <w:name w:val="WW8Num29z3"/>
    <w:rsid w:val="009B4FB0"/>
    <w:rPr>
      <w:rFonts w:ascii="Symbol" w:hAnsi="Symbol"/>
    </w:rPr>
  </w:style>
  <w:style w:type="character" w:customStyle="1" w:styleId="WW8Num31z0">
    <w:name w:val="WW8Num31z0"/>
    <w:rsid w:val="009B4FB0"/>
    <w:rPr>
      <w:rFonts w:ascii="Symbol" w:hAnsi="Symbol"/>
    </w:rPr>
  </w:style>
  <w:style w:type="character" w:customStyle="1" w:styleId="WW8Num31z1">
    <w:name w:val="WW8Num31z1"/>
    <w:rsid w:val="009B4FB0"/>
    <w:rPr>
      <w:rFonts w:ascii="Courier New" w:hAnsi="Courier New" w:cs="Courier New"/>
    </w:rPr>
  </w:style>
  <w:style w:type="character" w:customStyle="1" w:styleId="WW8Num31z2">
    <w:name w:val="WW8Num31z2"/>
    <w:rsid w:val="009B4FB0"/>
    <w:rPr>
      <w:rFonts w:ascii="Wingdings" w:hAnsi="Wingdings"/>
    </w:rPr>
  </w:style>
  <w:style w:type="character" w:customStyle="1" w:styleId="WW8Num34z2">
    <w:name w:val="WW8Num34z2"/>
    <w:rsid w:val="009B4FB0"/>
    <w:rPr>
      <w:rFonts w:ascii="Wingdings" w:hAnsi="Wingdings"/>
    </w:rPr>
  </w:style>
  <w:style w:type="character" w:customStyle="1" w:styleId="WW8Num34z3">
    <w:name w:val="WW8Num34z3"/>
    <w:rsid w:val="009B4FB0"/>
    <w:rPr>
      <w:rFonts w:ascii="Symbol" w:hAnsi="Symbol"/>
    </w:rPr>
  </w:style>
  <w:style w:type="character" w:customStyle="1" w:styleId="WW8Num37z0">
    <w:name w:val="WW8Num37z0"/>
    <w:rsid w:val="009B4FB0"/>
    <w:rPr>
      <w:rFonts w:ascii="Times New Roman" w:eastAsia="宋体" w:hAnsi="Times New Roman" w:cs="Times New Roman"/>
    </w:rPr>
  </w:style>
  <w:style w:type="character" w:customStyle="1" w:styleId="WW8Num37z1">
    <w:name w:val="WW8Num37z1"/>
    <w:rsid w:val="009B4FB0"/>
    <w:rPr>
      <w:rFonts w:ascii="Wingdings" w:hAnsi="Wingdings"/>
    </w:rPr>
  </w:style>
  <w:style w:type="character" w:customStyle="1" w:styleId="WW8Num38z0">
    <w:name w:val="WW8Num38z0"/>
    <w:rsid w:val="009B4FB0"/>
    <w:rPr>
      <w:rFonts w:ascii="Times New Roman" w:eastAsia="宋体" w:hAnsi="Times New Roman" w:cs="Times New Roman"/>
    </w:rPr>
  </w:style>
  <w:style w:type="character" w:customStyle="1" w:styleId="WW8Num38z1">
    <w:name w:val="WW8Num38z1"/>
    <w:rsid w:val="009B4FB0"/>
    <w:rPr>
      <w:rFonts w:ascii="Wingdings" w:hAnsi="Wingdings"/>
    </w:rPr>
  </w:style>
  <w:style w:type="character" w:customStyle="1" w:styleId="WW8Num41z0">
    <w:name w:val="WW8Num41z0"/>
    <w:rsid w:val="009B4FB0"/>
    <w:rPr>
      <w:rFonts w:ascii="Times New Roman" w:eastAsia="宋体" w:hAnsi="Times New Roman" w:cs="Times New Roman"/>
    </w:rPr>
  </w:style>
  <w:style w:type="character" w:customStyle="1" w:styleId="WW8Num41z1">
    <w:name w:val="WW8Num41z1"/>
    <w:rsid w:val="009B4FB0"/>
    <w:rPr>
      <w:rFonts w:ascii="Wingdings" w:hAnsi="Wingdings"/>
    </w:rPr>
  </w:style>
  <w:style w:type="character" w:customStyle="1" w:styleId="WW8NumSt20z0">
    <w:name w:val="WW8NumSt20z0"/>
    <w:rsid w:val="009B4FB0"/>
    <w:rPr>
      <w:rFonts w:ascii="Geneva" w:hAnsi="Geneva"/>
    </w:rPr>
  </w:style>
  <w:style w:type="character" w:customStyle="1" w:styleId="DefaultParagraphFont1">
    <w:name w:val="Default Paragraph Font1"/>
    <w:rsid w:val="009B4FB0"/>
  </w:style>
  <w:style w:type="character" w:customStyle="1" w:styleId="CommentReference1">
    <w:name w:val="Comment Reference1"/>
    <w:rsid w:val="009B4FB0"/>
    <w:rPr>
      <w:sz w:val="16"/>
    </w:rPr>
  </w:style>
  <w:style w:type="paragraph" w:customStyle="1" w:styleId="ListBullet1">
    <w:name w:val="List Bullet1"/>
    <w:basedOn w:val="a1"/>
    <w:rsid w:val="009B4FB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B4FB0"/>
    <w:pPr>
      <w:tabs>
        <w:tab w:val="clear" w:pos="644"/>
        <w:tab w:val="num" w:pos="1494"/>
      </w:tabs>
      <w:ind w:left="851"/>
    </w:pPr>
  </w:style>
  <w:style w:type="paragraph" w:customStyle="1" w:styleId="ListBullet31">
    <w:name w:val="List Bullet 31"/>
    <w:basedOn w:val="ListBullet21"/>
    <w:rsid w:val="009B4FB0"/>
    <w:pPr>
      <w:ind w:left="1135"/>
    </w:pPr>
  </w:style>
  <w:style w:type="paragraph" w:customStyle="1" w:styleId="ListBullet41">
    <w:name w:val="List Bullet 41"/>
    <w:basedOn w:val="ListBullet31"/>
    <w:rsid w:val="009B4FB0"/>
    <w:pPr>
      <w:ind w:left="1418"/>
    </w:pPr>
  </w:style>
  <w:style w:type="paragraph" w:customStyle="1" w:styleId="ListBullet51">
    <w:name w:val="List Bullet 51"/>
    <w:basedOn w:val="ListBullet41"/>
    <w:rsid w:val="009B4FB0"/>
    <w:pPr>
      <w:ind w:left="1702"/>
    </w:pPr>
  </w:style>
  <w:style w:type="paragraph" w:customStyle="1" w:styleId="Caption1">
    <w:name w:val="Caption1"/>
    <w:basedOn w:val="a1"/>
    <w:next w:val="a1"/>
    <w:rsid w:val="009B4FB0"/>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9B4FB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B4FB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B4FB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B4FB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B4FB0"/>
    <w:pPr>
      <w:ind w:left="1418" w:hanging="284"/>
    </w:pPr>
  </w:style>
  <w:style w:type="paragraph" w:customStyle="1" w:styleId="ListNumber1">
    <w:name w:val="List Number1"/>
    <w:basedOn w:val="aa"/>
    <w:rsid w:val="009B4FB0"/>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B4FB0"/>
    <w:pPr>
      <w:ind w:left="851" w:hanging="284"/>
    </w:pPr>
  </w:style>
  <w:style w:type="paragraph" w:customStyle="1" w:styleId="List21">
    <w:name w:val="List 21"/>
    <w:basedOn w:val="aa"/>
    <w:rsid w:val="009B4FB0"/>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B4FB0"/>
    <w:pPr>
      <w:ind w:left="1702"/>
    </w:pPr>
  </w:style>
  <w:style w:type="paragraph" w:customStyle="1" w:styleId="BodyText21">
    <w:name w:val="Body Text 21"/>
    <w:basedOn w:val="a1"/>
    <w:rsid w:val="009B4FB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B4FB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B4F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B4FB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B4FB0"/>
    <w:pPr>
      <w:suppressAutoHyphens/>
      <w:overflowPunct w:val="0"/>
      <w:autoSpaceDE w:val="0"/>
      <w:autoSpaceDN w:val="0"/>
      <w:adjustRightInd w:val="0"/>
      <w:textAlignment w:val="baseline"/>
    </w:pPr>
    <w:rPr>
      <w:rFonts w:eastAsia="MS Mincho"/>
      <w:lang w:eastAsia="ar-SA"/>
    </w:rPr>
  </w:style>
  <w:style w:type="paragraph" w:customStyle="1" w:styleId="afff0">
    <w:name w:val="枠の内容"/>
    <w:basedOn w:val="af6"/>
    <w:rsid w:val="009B4FB0"/>
    <w:rPr>
      <w:rFonts w:eastAsia="Times New Roman"/>
    </w:rPr>
  </w:style>
  <w:style w:type="character" w:customStyle="1" w:styleId="CharChar22">
    <w:name w:val="Char Char22"/>
    <w:rsid w:val="009B4FB0"/>
    <w:rPr>
      <w:rFonts w:ascii="Arial" w:hAnsi="Arial"/>
      <w:lang w:val="en-GB"/>
    </w:rPr>
  </w:style>
  <w:style w:type="paragraph" w:styleId="38">
    <w:name w:val="Body Text Indent 3"/>
    <w:basedOn w:val="a1"/>
    <w:link w:val="3Char3"/>
    <w:rsid w:val="009B4FB0"/>
    <w:pPr>
      <w:overflowPunct w:val="0"/>
      <w:autoSpaceDE w:val="0"/>
      <w:autoSpaceDN w:val="0"/>
      <w:adjustRightInd w:val="0"/>
      <w:spacing w:after="0"/>
      <w:ind w:left="1080"/>
      <w:textAlignment w:val="baseline"/>
    </w:pPr>
    <w:rPr>
      <w:rFonts w:eastAsia="宋体"/>
      <w:lang w:val="x-none" w:eastAsia="en-GB"/>
    </w:rPr>
  </w:style>
  <w:style w:type="character" w:customStyle="1" w:styleId="3Char3">
    <w:name w:val="正文文本缩进 3 Char"/>
    <w:basedOn w:val="a2"/>
    <w:link w:val="38"/>
    <w:rsid w:val="009B4FB0"/>
    <w:rPr>
      <w:rFonts w:ascii="Times New Roman" w:eastAsia="宋体" w:hAnsi="Times New Roman"/>
      <w:lang w:val="x-none" w:eastAsia="en-GB"/>
    </w:rPr>
  </w:style>
  <w:style w:type="paragraph" w:customStyle="1" w:styleId="numberedlist0">
    <w:name w:val="numbered list"/>
    <w:basedOn w:val="a9"/>
    <w:rsid w:val="009B4FB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9B4FB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B4F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9B4FB0"/>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9B4FB0"/>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rsid w:val="009B4FB0"/>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rsid w:val="009B4FB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9B4FB0"/>
    <w:rPr>
      <w:rFonts w:ascii="Arial" w:hAnsi="Arial"/>
      <w:sz w:val="24"/>
      <w:lang w:val="en-GB" w:eastAsia="ja-JP" w:bidi="ar-SA"/>
    </w:rPr>
  </w:style>
  <w:style w:type="paragraph" w:customStyle="1" w:styleId="NormalAfter3pt">
    <w:name w:val="Normal + After:  3 pt"/>
    <w:basedOn w:val="a1"/>
    <w:rsid w:val="009B4FB0"/>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9B4FB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B4FB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B4FB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B4FB0"/>
    <w:rPr>
      <w:lang w:val="en-GB" w:eastAsia="ja-JP" w:bidi="ar-SA"/>
    </w:rPr>
  </w:style>
  <w:style w:type="character" w:customStyle="1" w:styleId="CarCar10">
    <w:name w:val="Car Car10"/>
    <w:rsid w:val="009B4FB0"/>
    <w:rPr>
      <w:rFonts w:ascii="Arial" w:hAnsi="Arial"/>
      <w:lang w:val="en-GB" w:eastAsia="ja-JP" w:bidi="ar-SA"/>
    </w:rPr>
  </w:style>
  <w:style w:type="paragraph" w:customStyle="1" w:styleId="Revision2">
    <w:name w:val="Revision2"/>
    <w:hidden/>
    <w:semiHidden/>
    <w:rsid w:val="009B4FB0"/>
    <w:rPr>
      <w:rFonts w:ascii="Times New Roman" w:eastAsia="MS Mincho" w:hAnsi="Times New Roman"/>
      <w:lang w:val="en-GB" w:eastAsia="en-US"/>
    </w:rPr>
  </w:style>
  <w:style w:type="paragraph" w:customStyle="1" w:styleId="ListParagraph1">
    <w:name w:val="List Paragraph1"/>
    <w:basedOn w:val="a1"/>
    <w:qFormat/>
    <w:rsid w:val="009B4FB0"/>
    <w:pPr>
      <w:overflowPunct w:val="0"/>
      <w:autoSpaceDE w:val="0"/>
      <w:autoSpaceDN w:val="0"/>
      <w:adjustRightInd w:val="0"/>
      <w:ind w:left="720"/>
      <w:contextualSpacing/>
      <w:textAlignment w:val="baseline"/>
    </w:pPr>
    <w:rPr>
      <w:rFonts w:eastAsia="宋体"/>
      <w:lang w:eastAsia="en-GB"/>
    </w:rPr>
  </w:style>
  <w:style w:type="numbering" w:customStyle="1" w:styleId="NoList8">
    <w:name w:val="No List8"/>
    <w:next w:val="a4"/>
    <w:semiHidden/>
    <w:rsid w:val="009B4FB0"/>
  </w:style>
  <w:style w:type="numbering" w:customStyle="1" w:styleId="NoList12">
    <w:name w:val="No List12"/>
    <w:next w:val="a4"/>
    <w:semiHidden/>
    <w:rsid w:val="009B4FB0"/>
  </w:style>
  <w:style w:type="numbering" w:customStyle="1" w:styleId="NoList22">
    <w:name w:val="No List22"/>
    <w:next w:val="a4"/>
    <w:semiHidden/>
    <w:rsid w:val="009B4FB0"/>
  </w:style>
  <w:style w:type="numbering" w:customStyle="1" w:styleId="NoList9">
    <w:name w:val="No List9"/>
    <w:next w:val="a4"/>
    <w:semiHidden/>
    <w:rsid w:val="009B4FB0"/>
  </w:style>
  <w:style w:type="numbering" w:customStyle="1" w:styleId="NoList13">
    <w:name w:val="No List13"/>
    <w:next w:val="a4"/>
    <w:semiHidden/>
    <w:rsid w:val="009B4FB0"/>
  </w:style>
  <w:style w:type="numbering" w:customStyle="1" w:styleId="NoList23">
    <w:name w:val="No List23"/>
    <w:next w:val="a4"/>
    <w:semiHidden/>
    <w:rsid w:val="009B4FB0"/>
  </w:style>
  <w:style w:type="numbering" w:customStyle="1" w:styleId="NoList10">
    <w:name w:val="No List10"/>
    <w:next w:val="a4"/>
    <w:semiHidden/>
    <w:rsid w:val="009B4FB0"/>
  </w:style>
  <w:style w:type="character" w:customStyle="1" w:styleId="1f0">
    <w:name w:val="段落フォント1"/>
    <w:rsid w:val="009B4FB0"/>
  </w:style>
  <w:style w:type="character" w:customStyle="1" w:styleId="1f1">
    <w:name w:val="コメント参照1"/>
    <w:rsid w:val="009B4FB0"/>
    <w:rPr>
      <w:sz w:val="16"/>
    </w:rPr>
  </w:style>
  <w:style w:type="paragraph" w:customStyle="1" w:styleId="1f2">
    <w:name w:val="図表番号1"/>
    <w:basedOn w:val="a1"/>
    <w:rsid w:val="009B4F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9B4F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9B4FB0"/>
    <w:pPr>
      <w:ind w:left="851" w:hanging="284"/>
    </w:pPr>
  </w:style>
  <w:style w:type="paragraph" w:customStyle="1" w:styleId="1f4">
    <w:name w:val="箇条書き1"/>
    <w:basedOn w:val="aa"/>
    <w:rsid w:val="009B4F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9B4FB0"/>
    <w:pPr>
      <w:tabs>
        <w:tab w:val="clear" w:pos="644"/>
        <w:tab w:val="num" w:pos="1494"/>
      </w:tabs>
      <w:ind w:left="851" w:hanging="284"/>
    </w:pPr>
  </w:style>
  <w:style w:type="paragraph" w:customStyle="1" w:styleId="310">
    <w:name w:val="箇条書き 31"/>
    <w:basedOn w:val="211"/>
    <w:rsid w:val="009B4FB0"/>
    <w:pPr>
      <w:ind w:left="1135"/>
    </w:pPr>
  </w:style>
  <w:style w:type="paragraph" w:customStyle="1" w:styleId="212">
    <w:name w:val="一覧 21"/>
    <w:basedOn w:val="aa"/>
    <w:rsid w:val="009B4FB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9B4FB0"/>
    <w:pPr>
      <w:ind w:left="1135"/>
    </w:pPr>
  </w:style>
  <w:style w:type="paragraph" w:customStyle="1" w:styleId="410">
    <w:name w:val="一覧 41"/>
    <w:basedOn w:val="311"/>
    <w:rsid w:val="009B4FB0"/>
    <w:pPr>
      <w:ind w:left="1418"/>
    </w:pPr>
  </w:style>
  <w:style w:type="paragraph" w:customStyle="1" w:styleId="510">
    <w:name w:val="一覧 51"/>
    <w:basedOn w:val="410"/>
    <w:rsid w:val="009B4FB0"/>
    <w:pPr>
      <w:ind w:left="1702"/>
    </w:pPr>
  </w:style>
  <w:style w:type="paragraph" w:customStyle="1" w:styleId="411">
    <w:name w:val="箇条書き 41"/>
    <w:basedOn w:val="310"/>
    <w:rsid w:val="009B4FB0"/>
    <w:pPr>
      <w:ind w:left="1418"/>
    </w:pPr>
  </w:style>
  <w:style w:type="paragraph" w:customStyle="1" w:styleId="511">
    <w:name w:val="箇条書き 51"/>
    <w:basedOn w:val="411"/>
    <w:rsid w:val="009B4FB0"/>
    <w:pPr>
      <w:ind w:left="1702"/>
    </w:pPr>
  </w:style>
  <w:style w:type="paragraph" w:customStyle="1" w:styleId="1f5">
    <w:name w:val="コメント文字列1"/>
    <w:basedOn w:val="a1"/>
    <w:rsid w:val="009B4FB0"/>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9B4FB0"/>
    <w:rPr>
      <w:b/>
      <w:bCs/>
    </w:rPr>
  </w:style>
  <w:style w:type="paragraph" w:customStyle="1" w:styleId="1f7">
    <w:name w:val="見出しマップ1"/>
    <w:basedOn w:val="a1"/>
    <w:rsid w:val="009B4F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9B4F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9B4F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9B4F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B4FB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9B4F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9B4F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9B4FB0"/>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9B4FB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9B4FB0"/>
  </w:style>
  <w:style w:type="character" w:customStyle="1" w:styleId="CharChar23">
    <w:name w:val="Char Char23"/>
    <w:rsid w:val="009B4FB0"/>
    <w:rPr>
      <w:rFonts w:ascii="Arial" w:hAnsi="Arial"/>
      <w:lang w:val="en-GB" w:eastAsia="en-US"/>
    </w:rPr>
  </w:style>
  <w:style w:type="numbering" w:customStyle="1" w:styleId="NoList24">
    <w:name w:val="No List24"/>
    <w:next w:val="a4"/>
    <w:semiHidden/>
    <w:rsid w:val="009B4FB0"/>
  </w:style>
  <w:style w:type="numbering" w:customStyle="1" w:styleId="NoList31">
    <w:name w:val="No List31"/>
    <w:next w:val="a4"/>
    <w:semiHidden/>
    <w:rsid w:val="009B4FB0"/>
  </w:style>
  <w:style w:type="numbering" w:customStyle="1" w:styleId="NoList41">
    <w:name w:val="No List41"/>
    <w:next w:val="a4"/>
    <w:semiHidden/>
    <w:rsid w:val="009B4FB0"/>
  </w:style>
  <w:style w:type="numbering" w:customStyle="1" w:styleId="NoList51">
    <w:name w:val="No List51"/>
    <w:next w:val="a4"/>
    <w:semiHidden/>
    <w:rsid w:val="009B4FB0"/>
  </w:style>
  <w:style w:type="character" w:customStyle="1" w:styleId="B1C">
    <w:name w:val="B1 C"/>
    <w:rsid w:val="009B4FB0"/>
    <w:rPr>
      <w:lang w:val="en-GB" w:eastAsia="en-US" w:bidi="ar-SA"/>
    </w:rPr>
  </w:style>
  <w:style w:type="character" w:customStyle="1" w:styleId="Titre3">
    <w:name w:val="Titre 3"/>
    <w:rsid w:val="009B4FB0"/>
    <w:rPr>
      <w:rFonts w:ascii="Arial" w:hAnsi="Arial"/>
      <w:sz w:val="28"/>
      <w:szCs w:val="28"/>
      <w:lang w:val="en-GB" w:eastAsia="en-GB"/>
    </w:rPr>
  </w:style>
  <w:style w:type="character" w:customStyle="1" w:styleId="B3c">
    <w:name w:val="B3 c"/>
    <w:rsid w:val="009B4FB0"/>
    <w:rPr>
      <w:lang w:val="en-GB" w:eastAsia="en-GB"/>
    </w:rPr>
  </w:style>
  <w:style w:type="character" w:customStyle="1" w:styleId="B2C">
    <w:name w:val="B2 C"/>
    <w:rsid w:val="009B4FB0"/>
    <w:rPr>
      <w:lang w:val="en-GB" w:eastAsia="en-GB"/>
    </w:rPr>
  </w:style>
  <w:style w:type="paragraph" w:customStyle="1" w:styleId="111">
    <w:name w:val="题注11"/>
    <w:basedOn w:val="a1"/>
    <w:next w:val="a1"/>
    <w:rsid w:val="009B4FB0"/>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9B4FB0"/>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9B4FB0"/>
  </w:style>
  <w:style w:type="numbering" w:customStyle="1" w:styleId="NoList15">
    <w:name w:val="No List15"/>
    <w:next w:val="a4"/>
    <w:semiHidden/>
    <w:rsid w:val="009B4FB0"/>
  </w:style>
  <w:style w:type="numbering" w:customStyle="1" w:styleId="NoList16">
    <w:name w:val="No List16"/>
    <w:next w:val="a4"/>
    <w:semiHidden/>
    <w:rsid w:val="009B4FB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B4FB0"/>
    <w:rPr>
      <w:rFonts w:ascii="Arial" w:hAnsi="Arial"/>
      <w:sz w:val="24"/>
      <w:szCs w:val="28"/>
      <w:lang w:val="en-GB" w:eastAsia="en-US"/>
    </w:rPr>
  </w:style>
  <w:style w:type="character" w:customStyle="1" w:styleId="T1Char5">
    <w:name w:val="T1 Char5"/>
    <w:aliases w:val="Header 6 Char Char5"/>
    <w:rsid w:val="009B4FB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B4FB0"/>
    <w:rPr>
      <w:rFonts w:ascii="Times New Roman" w:eastAsia="Times New Roman" w:hAnsi="Times New Roman"/>
    </w:rPr>
  </w:style>
  <w:style w:type="character" w:customStyle="1" w:styleId="ListChar">
    <w:name w:val="List Char"/>
    <w:rsid w:val="009B4FB0"/>
    <w:rPr>
      <w:lang w:val="en-GB" w:eastAsia="ar-SA" w:bidi="ar-SA"/>
    </w:rPr>
  </w:style>
  <w:style w:type="paragraph" w:customStyle="1" w:styleId="1Char2">
    <w:name w:val="(文字) (文字)1 Char (文字) (文字)2"/>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9B4FB0"/>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B4F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B4FB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B4FB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B4FB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B4FB0"/>
    <w:rPr>
      <w:rFonts w:ascii="Arial" w:eastAsia="MS Mincho" w:hAnsi="Arial"/>
      <w:sz w:val="22"/>
      <w:lang w:val="en-GB" w:eastAsia="en-US" w:bidi="ar-SA"/>
    </w:rPr>
  </w:style>
  <w:style w:type="character" w:customStyle="1" w:styleId="T1Car">
    <w:name w:val="T1 Car"/>
    <w:aliases w:val="Header 6 Car Car"/>
    <w:rsid w:val="009B4FB0"/>
    <w:rPr>
      <w:rFonts w:ascii="Arial" w:eastAsia="MS Mincho" w:hAnsi="Arial"/>
      <w:lang w:val="en-GB" w:eastAsia="en-US" w:bidi="ar-SA"/>
    </w:rPr>
  </w:style>
  <w:style w:type="character" w:customStyle="1" w:styleId="CarCar4">
    <w:name w:val="Car Car4"/>
    <w:rsid w:val="009B4FB0"/>
    <w:rPr>
      <w:rFonts w:ascii="Arial" w:eastAsia="MS Mincho" w:hAnsi="Arial"/>
      <w:lang w:val="en-GB" w:eastAsia="en-US" w:bidi="ar-SA"/>
    </w:rPr>
  </w:style>
  <w:style w:type="character" w:customStyle="1" w:styleId="CarCar8">
    <w:name w:val="Car Car8"/>
    <w:rsid w:val="009B4FB0"/>
    <w:rPr>
      <w:rFonts w:ascii="Arial" w:eastAsia="MS Mincho" w:hAnsi="Arial"/>
      <w:sz w:val="36"/>
      <w:lang w:val="en-GB" w:eastAsia="en-US" w:bidi="ar-SA"/>
    </w:rPr>
  </w:style>
  <w:style w:type="character" w:customStyle="1" w:styleId="CarCar3">
    <w:name w:val="Car Car3"/>
    <w:rsid w:val="009B4FB0"/>
    <w:rPr>
      <w:rFonts w:ascii="Arial" w:eastAsia="MS Mincho" w:hAnsi="Arial"/>
      <w:sz w:val="36"/>
      <w:lang w:val="en-GB" w:eastAsia="en-US" w:bidi="ar-SA"/>
    </w:rPr>
  </w:style>
  <w:style w:type="character" w:customStyle="1" w:styleId="CarCar7">
    <w:name w:val="Car Car7"/>
    <w:rsid w:val="009B4F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B4F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B4FB0"/>
    <w:rPr>
      <w:b/>
      <w:lang w:val="en-GB" w:eastAsia="ja-JP" w:bidi="ar-SA"/>
    </w:rPr>
  </w:style>
  <w:style w:type="character" w:customStyle="1" w:styleId="CarCar6">
    <w:name w:val="Car Car6"/>
    <w:rsid w:val="009B4F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B4FB0"/>
    <w:rPr>
      <w:lang w:val="en-GB" w:eastAsia="ja-JP" w:bidi="ar-SA"/>
    </w:rPr>
  </w:style>
  <w:style w:type="character" w:customStyle="1" w:styleId="T1Char6">
    <w:name w:val="T1 Char6"/>
    <w:aliases w:val="Header 6 Char Char6"/>
    <w:rsid w:val="009B4FB0"/>
  </w:style>
  <w:style w:type="character" w:customStyle="1" w:styleId="capChar5">
    <w:name w:val="cap Char5"/>
    <w:aliases w:val="cap Char Char5,Caption Char Char4,Caption Char1 Char Char4,cap Char Char1 Char4,Caption Char Char1 Char Char4,cap Char2 Char Char Char4"/>
    <w:rsid w:val="009B4FB0"/>
    <w:rPr>
      <w:b/>
      <w:lang w:val="en-GB" w:eastAsia="en-US" w:bidi="ar-SA"/>
    </w:rPr>
  </w:style>
  <w:style w:type="character" w:customStyle="1" w:styleId="Head2AZchn">
    <w:name w:val="Head2A Zchn"/>
    <w:aliases w:val="2 Zchn,H2 Zchn,h2 Zchn,DO NOT USE_h2 Zchn,h21 Zchn,UNDERRUBRIK 1-2 Zchn Zchn"/>
    <w:rsid w:val="009B4F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B4F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B4F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B4FB0"/>
    <w:rPr>
      <w:rFonts w:ascii="Arial" w:hAnsi="Arial"/>
      <w:sz w:val="22"/>
      <w:lang w:val="en-GB" w:eastAsia="en-GB" w:bidi="ar-SA"/>
    </w:rPr>
  </w:style>
  <w:style w:type="character" w:customStyle="1" w:styleId="T1Zchn">
    <w:name w:val="T1 Zchn"/>
    <w:aliases w:val="Header 6 Zchn Zchn"/>
    <w:rsid w:val="009B4FB0"/>
  </w:style>
  <w:style w:type="character" w:customStyle="1" w:styleId="capChar3">
    <w:name w:val="cap Char3"/>
    <w:aliases w:val="cap Char Char3,Caption Char Char2,Caption Char1 Char Char2,cap Char Char1 Char2,Caption Char Char1 Char Char2,cap Char2 Char Char Char2"/>
    <w:rsid w:val="009B4FB0"/>
    <w:rPr>
      <w:rFonts w:ascii="Times New Roman" w:eastAsia="Batang" w:hAnsi="Times New Roman"/>
      <w:b/>
      <w:lang w:val="en-GB"/>
    </w:rPr>
  </w:style>
  <w:style w:type="character" w:customStyle="1" w:styleId="Heading6Char2">
    <w:name w:val="Heading 6 Char2"/>
    <w:rsid w:val="009B4FB0"/>
  </w:style>
  <w:style w:type="character" w:customStyle="1" w:styleId="capChar4">
    <w:name w:val="cap Char4"/>
    <w:aliases w:val="cap Char Char4,Caption Char Char3,Caption Char1 Char Char3,cap Char Char1 Char3,Caption Char Char1 Char Char3,cap Char2 Char Char Char3"/>
    <w:rsid w:val="009B4FB0"/>
    <w:rPr>
      <w:rFonts w:ascii="Times New Roman" w:eastAsia="MS Mincho" w:hAnsi="Times New Roman"/>
      <w:b/>
      <w:lang w:val="en-GB"/>
    </w:rPr>
  </w:style>
  <w:style w:type="character" w:customStyle="1" w:styleId="T1Char8">
    <w:name w:val="T1 Char8"/>
    <w:aliases w:val="Header 6 Char Char7"/>
    <w:rsid w:val="009B4FB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B4F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B4FB0"/>
    <w:rPr>
      <w:rFonts w:ascii="Arial" w:hAnsi="Arial"/>
      <w:sz w:val="24"/>
      <w:szCs w:val="28"/>
      <w:lang w:val="en-GB" w:eastAsia="en-US"/>
    </w:rPr>
  </w:style>
  <w:style w:type="character" w:customStyle="1" w:styleId="T1Char7">
    <w:name w:val="T1 Char7"/>
    <w:aliases w:val="Header 6 Char Char8"/>
    <w:rsid w:val="009B4FB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B4F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B4F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B4FB0"/>
    <w:rPr>
      <w:rFonts w:ascii="Arial" w:hAnsi="Arial" w:cs="Arial"/>
      <w:sz w:val="24"/>
      <w:szCs w:val="24"/>
      <w:lang w:val="en-GB" w:eastAsia="en-US" w:bidi="he-IL"/>
    </w:rPr>
  </w:style>
  <w:style w:type="character" w:customStyle="1" w:styleId="T1Char9">
    <w:name w:val="T1 Char9"/>
    <w:aliases w:val="Header 6 Char Char9"/>
    <w:rsid w:val="009B4FB0"/>
    <w:rPr>
      <w:rFonts w:ascii="Arial" w:hAnsi="Arial" w:cs="Arial"/>
      <w:lang w:val="en-GB" w:eastAsia="en-US" w:bidi="he-IL"/>
    </w:rPr>
  </w:style>
  <w:style w:type="character" w:customStyle="1" w:styleId="3Char1">
    <w:name w:val="列表 3 Char"/>
    <w:link w:val="33"/>
    <w:rsid w:val="009B4FB0"/>
    <w:rPr>
      <w:rFonts w:ascii="Times New Roman" w:hAnsi="Times New Roman"/>
      <w:lang w:val="en-GB" w:eastAsia="en-US"/>
    </w:rPr>
  </w:style>
  <w:style w:type="paragraph" w:customStyle="1" w:styleId="CharChar3CharCharCharCharCharChar">
    <w:name w:val="Char Char3 Char Char Char Char Char Char"/>
    <w:semiHidden/>
    <w:rsid w:val="009B4FB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a4"/>
    <w:semiHidden/>
    <w:rsid w:val="009B4FB0"/>
  </w:style>
  <w:style w:type="paragraph" w:customStyle="1" w:styleId="2e">
    <w:name w:val="无间隔2"/>
    <w:qFormat/>
    <w:rsid w:val="009B4FB0"/>
    <w:rPr>
      <w:rFonts w:ascii="Times New Roman" w:eastAsia="宋体" w:hAnsi="Times New Roman"/>
      <w:lang w:val="en-GB" w:eastAsia="en-US"/>
    </w:rPr>
  </w:style>
  <w:style w:type="character" w:customStyle="1" w:styleId="Absatz-Standardschriftart1">
    <w:name w:val="Absatz-Standardschriftart1"/>
    <w:rsid w:val="009B4FB0"/>
  </w:style>
  <w:style w:type="character" w:customStyle="1" w:styleId="Absatz-Standardschriftart2">
    <w:name w:val="Absatz-Standardschriftart2"/>
    <w:rsid w:val="009B4FB0"/>
  </w:style>
  <w:style w:type="paragraph" w:customStyle="1" w:styleId="editorsnote0">
    <w:name w:val="editorsnote"/>
    <w:basedOn w:val="a1"/>
    <w:rsid w:val="009B4FB0"/>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9B4FB0"/>
    <w:rPr>
      <w:rFonts w:ascii="MS Mincho" w:eastAsia="MS Mincho" w:hAnsi="MS Mincho" w:hint="eastAsia"/>
      <w:lang w:val="en-GB" w:eastAsia="ar-SA" w:bidi="ar-SA"/>
    </w:rPr>
  </w:style>
  <w:style w:type="character" w:customStyle="1" w:styleId="114">
    <w:name w:val="(文字) (文字)11"/>
    <w:rsid w:val="009B4FB0"/>
    <w:rPr>
      <w:rFonts w:ascii="MS Mincho" w:eastAsia="MS Mincho" w:hAnsi="MS Mincho" w:hint="eastAsia"/>
      <w:lang w:val="en-GB" w:eastAsia="ar-SA" w:bidi="ar-SA"/>
    </w:rPr>
  </w:style>
  <w:style w:type="character" w:customStyle="1" w:styleId="Absatz-Standardschriftart3">
    <w:name w:val="Absatz-Standardschriftart3"/>
    <w:rsid w:val="009B4FB0"/>
  </w:style>
  <w:style w:type="paragraph" w:customStyle="1" w:styleId="39">
    <w:name w:val="修订3"/>
    <w:hidden/>
    <w:semiHidden/>
    <w:rsid w:val="009B4FB0"/>
    <w:rPr>
      <w:rFonts w:ascii="Times New Roman" w:eastAsia="Batang" w:hAnsi="Times New Roman"/>
      <w:lang w:val="en-GB" w:eastAsia="en-US"/>
    </w:rPr>
  </w:style>
  <w:style w:type="paragraph" w:customStyle="1" w:styleId="TTan">
    <w:name w:val="TTan"/>
    <w:basedOn w:val="FP"/>
    <w:qFormat/>
    <w:rsid w:val="009B4FB0"/>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9B4FB0"/>
    <w:rPr>
      <w:rFonts w:ascii="Arial" w:hAnsi="Arial"/>
      <w:sz w:val="36"/>
      <w:lang w:val="en-GB" w:eastAsia="en-US" w:bidi="ar-SA"/>
    </w:rPr>
  </w:style>
  <w:style w:type="paragraph" w:customStyle="1" w:styleId="5f1">
    <w:name w:val="修订5"/>
    <w:hidden/>
    <w:semiHidden/>
    <w:rsid w:val="009B4FB0"/>
    <w:rPr>
      <w:rFonts w:ascii="Times New Roman" w:eastAsia="Batang" w:hAnsi="Times New Roman"/>
      <w:lang w:val="en-GB" w:eastAsia="en-US"/>
    </w:rPr>
  </w:style>
  <w:style w:type="character" w:customStyle="1" w:styleId="Char11">
    <w:name w:val="批注文字 Char1"/>
    <w:rsid w:val="009B4FB0"/>
    <w:rPr>
      <w:rFonts w:eastAsia="宋体"/>
      <w:lang w:eastAsia="en-US"/>
    </w:rPr>
  </w:style>
  <w:style w:type="character" w:customStyle="1" w:styleId="Char20">
    <w:name w:val="批注主题 Char2"/>
    <w:rsid w:val="009B4FB0"/>
    <w:rPr>
      <w:rFonts w:eastAsia="宋体"/>
      <w:b/>
      <w:bCs/>
      <w:lang w:eastAsia="en-US"/>
    </w:rPr>
  </w:style>
  <w:style w:type="character" w:customStyle="1" w:styleId="Char12">
    <w:name w:val="注释标题 Char1"/>
    <w:rsid w:val="009B4FB0"/>
    <w:rPr>
      <w:rFonts w:eastAsia="MS Mincho"/>
      <w:lang w:eastAsia="en-US"/>
    </w:rPr>
  </w:style>
  <w:style w:type="character" w:customStyle="1" w:styleId="9Char1">
    <w:name w:val="标题 9 Char1"/>
    <w:rsid w:val="009B4FB0"/>
    <w:rPr>
      <w:rFonts w:ascii="Arial" w:hAnsi="Arial"/>
      <w:sz w:val="36"/>
      <w:lang w:val="en-GB"/>
    </w:rPr>
  </w:style>
  <w:style w:type="character" w:customStyle="1" w:styleId="Char13">
    <w:name w:val="页脚 Char1"/>
    <w:rsid w:val="009B4FB0"/>
    <w:rPr>
      <w:rFonts w:ascii="Arial" w:hAnsi="Arial"/>
      <w:b/>
      <w:i/>
      <w:noProof/>
      <w:sz w:val="18"/>
      <w:lang w:val="en-GB"/>
    </w:rPr>
  </w:style>
  <w:style w:type="character" w:customStyle="1" w:styleId="Char14">
    <w:name w:val="文档结构图 Char1"/>
    <w:semiHidden/>
    <w:rsid w:val="009B4FB0"/>
    <w:rPr>
      <w:rFonts w:ascii="Tahoma" w:hAnsi="Tahoma" w:cs="Tahoma"/>
      <w:shd w:val="clear" w:color="auto" w:fill="000080"/>
      <w:lang w:val="en-GB"/>
    </w:rPr>
  </w:style>
  <w:style w:type="character" w:customStyle="1" w:styleId="Char15">
    <w:name w:val="纯文本 Char1"/>
    <w:rsid w:val="009B4FB0"/>
    <w:rPr>
      <w:rFonts w:ascii="Courier New" w:eastAsia="宋体" w:hAnsi="Courier New"/>
      <w:lang w:val="nb-NO"/>
    </w:rPr>
  </w:style>
  <w:style w:type="character" w:customStyle="1" w:styleId="Char16">
    <w:name w:val="批注框文本 Char1"/>
    <w:uiPriority w:val="99"/>
    <w:rsid w:val="009B4FB0"/>
    <w:rPr>
      <w:rFonts w:ascii="Tahoma" w:hAnsi="Tahoma" w:cs="Tahoma"/>
      <w:sz w:val="16"/>
      <w:szCs w:val="16"/>
      <w:lang w:val="en-GB"/>
    </w:rPr>
  </w:style>
  <w:style w:type="character" w:customStyle="1" w:styleId="Char17">
    <w:name w:val="尾注文本 Char1"/>
    <w:rsid w:val="009B4FB0"/>
    <w:rPr>
      <w:rFonts w:eastAsia="宋体"/>
      <w:lang w:val="en-GB"/>
    </w:rPr>
  </w:style>
  <w:style w:type="character" w:customStyle="1" w:styleId="Char18">
    <w:name w:val="正文文本缩进 Char1"/>
    <w:rsid w:val="009B4FB0"/>
    <w:rPr>
      <w:rFonts w:eastAsia="Batang"/>
      <w:lang w:val="en-GB"/>
    </w:rPr>
  </w:style>
  <w:style w:type="character" w:customStyle="1" w:styleId="2Char10">
    <w:name w:val="正文文本 2 Char1"/>
    <w:rsid w:val="009B4FB0"/>
    <w:rPr>
      <w:rFonts w:ascii="CG Times (WN)" w:eastAsia="Malgun Gothic" w:hAnsi="CG Times (WN)"/>
      <w:i/>
      <w:lang w:val="en-GB" w:eastAsia="ko-KR"/>
    </w:rPr>
  </w:style>
  <w:style w:type="character" w:customStyle="1" w:styleId="3Char10">
    <w:name w:val="正文文本 3 Char1"/>
    <w:rsid w:val="009B4FB0"/>
    <w:rPr>
      <w:rFonts w:ascii="CG Times (WN)" w:eastAsia="Osaka" w:hAnsi="CG Times (WN)"/>
      <w:color w:val="000000"/>
      <w:lang w:val="en-GB" w:eastAsia="ko-KR"/>
    </w:rPr>
  </w:style>
  <w:style w:type="character" w:customStyle="1" w:styleId="2Char11">
    <w:name w:val="正文文本缩进 2 Char1"/>
    <w:rsid w:val="009B4FB0"/>
    <w:rPr>
      <w:rFonts w:ascii="CG Times (WN)" w:eastAsia="MS Mincho" w:hAnsi="CG Times (WN)"/>
      <w:lang w:val="en-GB"/>
    </w:rPr>
  </w:style>
  <w:style w:type="character" w:customStyle="1" w:styleId="HTMLChar1">
    <w:name w:val="HTML 预设格式 Char1"/>
    <w:rsid w:val="009B4FB0"/>
    <w:rPr>
      <w:rFonts w:ascii="Courier New" w:eastAsia="MS Mincho" w:hAnsi="Courier New"/>
      <w:lang w:val="en-GB" w:eastAsia="x-none"/>
    </w:rPr>
  </w:style>
  <w:style w:type="character" w:customStyle="1" w:styleId="textbodybold1">
    <w:name w:val="textbodybold1"/>
    <w:rsid w:val="009B4FB0"/>
    <w:rPr>
      <w:rFonts w:ascii="Arial" w:hAnsi="Arial" w:cs="Arial" w:hint="default"/>
      <w:b/>
      <w:bCs/>
      <w:color w:val="902630"/>
      <w:sz w:val="18"/>
      <w:szCs w:val="18"/>
      <w:bdr w:val="none" w:sz="0" w:space="0" w:color="auto" w:frame="1"/>
    </w:rPr>
  </w:style>
  <w:style w:type="paragraph" w:customStyle="1" w:styleId="3a">
    <w:name w:val="変更箇所3"/>
    <w:hidden/>
    <w:semiHidden/>
    <w:rsid w:val="009B4FB0"/>
    <w:rPr>
      <w:rFonts w:ascii="Times New Roman" w:eastAsia="MS Mincho" w:hAnsi="Times New Roman"/>
      <w:lang w:val="en-GB" w:eastAsia="en-US"/>
    </w:rPr>
  </w:style>
  <w:style w:type="paragraph" w:customStyle="1" w:styleId="2f">
    <w:name w:val="変更箇所2"/>
    <w:hidden/>
    <w:semiHidden/>
    <w:rsid w:val="009B4FB0"/>
    <w:rPr>
      <w:rFonts w:ascii="Times New Roman" w:eastAsia="MS Mincho" w:hAnsi="Times New Roman"/>
      <w:lang w:val="en-GB" w:eastAsia="en-US"/>
    </w:rPr>
  </w:style>
  <w:style w:type="paragraph" w:customStyle="1" w:styleId="46">
    <w:name w:val="修订4"/>
    <w:hidden/>
    <w:semiHidden/>
    <w:rsid w:val="009B4FB0"/>
    <w:rPr>
      <w:rFonts w:ascii="Times New Roman" w:eastAsia="Batang" w:hAnsi="Times New Roman"/>
      <w:lang w:val="en-GB" w:eastAsia="en-US"/>
    </w:rPr>
  </w:style>
  <w:style w:type="character" w:customStyle="1" w:styleId="gt-baf-word-clickable1">
    <w:name w:val="gt-baf-word-clickable1"/>
    <w:rsid w:val="009B4FB0"/>
    <w:rPr>
      <w:color w:val="000000"/>
    </w:rPr>
  </w:style>
  <w:style w:type="paragraph" w:customStyle="1" w:styleId="910">
    <w:name w:val="目錄 91"/>
    <w:basedOn w:val="80"/>
    <w:rsid w:val="009B4FB0"/>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rsid w:val="009B4FB0"/>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rsid w:val="009B4FB0"/>
    <w:pPr>
      <w:overflowPunct w:val="0"/>
      <w:autoSpaceDE w:val="0"/>
      <w:autoSpaceDN w:val="0"/>
      <w:adjustRightInd w:val="0"/>
      <w:ind w:left="400" w:hanging="400"/>
      <w:jc w:val="center"/>
      <w:textAlignment w:val="baseline"/>
    </w:pPr>
    <w:rPr>
      <w:rFonts w:eastAsia="MS Mincho"/>
      <w:b/>
      <w:lang w:eastAsia="zh-CN"/>
    </w:rPr>
  </w:style>
  <w:style w:type="character" w:customStyle="1" w:styleId="a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B4FB0"/>
    <w:rPr>
      <w:rFonts w:ascii="Arial" w:hAnsi="Arial"/>
      <w:b/>
      <w:sz w:val="18"/>
      <w:lang w:val="en-GB" w:eastAsia="en-US"/>
    </w:rPr>
  </w:style>
  <w:style w:type="paragraph" w:customStyle="1" w:styleId="Verzeichnis91">
    <w:name w:val="Verzeichnis 91"/>
    <w:basedOn w:val="80"/>
    <w:rsid w:val="009B4FB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B4FB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B4FB0"/>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9B4FB0"/>
    <w:rPr>
      <w:rFonts w:ascii="Times New Roman" w:eastAsia="Batang" w:hAnsi="Times New Roman"/>
      <w:lang w:val="en-GB" w:eastAsia="en-US"/>
    </w:rPr>
  </w:style>
  <w:style w:type="paragraph" w:customStyle="1" w:styleId="3b">
    <w:name w:val="无间隔3"/>
    <w:qFormat/>
    <w:rsid w:val="009B4FB0"/>
    <w:rPr>
      <w:rFonts w:ascii="Times New Roman" w:eastAsia="宋体" w:hAnsi="Times New Roman"/>
      <w:lang w:val="en-GB" w:eastAsia="en-US"/>
    </w:rPr>
  </w:style>
  <w:style w:type="paragraph" w:customStyle="1" w:styleId="3c">
    <w:name w:val="수정3"/>
    <w:hidden/>
    <w:semiHidden/>
    <w:rsid w:val="009B4FB0"/>
    <w:rPr>
      <w:rFonts w:ascii="Times New Roman" w:eastAsia="Batang" w:hAnsi="Times New Roman"/>
      <w:lang w:val="en-GB" w:eastAsia="en-US"/>
    </w:rPr>
  </w:style>
  <w:style w:type="character" w:customStyle="1" w:styleId="Char21">
    <w:name w:val="메모 주제 Char2"/>
    <w:rsid w:val="009B4FB0"/>
    <w:rPr>
      <w:rFonts w:ascii="Times New Roman" w:eastAsia="Times New Roman" w:hAnsi="Times New Roman"/>
      <w:b/>
      <w:bCs/>
      <w:lang w:val="en-GB" w:eastAsia="en-US"/>
    </w:rPr>
  </w:style>
  <w:style w:type="paragraph" w:customStyle="1" w:styleId="47">
    <w:name w:val="수정4"/>
    <w:hidden/>
    <w:semiHidden/>
    <w:rsid w:val="009B4FB0"/>
    <w:rPr>
      <w:rFonts w:ascii="Times New Roman" w:eastAsia="Batang" w:hAnsi="Times New Roman"/>
      <w:lang w:val="en-GB" w:eastAsia="en-US"/>
    </w:rPr>
  </w:style>
  <w:style w:type="numbering" w:customStyle="1" w:styleId="1fd">
    <w:name w:val="リストなし1"/>
    <w:next w:val="a4"/>
    <w:uiPriority w:val="99"/>
    <w:semiHidden/>
    <w:unhideWhenUsed/>
    <w:rsid w:val="009B4FB0"/>
  </w:style>
  <w:style w:type="character" w:customStyle="1" w:styleId="11BodyTextChar">
    <w:name w:val="11 BodyText Char"/>
    <w:link w:val="11BodyText"/>
    <w:rsid w:val="009B4FB0"/>
    <w:rPr>
      <w:rFonts w:ascii="Arial" w:eastAsia="宋体" w:hAnsi="Arial"/>
      <w:lang w:val="x-none" w:eastAsia="x-none"/>
    </w:rPr>
  </w:style>
  <w:style w:type="paragraph" w:customStyle="1" w:styleId="TableContent-Bulleted">
    <w:name w:val="Table Content - Bulleted"/>
    <w:basedOn w:val="a1"/>
    <w:rsid w:val="009B4FB0"/>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a1"/>
    <w:rsid w:val="009B4FB0"/>
    <w:pPr>
      <w:overflowPunct w:val="0"/>
      <w:autoSpaceDE w:val="0"/>
      <w:autoSpaceDN w:val="0"/>
      <w:adjustRightInd w:val="0"/>
      <w:textAlignment w:val="baseline"/>
    </w:pPr>
    <w:rPr>
      <w:rFonts w:eastAsia="宋体" w:cs="v4.2.0"/>
      <w:lang w:eastAsia="zh-CN"/>
    </w:rPr>
  </w:style>
  <w:style w:type="paragraph" w:customStyle="1" w:styleId="Atl">
    <w:name w:val="Atl"/>
    <w:basedOn w:val="a1"/>
    <w:rsid w:val="009B4FB0"/>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9B4FB0"/>
    <w:rPr>
      <w:sz w:val="13"/>
      <w:szCs w:val="13"/>
    </w:rPr>
  </w:style>
  <w:style w:type="paragraph" w:customStyle="1" w:styleId="Es">
    <w:name w:val="Es"/>
    <w:basedOn w:val="B1"/>
    <w:rsid w:val="009B4FB0"/>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9B4FB0"/>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9B4FB0"/>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9B4FB0"/>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9B4FB0"/>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9B4FB0"/>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9B4FB0"/>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9B4FB0"/>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qFormat/>
    <w:rsid w:val="009B4FB0"/>
    <w:rPr>
      <w:sz w:val="24"/>
    </w:rPr>
  </w:style>
  <w:style w:type="table" w:customStyle="1" w:styleId="TableGrid4">
    <w:name w:val="Table Grid4"/>
    <w:basedOn w:val="a3"/>
    <w:next w:val="af8"/>
    <w:rsid w:val="009B4FB0"/>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9B4FB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B4FB0"/>
    <w:rPr>
      <w:rFonts w:ascii="Times New Roman" w:eastAsia="Times New Roman" w:hAnsi="Times New Roman"/>
      <w:lang w:val="en-US" w:eastAsia="zh-CN"/>
    </w:rPr>
    <w:tblPr/>
  </w:style>
  <w:style w:type="table" w:customStyle="1" w:styleId="TableGrid11">
    <w:name w:val="Table Grid11"/>
    <w:basedOn w:val="a3"/>
    <w:next w:val="af8"/>
    <w:rsid w:val="009B4FB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9B4FB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9B4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9B4FB0"/>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9B4FB0"/>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9B4FB0"/>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9B4FB0"/>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9B4FB0"/>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9B4FB0"/>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9B4FB0"/>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9B4FB0"/>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9B4FB0"/>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9B4FB0"/>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9B4FB0"/>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9B4FB0"/>
    <w:rPr>
      <w:rFonts w:ascii="MingLiU" w:eastAsia="MingLiU" w:hAnsi="Courier New" w:cs="Courier New"/>
      <w:sz w:val="24"/>
      <w:szCs w:val="24"/>
      <w:lang w:val="en-GB" w:eastAsia="en-US"/>
    </w:rPr>
  </w:style>
  <w:style w:type="character" w:customStyle="1" w:styleId="1ff">
    <w:name w:val="章節附註文字 字元1"/>
    <w:rsid w:val="009B4FB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B4FB0"/>
    <w:rPr>
      <w:rFonts w:ascii="Arial" w:eastAsia="Times New Roman" w:hAnsi="Arial"/>
      <w:sz w:val="36"/>
      <w:lang w:val="en-GB" w:eastAsia="ja-JP" w:bidi="ar-SA"/>
    </w:rPr>
  </w:style>
  <w:style w:type="paragraph" w:customStyle="1" w:styleId="221">
    <w:name w:val="本文 22"/>
    <w:basedOn w:val="a1"/>
    <w:rsid w:val="009B4F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9B4FB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9B4FB0"/>
    <w:rPr>
      <w:rFonts w:eastAsia="Times New Roman"/>
      <w:b/>
      <w:bCs/>
      <w:lang w:val="en-GB"/>
    </w:rPr>
  </w:style>
  <w:style w:type="paragraph" w:customStyle="1" w:styleId="48">
    <w:name w:val="吹き出し4"/>
    <w:basedOn w:val="a1"/>
    <w:rsid w:val="009B4FB0"/>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9B4FB0"/>
  </w:style>
  <w:style w:type="character" w:customStyle="1" w:styleId="2f1">
    <w:name w:val="コメント参照2"/>
    <w:rsid w:val="009B4FB0"/>
    <w:rPr>
      <w:sz w:val="16"/>
    </w:rPr>
  </w:style>
  <w:style w:type="paragraph" w:customStyle="1" w:styleId="2f2">
    <w:name w:val="図表番号2"/>
    <w:basedOn w:val="a1"/>
    <w:rsid w:val="009B4F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9B4F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9B4FB0"/>
    <w:pPr>
      <w:ind w:left="851" w:hanging="284"/>
    </w:pPr>
  </w:style>
  <w:style w:type="paragraph" w:customStyle="1" w:styleId="2f4">
    <w:name w:val="箇条書き2"/>
    <w:basedOn w:val="aa"/>
    <w:rsid w:val="009B4F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9B4FB0"/>
    <w:pPr>
      <w:tabs>
        <w:tab w:val="clear" w:pos="644"/>
        <w:tab w:val="num" w:pos="1494"/>
      </w:tabs>
      <w:ind w:left="851" w:hanging="284"/>
    </w:pPr>
  </w:style>
  <w:style w:type="paragraph" w:customStyle="1" w:styleId="322">
    <w:name w:val="箇条書き 32"/>
    <w:basedOn w:val="223"/>
    <w:rsid w:val="009B4FB0"/>
    <w:pPr>
      <w:ind w:left="1135"/>
    </w:pPr>
  </w:style>
  <w:style w:type="paragraph" w:customStyle="1" w:styleId="224">
    <w:name w:val="一覧 22"/>
    <w:basedOn w:val="aa"/>
    <w:rsid w:val="009B4FB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9B4FB0"/>
    <w:pPr>
      <w:ind w:left="1135"/>
    </w:pPr>
  </w:style>
  <w:style w:type="paragraph" w:customStyle="1" w:styleId="421">
    <w:name w:val="一覧 42"/>
    <w:basedOn w:val="323"/>
    <w:rsid w:val="009B4FB0"/>
    <w:pPr>
      <w:ind w:left="1418"/>
    </w:pPr>
  </w:style>
  <w:style w:type="paragraph" w:customStyle="1" w:styleId="520">
    <w:name w:val="一覧 52"/>
    <w:basedOn w:val="421"/>
    <w:rsid w:val="009B4FB0"/>
    <w:pPr>
      <w:ind w:left="1702"/>
    </w:pPr>
  </w:style>
  <w:style w:type="paragraph" w:customStyle="1" w:styleId="422">
    <w:name w:val="箇条書き 42"/>
    <w:basedOn w:val="322"/>
    <w:rsid w:val="009B4FB0"/>
    <w:pPr>
      <w:ind w:left="1418"/>
    </w:pPr>
  </w:style>
  <w:style w:type="paragraph" w:customStyle="1" w:styleId="521">
    <w:name w:val="箇条書き 52"/>
    <w:basedOn w:val="422"/>
    <w:rsid w:val="009B4FB0"/>
    <w:pPr>
      <w:ind w:left="1702"/>
    </w:pPr>
  </w:style>
  <w:style w:type="paragraph" w:customStyle="1" w:styleId="2f5">
    <w:name w:val="コメント文字列2"/>
    <w:basedOn w:val="a1"/>
    <w:rsid w:val="009B4FB0"/>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9B4FB0"/>
    <w:rPr>
      <w:b/>
      <w:bCs/>
    </w:rPr>
  </w:style>
  <w:style w:type="paragraph" w:customStyle="1" w:styleId="2f7">
    <w:name w:val="見出しマップ2"/>
    <w:basedOn w:val="a1"/>
    <w:rsid w:val="009B4F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9B4F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B4FB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9B4F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9B4F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9B4FB0"/>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9B4FB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9B4FB0"/>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B4FB0"/>
    <w:rPr>
      <w:rFonts w:ascii="Arial" w:eastAsia="Times New Roman" w:hAnsi="Arial"/>
      <w:sz w:val="36"/>
      <w:lang w:val="en-GB"/>
    </w:rPr>
  </w:style>
  <w:style w:type="numbering" w:customStyle="1" w:styleId="NoList111">
    <w:name w:val="No List111"/>
    <w:next w:val="a4"/>
    <w:semiHidden/>
    <w:rsid w:val="009B4FB0"/>
  </w:style>
  <w:style w:type="paragraph" w:styleId="afff2">
    <w:name w:val="Subtitle"/>
    <w:basedOn w:val="a1"/>
    <w:next w:val="a1"/>
    <w:link w:val="Charf4"/>
    <w:qFormat/>
    <w:rsid w:val="009B4FB0"/>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4">
    <w:name w:val="副标题 Char"/>
    <w:basedOn w:val="a2"/>
    <w:link w:val="afff2"/>
    <w:rsid w:val="009B4FB0"/>
    <w:rPr>
      <w:rFonts w:ascii="Cambria" w:eastAsia="PMingLiU" w:hAnsi="Cambria"/>
      <w:i/>
      <w:iCs/>
      <w:sz w:val="24"/>
      <w:szCs w:val="24"/>
      <w:lang w:val="en-GB" w:eastAsia="zh-CN"/>
    </w:rPr>
  </w:style>
  <w:style w:type="paragraph" w:styleId="afff3">
    <w:name w:val="No Spacing"/>
    <w:basedOn w:val="a1"/>
    <w:link w:val="Charf5"/>
    <w:uiPriority w:val="1"/>
    <w:qFormat/>
    <w:rsid w:val="009B4FB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5">
    <w:name w:val="无间隔 Char"/>
    <w:link w:val="afff3"/>
    <w:uiPriority w:val="1"/>
    <w:rsid w:val="009B4FB0"/>
    <w:rPr>
      <w:rFonts w:ascii="Arial" w:eastAsia="PMingLiU" w:hAnsi="Arial"/>
      <w:lang w:val="x-none" w:eastAsia="x-none"/>
    </w:rPr>
  </w:style>
  <w:style w:type="paragraph" w:styleId="afff4">
    <w:name w:val="Quote"/>
    <w:basedOn w:val="a1"/>
    <w:next w:val="a1"/>
    <w:link w:val="Charf6"/>
    <w:uiPriority w:val="29"/>
    <w:qFormat/>
    <w:rsid w:val="009B4FB0"/>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6">
    <w:name w:val="引用 Char"/>
    <w:basedOn w:val="a2"/>
    <w:link w:val="afff4"/>
    <w:uiPriority w:val="29"/>
    <w:rsid w:val="009B4FB0"/>
    <w:rPr>
      <w:rFonts w:ascii="Arial" w:eastAsia="PMingLiU" w:hAnsi="Arial"/>
      <w:i/>
      <w:iCs/>
      <w:color w:val="000000"/>
      <w:lang w:val="en-GB" w:eastAsia="zh-CN"/>
    </w:rPr>
  </w:style>
  <w:style w:type="paragraph" w:styleId="afff5">
    <w:name w:val="Intense Quote"/>
    <w:basedOn w:val="a1"/>
    <w:next w:val="a1"/>
    <w:link w:val="Charf7"/>
    <w:uiPriority w:val="30"/>
    <w:qFormat/>
    <w:rsid w:val="009B4FB0"/>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7">
    <w:name w:val="明显引用 Char"/>
    <w:basedOn w:val="a2"/>
    <w:link w:val="afff5"/>
    <w:uiPriority w:val="30"/>
    <w:rsid w:val="009B4FB0"/>
    <w:rPr>
      <w:rFonts w:ascii="Arial" w:eastAsia="PMingLiU" w:hAnsi="Arial"/>
      <w:b/>
      <w:bCs/>
      <w:i/>
      <w:iCs/>
      <w:color w:val="4F81BD"/>
      <w:lang w:val="en-GB" w:eastAsia="zh-CN"/>
    </w:rPr>
  </w:style>
  <w:style w:type="character" w:styleId="afff6">
    <w:name w:val="Subtle Emphasis"/>
    <w:uiPriority w:val="19"/>
    <w:qFormat/>
    <w:rsid w:val="009B4FB0"/>
    <w:rPr>
      <w:i/>
      <w:iCs/>
      <w:color w:val="808080"/>
    </w:rPr>
  </w:style>
  <w:style w:type="character" w:styleId="afff7">
    <w:name w:val="Intense Emphasis"/>
    <w:uiPriority w:val="21"/>
    <w:qFormat/>
    <w:rsid w:val="009B4FB0"/>
    <w:rPr>
      <w:b/>
      <w:bCs/>
      <w:i/>
      <w:iCs/>
      <w:color w:val="4F81BD"/>
    </w:rPr>
  </w:style>
  <w:style w:type="character" w:styleId="afff8">
    <w:name w:val="Subtle Reference"/>
    <w:uiPriority w:val="31"/>
    <w:qFormat/>
    <w:rsid w:val="009B4FB0"/>
    <w:rPr>
      <w:smallCaps/>
      <w:color w:val="C0504D"/>
      <w:u w:val="single"/>
    </w:rPr>
  </w:style>
  <w:style w:type="character" w:styleId="afff9">
    <w:name w:val="Intense Reference"/>
    <w:uiPriority w:val="32"/>
    <w:qFormat/>
    <w:rsid w:val="009B4FB0"/>
    <w:rPr>
      <w:b/>
      <w:bCs/>
      <w:smallCaps/>
      <w:color w:val="C0504D"/>
      <w:spacing w:val="5"/>
      <w:u w:val="single"/>
    </w:rPr>
  </w:style>
  <w:style w:type="character" w:styleId="afffa">
    <w:name w:val="Book Title"/>
    <w:uiPriority w:val="33"/>
    <w:qFormat/>
    <w:rsid w:val="009B4FB0"/>
    <w:rPr>
      <w:b/>
      <w:bCs/>
      <w:smallCaps/>
      <w:spacing w:val="5"/>
    </w:rPr>
  </w:style>
  <w:style w:type="paragraph" w:styleId="TOC">
    <w:name w:val="TOC Heading"/>
    <w:basedOn w:val="11"/>
    <w:next w:val="a1"/>
    <w:uiPriority w:val="39"/>
    <w:unhideWhenUsed/>
    <w:qFormat/>
    <w:rsid w:val="009B4F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9B4FB0"/>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B4FB0"/>
    <w:rPr>
      <w:rFonts w:ascii="Times New Roman" w:eastAsia="PMingLiU" w:hAnsi="Times New Roman"/>
      <w:lang w:val="x-none" w:eastAsia="x-none" w:bidi="en-US"/>
    </w:rPr>
  </w:style>
  <w:style w:type="paragraph" w:customStyle="1" w:styleId="Highlight">
    <w:name w:val="Highlight"/>
    <w:basedOn w:val="a1"/>
    <w:uiPriority w:val="99"/>
    <w:qFormat/>
    <w:rsid w:val="009B4FB0"/>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rsid w:val="009B4FB0"/>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
    <w:name w:val="List2"/>
    <w:basedOn w:val="List1"/>
    <w:uiPriority w:val="99"/>
    <w:qFormat/>
    <w:rsid w:val="009B4FB0"/>
    <w:pPr>
      <w:numPr>
        <w:numId w:val="0"/>
      </w:numPr>
      <w:spacing w:before="0"/>
    </w:pPr>
    <w:rPr>
      <w:szCs w:val="24"/>
      <w:lang w:val="fr-FR" w:eastAsia="fr-FR" w:bidi="ar-SA"/>
    </w:rPr>
  </w:style>
  <w:style w:type="paragraph" w:customStyle="1" w:styleId="StyleHeading5Firstline0cm">
    <w:name w:val="Style Heading 5 + First line:  0 cm"/>
    <w:basedOn w:val="5"/>
    <w:qFormat/>
    <w:rsid w:val="009B4FB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9B4FB0"/>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B4FB0"/>
    <w:rPr>
      <w:rFonts w:ascii="Times New Roman" w:eastAsia="Times New Roman" w:hAnsi="Times New Roman"/>
      <w:sz w:val="16"/>
      <w:szCs w:val="16"/>
      <w:lang w:val="x-none" w:eastAsia="x-none"/>
    </w:rPr>
  </w:style>
  <w:style w:type="numbering" w:customStyle="1" w:styleId="Style1">
    <w:name w:val="Style1"/>
    <w:uiPriority w:val="99"/>
    <w:rsid w:val="009B4FB0"/>
    <w:pPr>
      <w:numPr>
        <w:numId w:val="13"/>
      </w:numPr>
    </w:pPr>
  </w:style>
  <w:style w:type="table" w:customStyle="1" w:styleId="SGSTableBasic2">
    <w:name w:val="SGS Table Basic 2"/>
    <w:basedOn w:val="a3"/>
    <w:uiPriority w:val="99"/>
    <w:qFormat/>
    <w:rsid w:val="009B4FB0"/>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B4FB0"/>
    <w:pPr>
      <w:numPr>
        <w:numId w:val="14"/>
      </w:numPr>
    </w:pPr>
  </w:style>
  <w:style w:type="table" w:styleId="2fb">
    <w:name w:val="Table Classic 2"/>
    <w:basedOn w:val="a3"/>
    <w:rsid w:val="009B4FB0"/>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9B4FB0"/>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9B4FB0"/>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9B4FB0"/>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B4FB0"/>
    <w:rPr>
      <w:rFonts w:ascii="Arial" w:hAnsi="Arial"/>
      <w:sz w:val="36"/>
      <w:lang w:val="en-GB" w:eastAsia="en-US"/>
    </w:rPr>
  </w:style>
  <w:style w:type="paragraph" w:customStyle="1" w:styleId="5f2">
    <w:name w:val="吹き出し5"/>
    <w:basedOn w:val="a1"/>
    <w:rsid w:val="009B4FB0"/>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9B4FB0"/>
  </w:style>
  <w:style w:type="character" w:customStyle="1" w:styleId="3f">
    <w:name w:val="コメント参照3"/>
    <w:rsid w:val="009B4FB0"/>
    <w:rPr>
      <w:sz w:val="16"/>
    </w:rPr>
  </w:style>
  <w:style w:type="paragraph" w:customStyle="1" w:styleId="3f0">
    <w:name w:val="図表番号3"/>
    <w:basedOn w:val="a1"/>
    <w:rsid w:val="009B4F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9B4F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1"/>
    <w:rsid w:val="009B4FB0"/>
    <w:pPr>
      <w:ind w:left="851" w:hanging="284"/>
    </w:pPr>
  </w:style>
  <w:style w:type="paragraph" w:customStyle="1" w:styleId="3f2">
    <w:name w:val="箇条書き3"/>
    <w:basedOn w:val="aa"/>
    <w:rsid w:val="009B4F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2"/>
    <w:rsid w:val="009B4FB0"/>
    <w:pPr>
      <w:tabs>
        <w:tab w:val="clear" w:pos="644"/>
        <w:tab w:val="num" w:pos="1494"/>
      </w:tabs>
      <w:ind w:left="851" w:hanging="284"/>
    </w:pPr>
  </w:style>
  <w:style w:type="paragraph" w:customStyle="1" w:styleId="330">
    <w:name w:val="箇条書き 33"/>
    <w:basedOn w:val="231"/>
    <w:rsid w:val="009B4FB0"/>
    <w:pPr>
      <w:ind w:left="1135"/>
    </w:pPr>
  </w:style>
  <w:style w:type="paragraph" w:customStyle="1" w:styleId="232">
    <w:name w:val="一覧 23"/>
    <w:basedOn w:val="aa"/>
    <w:rsid w:val="009B4FB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B4FB0"/>
    <w:pPr>
      <w:ind w:left="1135"/>
    </w:pPr>
  </w:style>
  <w:style w:type="paragraph" w:customStyle="1" w:styleId="430">
    <w:name w:val="一覧 43"/>
    <w:basedOn w:val="331"/>
    <w:rsid w:val="009B4FB0"/>
    <w:pPr>
      <w:ind w:left="1418"/>
    </w:pPr>
  </w:style>
  <w:style w:type="paragraph" w:customStyle="1" w:styleId="530">
    <w:name w:val="一覧 53"/>
    <w:basedOn w:val="430"/>
    <w:rsid w:val="009B4FB0"/>
    <w:pPr>
      <w:ind w:left="1702"/>
    </w:pPr>
  </w:style>
  <w:style w:type="paragraph" w:customStyle="1" w:styleId="431">
    <w:name w:val="箇条書き 43"/>
    <w:basedOn w:val="330"/>
    <w:rsid w:val="009B4FB0"/>
    <w:pPr>
      <w:ind w:left="1418"/>
    </w:pPr>
  </w:style>
  <w:style w:type="paragraph" w:customStyle="1" w:styleId="531">
    <w:name w:val="箇条書き 53"/>
    <w:basedOn w:val="431"/>
    <w:rsid w:val="009B4FB0"/>
    <w:pPr>
      <w:ind w:left="1702"/>
    </w:pPr>
  </w:style>
  <w:style w:type="paragraph" w:customStyle="1" w:styleId="3f3">
    <w:name w:val="コメント文字列3"/>
    <w:basedOn w:val="a1"/>
    <w:rsid w:val="009B4FB0"/>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9B4FB0"/>
    <w:rPr>
      <w:b/>
      <w:bCs/>
    </w:rPr>
  </w:style>
  <w:style w:type="paragraph" w:customStyle="1" w:styleId="3f5">
    <w:name w:val="見出しマップ3"/>
    <w:basedOn w:val="a1"/>
    <w:rsid w:val="009B4F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9B4F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B4FB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9B4F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9B4F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9B4FB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9B4FB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9B4FB0"/>
    <w:rPr>
      <w:rFonts w:ascii="Times New Roman" w:hAnsi="Times New Roman"/>
      <w:b/>
      <w:bCs/>
      <w:lang w:val="en-GB" w:eastAsia="en-US"/>
    </w:rPr>
  </w:style>
  <w:style w:type="character" w:customStyle="1" w:styleId="1ff1">
    <w:name w:val="吹き出し (文字)1"/>
    <w:uiPriority w:val="99"/>
    <w:semiHidden/>
    <w:rsid w:val="009B4FB0"/>
    <w:rPr>
      <w:rFonts w:ascii="MS Mincho" w:eastAsia="MS Mincho" w:hAnsi="Times New Roman"/>
      <w:sz w:val="18"/>
      <w:szCs w:val="18"/>
      <w:lang w:val="en-GB" w:eastAsia="en-US"/>
    </w:rPr>
  </w:style>
  <w:style w:type="character" w:customStyle="1" w:styleId="1ff2">
    <w:name w:val="見出しマップ (文字)1"/>
    <w:uiPriority w:val="99"/>
    <w:semiHidden/>
    <w:rsid w:val="009B4FB0"/>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B4FB0"/>
    <w:rPr>
      <w:rFonts w:ascii="Times New Roman" w:eastAsia="Times New Roman" w:hAnsi="Times New Roman"/>
      <w:lang w:val="en-GB" w:eastAsia="en-US"/>
    </w:rPr>
  </w:style>
  <w:style w:type="character" w:customStyle="1" w:styleId="1ff4">
    <w:name w:val="コメント文字列 (文字)1"/>
    <w:uiPriority w:val="99"/>
    <w:semiHidden/>
    <w:rsid w:val="009B4FB0"/>
    <w:rPr>
      <w:rFonts w:ascii="Times New Roman" w:eastAsia="Times New Roman" w:hAnsi="Times New Roman"/>
      <w:lang w:val="en-GB" w:eastAsia="en-US"/>
    </w:rPr>
  </w:style>
  <w:style w:type="character" w:customStyle="1" w:styleId="1ff5">
    <w:name w:val="コメント内容 (文字)1"/>
    <w:uiPriority w:val="99"/>
    <w:semiHidden/>
    <w:rsid w:val="009B4FB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9B4FB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B4FB0"/>
    <w:rPr>
      <w:rFonts w:ascii="Arial" w:eastAsia="PMingLiU" w:hAnsi="Arial"/>
      <w:lang w:val="x-none" w:eastAsia="x-none"/>
    </w:rPr>
  </w:style>
  <w:style w:type="character" w:customStyle="1" w:styleId="ColorfulGrid-Accent1Char">
    <w:name w:val="Colorful Grid - Accent 1 Char"/>
    <w:link w:val="-1"/>
    <w:uiPriority w:val="29"/>
    <w:rsid w:val="009B4FB0"/>
    <w:rPr>
      <w:rFonts w:ascii="Arial" w:eastAsia="PMingLiU" w:hAnsi="Arial"/>
      <w:i/>
      <w:iCs/>
      <w:color w:val="000000"/>
      <w:lang w:val="en-GB" w:eastAsia="en-US"/>
    </w:rPr>
  </w:style>
  <w:style w:type="character" w:customStyle="1" w:styleId="LightShading-Accent2Char">
    <w:name w:val="Light Shading - Accent 2 Char"/>
    <w:link w:val="-2"/>
    <w:uiPriority w:val="30"/>
    <w:rsid w:val="009B4FB0"/>
    <w:rPr>
      <w:rFonts w:ascii="Arial" w:eastAsia="PMingLiU" w:hAnsi="Arial"/>
      <w:b/>
      <w:bCs/>
      <w:i/>
      <w:iCs/>
      <w:color w:val="4F81BD"/>
      <w:lang w:val="en-GB" w:eastAsia="en-US"/>
    </w:rPr>
  </w:style>
  <w:style w:type="character" w:customStyle="1" w:styleId="PlainTable32">
    <w:name w:val="Plain Table 32"/>
    <w:uiPriority w:val="19"/>
    <w:qFormat/>
    <w:rsid w:val="009B4FB0"/>
    <w:rPr>
      <w:i/>
      <w:iCs/>
      <w:color w:val="808080"/>
    </w:rPr>
  </w:style>
  <w:style w:type="character" w:customStyle="1" w:styleId="PlainTable42">
    <w:name w:val="Plain Table 42"/>
    <w:uiPriority w:val="21"/>
    <w:qFormat/>
    <w:rsid w:val="009B4FB0"/>
    <w:rPr>
      <w:b/>
      <w:bCs/>
      <w:i/>
      <w:iCs/>
      <w:color w:val="4F81BD"/>
    </w:rPr>
  </w:style>
  <w:style w:type="character" w:customStyle="1" w:styleId="PlainTable52">
    <w:name w:val="Plain Table 52"/>
    <w:uiPriority w:val="31"/>
    <w:qFormat/>
    <w:rsid w:val="009B4FB0"/>
    <w:rPr>
      <w:smallCaps/>
      <w:color w:val="C0504D"/>
      <w:u w:val="single"/>
    </w:rPr>
  </w:style>
  <w:style w:type="character" w:customStyle="1" w:styleId="TableGridLight2">
    <w:name w:val="Table Grid Light2"/>
    <w:uiPriority w:val="32"/>
    <w:qFormat/>
    <w:rsid w:val="009B4FB0"/>
    <w:rPr>
      <w:b/>
      <w:bCs/>
      <w:smallCaps/>
      <w:color w:val="C0504D"/>
      <w:spacing w:val="5"/>
      <w:u w:val="single"/>
    </w:rPr>
  </w:style>
  <w:style w:type="character" w:customStyle="1" w:styleId="GridTable1Light2">
    <w:name w:val="Grid Table 1 Light2"/>
    <w:uiPriority w:val="33"/>
    <w:qFormat/>
    <w:rsid w:val="009B4FB0"/>
    <w:rPr>
      <w:b/>
      <w:bCs/>
      <w:smallCaps/>
      <w:spacing w:val="5"/>
    </w:rPr>
  </w:style>
  <w:style w:type="paragraph" w:customStyle="1" w:styleId="GridTable32">
    <w:name w:val="Grid Table 32"/>
    <w:basedOn w:val="11"/>
    <w:next w:val="a1"/>
    <w:uiPriority w:val="39"/>
    <w:unhideWhenUsed/>
    <w:qFormat/>
    <w:rsid w:val="009B4F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9B4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9B4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b">
    <w:name w:val="註解文字 字元"/>
    <w:rsid w:val="009B4FB0"/>
    <w:rPr>
      <w:rFonts w:ascii="Times New Roman" w:eastAsia="Times New Roman" w:hAnsi="Times New Roman"/>
      <w:lang w:val="en-GB"/>
    </w:rPr>
  </w:style>
  <w:style w:type="character" w:customStyle="1" w:styleId="1ff6">
    <w:name w:val="註解主旨 字元1"/>
    <w:rsid w:val="009B4FB0"/>
    <w:rPr>
      <w:b/>
      <w:bCs/>
      <w:lang w:val="en-GB" w:eastAsia="sv-SE"/>
    </w:rPr>
  </w:style>
  <w:style w:type="paragraph" w:customStyle="1" w:styleId="49">
    <w:name w:val="无间隔4"/>
    <w:qFormat/>
    <w:rsid w:val="009B4FB0"/>
    <w:rPr>
      <w:rFonts w:ascii="Times New Roman" w:eastAsia="宋体" w:hAnsi="Times New Roman"/>
      <w:lang w:val="en-GB" w:eastAsia="en-US"/>
    </w:rPr>
  </w:style>
  <w:style w:type="character" w:customStyle="1" w:styleId="NurTextZchn1">
    <w:name w:val="Nur Text Zchn1"/>
    <w:rsid w:val="009B4FB0"/>
    <w:rPr>
      <w:rFonts w:ascii="Courier New" w:hAnsi="Courier New" w:cs="Courier New"/>
      <w:lang w:val="en-GB" w:eastAsia="en-US"/>
    </w:rPr>
  </w:style>
  <w:style w:type="character" w:customStyle="1" w:styleId="EndnotentextZchn1">
    <w:name w:val="Endnotentext Zchn1"/>
    <w:rsid w:val="009B4FB0"/>
    <w:rPr>
      <w:rFonts w:ascii="Times New Roman" w:hAnsi="Times New Roman"/>
      <w:lang w:val="en-GB" w:eastAsia="en-US"/>
    </w:rPr>
  </w:style>
  <w:style w:type="paragraph" w:customStyle="1" w:styleId="5f3">
    <w:name w:val="无间隔5"/>
    <w:qFormat/>
    <w:rsid w:val="009B4FB0"/>
    <w:rPr>
      <w:rFonts w:ascii="Times New Roman" w:eastAsia="宋体" w:hAnsi="Times New Roman"/>
      <w:lang w:val="en-GB" w:eastAsia="en-US"/>
    </w:rPr>
  </w:style>
  <w:style w:type="paragraph" w:customStyle="1" w:styleId="63">
    <w:name w:val="吹き出し6"/>
    <w:basedOn w:val="a1"/>
    <w:rsid w:val="009B4FB0"/>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9B4FB0"/>
    <w:rPr>
      <w:rFonts w:ascii="Times New Roman" w:eastAsia="MS Mincho" w:hAnsi="Times New Roman"/>
      <w:lang w:val="en-GB" w:eastAsia="en-US"/>
    </w:rPr>
  </w:style>
  <w:style w:type="character" w:customStyle="1" w:styleId="4b">
    <w:name w:val="段落フォント4"/>
    <w:rsid w:val="009B4FB0"/>
  </w:style>
  <w:style w:type="character" w:customStyle="1" w:styleId="4c">
    <w:name w:val="コメント参照4"/>
    <w:rsid w:val="009B4FB0"/>
    <w:rPr>
      <w:sz w:val="16"/>
    </w:rPr>
  </w:style>
  <w:style w:type="paragraph" w:customStyle="1" w:styleId="4d">
    <w:name w:val="図表番号4"/>
    <w:basedOn w:val="a1"/>
    <w:rsid w:val="009B4F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9B4F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9B4FB0"/>
    <w:pPr>
      <w:ind w:left="851" w:hanging="284"/>
    </w:pPr>
  </w:style>
  <w:style w:type="paragraph" w:customStyle="1" w:styleId="4f">
    <w:name w:val="箇条書き4"/>
    <w:basedOn w:val="aa"/>
    <w:rsid w:val="009B4F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9B4FB0"/>
    <w:pPr>
      <w:tabs>
        <w:tab w:val="clear" w:pos="644"/>
        <w:tab w:val="num" w:pos="1494"/>
      </w:tabs>
      <w:ind w:left="851" w:hanging="284"/>
    </w:pPr>
  </w:style>
  <w:style w:type="paragraph" w:customStyle="1" w:styleId="341">
    <w:name w:val="箇条書き 34"/>
    <w:basedOn w:val="242"/>
    <w:rsid w:val="009B4FB0"/>
    <w:pPr>
      <w:ind w:left="1135"/>
    </w:pPr>
  </w:style>
  <w:style w:type="paragraph" w:customStyle="1" w:styleId="243">
    <w:name w:val="一覧 24"/>
    <w:basedOn w:val="aa"/>
    <w:rsid w:val="009B4FB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B4FB0"/>
    <w:pPr>
      <w:ind w:left="1135"/>
    </w:pPr>
  </w:style>
  <w:style w:type="paragraph" w:customStyle="1" w:styleId="440">
    <w:name w:val="一覧 44"/>
    <w:basedOn w:val="342"/>
    <w:rsid w:val="009B4FB0"/>
    <w:pPr>
      <w:ind w:left="1418"/>
    </w:pPr>
  </w:style>
  <w:style w:type="paragraph" w:customStyle="1" w:styleId="540">
    <w:name w:val="一覧 54"/>
    <w:basedOn w:val="440"/>
    <w:rsid w:val="009B4FB0"/>
    <w:pPr>
      <w:ind w:left="1702"/>
    </w:pPr>
  </w:style>
  <w:style w:type="paragraph" w:customStyle="1" w:styleId="441">
    <w:name w:val="箇条書き 44"/>
    <w:basedOn w:val="341"/>
    <w:rsid w:val="009B4FB0"/>
    <w:pPr>
      <w:ind w:left="1418"/>
    </w:pPr>
  </w:style>
  <w:style w:type="paragraph" w:customStyle="1" w:styleId="541">
    <w:name w:val="箇条書き 54"/>
    <w:basedOn w:val="441"/>
    <w:rsid w:val="009B4FB0"/>
    <w:pPr>
      <w:ind w:left="1702"/>
    </w:pPr>
  </w:style>
  <w:style w:type="paragraph" w:customStyle="1" w:styleId="4f0">
    <w:name w:val="コメント文字列4"/>
    <w:basedOn w:val="a1"/>
    <w:rsid w:val="009B4FB0"/>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9B4FB0"/>
    <w:rPr>
      <w:b/>
      <w:bCs/>
    </w:rPr>
  </w:style>
  <w:style w:type="paragraph" w:customStyle="1" w:styleId="4f2">
    <w:name w:val="見出しマップ4"/>
    <w:basedOn w:val="a1"/>
    <w:rsid w:val="009B4F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9B4F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B4FB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9B4F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9B4F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9B4FB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B4FB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B4F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B4FB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9B4FB0"/>
    <w:rPr>
      <w:rFonts w:ascii="Malgun Gothic" w:hAnsi="Courier New" w:cs="Courier New"/>
      <w:lang w:val="en-GB" w:eastAsia="en-US"/>
    </w:rPr>
  </w:style>
  <w:style w:type="character" w:customStyle="1" w:styleId="Char1a">
    <w:name w:val="미주 텍스트 Char1"/>
    <w:uiPriority w:val="99"/>
    <w:semiHidden/>
    <w:rsid w:val="009B4FB0"/>
    <w:rPr>
      <w:rFonts w:ascii="Times New Roman" w:eastAsia="Times New Roman" w:hAnsi="Times New Roman"/>
      <w:lang w:val="en-GB" w:eastAsia="en-US"/>
    </w:rPr>
  </w:style>
  <w:style w:type="character" w:customStyle="1" w:styleId="Char1b">
    <w:name w:val="풍선 도움말 텍스트 Char1"/>
    <w:uiPriority w:val="99"/>
    <w:semiHidden/>
    <w:rsid w:val="009B4FB0"/>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9B4FB0"/>
    <w:rPr>
      <w:rFonts w:ascii="Malgun Gothic" w:eastAsia="Malgun Gothic" w:hAnsi="Times New Roman"/>
      <w:sz w:val="18"/>
      <w:szCs w:val="18"/>
      <w:lang w:val="en-GB" w:eastAsia="en-US"/>
    </w:rPr>
  </w:style>
  <w:style w:type="character" w:customStyle="1" w:styleId="Char1d">
    <w:name w:val="각주 텍스트 Char1"/>
    <w:uiPriority w:val="99"/>
    <w:semiHidden/>
    <w:rsid w:val="009B4FB0"/>
    <w:rPr>
      <w:rFonts w:ascii="Times New Roman" w:eastAsia="Times New Roman" w:hAnsi="Times New Roman"/>
      <w:lang w:val="en-GB" w:eastAsia="en-US"/>
    </w:rPr>
  </w:style>
  <w:style w:type="character" w:customStyle="1" w:styleId="Char1e">
    <w:name w:val="메모 텍스트 Char1"/>
    <w:uiPriority w:val="99"/>
    <w:semiHidden/>
    <w:rsid w:val="009B4FB0"/>
    <w:rPr>
      <w:rFonts w:ascii="Times New Roman" w:eastAsia="Times New Roman" w:hAnsi="Times New Roman"/>
      <w:lang w:val="en-GB" w:eastAsia="en-US"/>
    </w:rPr>
  </w:style>
  <w:style w:type="character" w:customStyle="1" w:styleId="Char1f">
    <w:name w:val="메모 주제 Char1"/>
    <w:uiPriority w:val="99"/>
    <w:semiHidden/>
    <w:rsid w:val="009B4FB0"/>
    <w:rPr>
      <w:rFonts w:ascii="Times New Roman" w:eastAsia="Times New Roman" w:hAnsi="Times New Roman"/>
      <w:b/>
      <w:bCs/>
      <w:lang w:val="en-GB" w:eastAsia="en-US"/>
    </w:rPr>
  </w:style>
  <w:style w:type="numbering" w:customStyle="1" w:styleId="NoList17">
    <w:name w:val="No List17"/>
    <w:next w:val="a4"/>
    <w:uiPriority w:val="99"/>
    <w:semiHidden/>
    <w:unhideWhenUsed/>
    <w:rsid w:val="009B4FB0"/>
  </w:style>
  <w:style w:type="table" w:customStyle="1" w:styleId="ColorfulGrid-Accent11">
    <w:name w:val="Colorful Grid - Accent 11"/>
    <w:basedOn w:val="a3"/>
    <w:next w:val="-1"/>
    <w:uiPriority w:val="29"/>
    <w:rsid w:val="009B4FB0"/>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B4FB0"/>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9B4FB0"/>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9B4FB0"/>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9B4FB0"/>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9B4FB0"/>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9B4FB0"/>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B4FB0"/>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9B4FB0"/>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9B4FB0"/>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B4FB0"/>
    <w:rPr>
      <w:rFonts w:ascii="Times New Roman" w:eastAsia="PMingLiU" w:hAnsi="Times New Roman"/>
      <w:lang w:val="en-US" w:eastAsia="zh-CN"/>
    </w:rPr>
    <w:tblPr>
      <w:tblInd w:w="0" w:type="nil"/>
    </w:tblPr>
  </w:style>
  <w:style w:type="table" w:customStyle="1" w:styleId="TableGrid111">
    <w:name w:val="Table Grid111"/>
    <w:basedOn w:val="a3"/>
    <w:rsid w:val="009B4FB0"/>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B4FB0"/>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B4FB0"/>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B4FB0"/>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B4FB0"/>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B4FB0"/>
    <w:pPr>
      <w:numPr>
        <w:numId w:val="9"/>
      </w:numPr>
    </w:pPr>
  </w:style>
  <w:style w:type="numbering" w:customStyle="1" w:styleId="Style11">
    <w:name w:val="Style11"/>
    <w:uiPriority w:val="99"/>
    <w:rsid w:val="009B4FB0"/>
    <w:pPr>
      <w:numPr>
        <w:numId w:val="10"/>
      </w:numPr>
    </w:pPr>
  </w:style>
  <w:style w:type="character" w:customStyle="1" w:styleId="Absatz-Standardschriftart4">
    <w:name w:val="Absatz-Standardschriftart4"/>
    <w:rsid w:val="009B4FB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B4FB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B4FB0"/>
    <w:rPr>
      <w:rFonts w:ascii="CG Times (WN)" w:eastAsia="Malgun Gothic" w:hAnsi="CG Times (WN)"/>
      <w:b/>
      <w:lang w:val="en-GB" w:eastAsia="en-US"/>
    </w:rPr>
  </w:style>
  <w:style w:type="character" w:customStyle="1" w:styleId="PlainTable31">
    <w:name w:val="Plain Table 31"/>
    <w:uiPriority w:val="19"/>
    <w:qFormat/>
    <w:rsid w:val="009B4FB0"/>
    <w:rPr>
      <w:i/>
      <w:iCs/>
      <w:color w:val="808080"/>
    </w:rPr>
  </w:style>
  <w:style w:type="character" w:customStyle="1" w:styleId="PlainTable41">
    <w:name w:val="Plain Table 41"/>
    <w:uiPriority w:val="21"/>
    <w:qFormat/>
    <w:rsid w:val="009B4FB0"/>
    <w:rPr>
      <w:b/>
      <w:bCs/>
      <w:i/>
      <w:iCs/>
      <w:color w:val="4F81BD"/>
    </w:rPr>
  </w:style>
  <w:style w:type="character" w:customStyle="1" w:styleId="PlainTable51">
    <w:name w:val="Plain Table 51"/>
    <w:uiPriority w:val="31"/>
    <w:qFormat/>
    <w:rsid w:val="009B4FB0"/>
    <w:rPr>
      <w:smallCaps/>
      <w:color w:val="C0504D"/>
      <w:u w:val="single"/>
    </w:rPr>
  </w:style>
  <w:style w:type="character" w:customStyle="1" w:styleId="TableGridLight1">
    <w:name w:val="Table Grid Light1"/>
    <w:uiPriority w:val="32"/>
    <w:qFormat/>
    <w:rsid w:val="009B4FB0"/>
    <w:rPr>
      <w:b/>
      <w:bCs/>
      <w:smallCaps/>
      <w:color w:val="C0504D"/>
      <w:spacing w:val="5"/>
      <w:u w:val="single"/>
    </w:rPr>
  </w:style>
  <w:style w:type="character" w:customStyle="1" w:styleId="GridTable1Light1">
    <w:name w:val="Grid Table 1 Light1"/>
    <w:uiPriority w:val="33"/>
    <w:qFormat/>
    <w:rsid w:val="009B4FB0"/>
    <w:rPr>
      <w:b/>
      <w:bCs/>
      <w:smallCaps/>
      <w:spacing w:val="5"/>
    </w:rPr>
  </w:style>
  <w:style w:type="paragraph" w:customStyle="1" w:styleId="GridTable31">
    <w:name w:val="Grid Table 31"/>
    <w:basedOn w:val="11"/>
    <w:next w:val="a1"/>
    <w:uiPriority w:val="39"/>
    <w:unhideWhenUsed/>
    <w:qFormat/>
    <w:rsid w:val="009B4F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9B4FB0"/>
    <w:rPr>
      <w:rFonts w:ascii="Times New Roman" w:eastAsia="Times New Roman" w:hAnsi="Times New Roman" w:cs="Times New Roman"/>
      <w:kern w:val="0"/>
      <w:sz w:val="18"/>
      <w:szCs w:val="18"/>
      <w:lang w:val="en-GB" w:eastAsia="en-US"/>
    </w:rPr>
  </w:style>
  <w:style w:type="paragraph" w:customStyle="1" w:styleId="64">
    <w:name w:val="无间隔6"/>
    <w:qFormat/>
    <w:rsid w:val="009B4FB0"/>
    <w:rPr>
      <w:rFonts w:ascii="Times New Roman" w:eastAsia="宋体" w:hAnsi="Times New Roman"/>
      <w:lang w:val="en-GB" w:eastAsia="en-US"/>
    </w:rPr>
  </w:style>
  <w:style w:type="paragraph" w:customStyle="1" w:styleId="920">
    <w:name w:val="目录 92"/>
    <w:basedOn w:val="80"/>
    <w:rsid w:val="009B4FB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9B4FB0"/>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9B4FB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9B4FB0"/>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9B4FB0"/>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9B4FB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B4FB0"/>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B4FB0"/>
    <w:rPr>
      <w:rFonts w:ascii="Arial" w:eastAsia="Times New Roman" w:hAnsi="Arial"/>
      <w:sz w:val="22"/>
      <w:lang w:val="en-GB" w:eastAsia="zh-CN"/>
    </w:rPr>
  </w:style>
  <w:style w:type="character" w:customStyle="1" w:styleId="MTDisplayEquationChar">
    <w:name w:val="MTDisplayEquation Char"/>
    <w:link w:val="MTDisplayEquation"/>
    <w:locked/>
    <w:rsid w:val="009B4FB0"/>
    <w:rPr>
      <w:rFonts w:ascii="Times New Roman" w:eastAsia="宋体" w:hAnsi="Times New Roman"/>
      <w:lang w:val="en-GB" w:eastAsia="zh-CN"/>
    </w:rPr>
  </w:style>
  <w:style w:type="paragraph" w:customStyle="1" w:styleId="msonormal0">
    <w:name w:val="msonormal"/>
    <w:basedOn w:val="a1"/>
    <w:rsid w:val="009B4FB0"/>
    <w:pPr>
      <w:spacing w:before="100" w:beforeAutospacing="1" w:after="100" w:afterAutospacing="1"/>
    </w:pPr>
    <w:rPr>
      <w:rFonts w:eastAsia="宋体"/>
      <w:sz w:val="24"/>
      <w:szCs w:val="24"/>
      <w:lang w:eastAsia="zh-CN"/>
    </w:rPr>
  </w:style>
  <w:style w:type="paragraph" w:customStyle="1" w:styleId="3GPPNormalText">
    <w:name w:val="3GPP Normal Text"/>
    <w:basedOn w:val="af6"/>
    <w:link w:val="3GPPNormalTextChar"/>
    <w:qFormat/>
    <w:rsid w:val="009B4FB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B4FB0"/>
    <w:rPr>
      <w:rFonts w:ascii="Arial" w:eastAsia="MS Mincho" w:hAnsi="Arial" w:cs="Arial"/>
      <w:sz w:val="24"/>
      <w:szCs w:val="24"/>
      <w:lang w:val="en-US" w:eastAsia="en-US"/>
    </w:rPr>
  </w:style>
  <w:style w:type="paragraph" w:styleId="afffc">
    <w:name w:val="table of figures"/>
    <w:basedOn w:val="a1"/>
    <w:next w:val="a1"/>
    <w:unhideWhenUsed/>
    <w:rsid w:val="009B4FB0"/>
    <w:pPr>
      <w:overflowPunct w:val="0"/>
      <w:autoSpaceDE w:val="0"/>
      <w:autoSpaceDN w:val="0"/>
      <w:adjustRightInd w:val="0"/>
      <w:ind w:left="400" w:hanging="400"/>
      <w:jc w:val="center"/>
    </w:pPr>
    <w:rPr>
      <w:rFonts w:eastAsia="宋体"/>
      <w:b/>
    </w:rPr>
  </w:style>
  <w:style w:type="character" w:customStyle="1" w:styleId="Char2">
    <w:name w:val="列表项目符号 Char"/>
    <w:link w:val="a9"/>
    <w:locked/>
    <w:rsid w:val="009B4FB0"/>
    <w:rPr>
      <w:rFonts w:ascii="Times New Roman" w:hAnsi="Times New Roman"/>
      <w:lang w:val="en-GB" w:eastAsia="en-US"/>
    </w:rPr>
  </w:style>
  <w:style w:type="character" w:customStyle="1" w:styleId="2Char0">
    <w:name w:val="列表项目符号 2 Char"/>
    <w:link w:val="24"/>
    <w:locked/>
    <w:rsid w:val="009B4FB0"/>
    <w:rPr>
      <w:rFonts w:ascii="Times New Roman" w:hAnsi="Times New Roman"/>
      <w:lang w:val="en-GB" w:eastAsia="en-US"/>
    </w:rPr>
  </w:style>
  <w:style w:type="character" w:customStyle="1" w:styleId="3Char0">
    <w:name w:val="列表项目符号 3 Char"/>
    <w:link w:val="32"/>
    <w:locked/>
    <w:rsid w:val="009B4FB0"/>
    <w:rPr>
      <w:rFonts w:ascii="Times New Roman" w:hAnsi="Times New Roman"/>
      <w:lang w:val="en-GB" w:eastAsia="en-US"/>
    </w:rPr>
  </w:style>
  <w:style w:type="character" w:customStyle="1" w:styleId="TitleChar1">
    <w:name w:val="Title Char1"/>
    <w:aliases w:val="Section Header Char1,标题 Char1"/>
    <w:rsid w:val="009B4FB0"/>
    <w:rPr>
      <w:rFonts w:ascii="Calibri Light" w:eastAsia="Times New Roman" w:hAnsi="Calibri Light" w:cs="Times New Roman"/>
      <w:b/>
      <w:bCs/>
      <w:kern w:val="28"/>
      <w:sz w:val="32"/>
      <w:szCs w:val="32"/>
      <w:lang w:val="en-GB"/>
    </w:rPr>
  </w:style>
  <w:style w:type="character" w:customStyle="1" w:styleId="Charf">
    <w:name w:val="列出段落 Char"/>
    <w:link w:val="afe"/>
    <w:uiPriority w:val="34"/>
    <w:locked/>
    <w:rsid w:val="009B4FB0"/>
    <w:rPr>
      <w:rFonts w:ascii="Times New Roman" w:eastAsia="宋体" w:hAnsi="Times New Roman"/>
      <w:lang w:val="en-GB" w:eastAsia="zh-CN"/>
    </w:rPr>
  </w:style>
  <w:style w:type="paragraph" w:customStyle="1" w:styleId="TB1">
    <w:name w:val="TB1"/>
    <w:basedOn w:val="a1"/>
    <w:qFormat/>
    <w:rsid w:val="009B4FB0"/>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qFormat/>
    <w:rsid w:val="009B4FB0"/>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paragraph" w:customStyle="1" w:styleId="CharCharChar1">
    <w:name w:val="Char Char Char1"/>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9B4FB0"/>
    <w:rPr>
      <w:rFonts w:ascii="Times New Roman" w:hAnsi="Times New Roman"/>
      <w:lang w:val="en-GB" w:eastAsia="ja-JP"/>
    </w:rPr>
  </w:style>
  <w:style w:type="paragraph" w:customStyle="1" w:styleId="afffd">
    <w:name w:val="吹き出し"/>
    <w:basedOn w:val="a1"/>
    <w:rsid w:val="009B4FB0"/>
    <w:pPr>
      <w:overflowPunct w:val="0"/>
      <w:autoSpaceDE w:val="0"/>
      <w:autoSpaceDN w:val="0"/>
      <w:adjustRightInd w:val="0"/>
    </w:pPr>
    <w:rPr>
      <w:rFonts w:ascii="Tahoma" w:eastAsia="宋体" w:hAnsi="Tahoma" w:cs="Tahoma"/>
      <w:sz w:val="16"/>
      <w:szCs w:val="16"/>
      <w:lang w:eastAsia="zh-CN"/>
    </w:rPr>
  </w:style>
  <w:style w:type="paragraph" w:customStyle="1" w:styleId="-31">
    <w:name w:val="深色列表 - 着色 31"/>
    <w:uiPriority w:val="99"/>
    <w:semiHidden/>
    <w:rsid w:val="009B4FB0"/>
    <w:pPr>
      <w:autoSpaceDN w:val="0"/>
    </w:pPr>
    <w:rPr>
      <w:rFonts w:ascii="Times New Roman" w:eastAsia="MS Mincho" w:hAnsi="Times New Roman"/>
      <w:lang w:val="en-GB" w:eastAsia="en-US"/>
    </w:rPr>
  </w:style>
  <w:style w:type="character" w:customStyle="1" w:styleId="Charf8">
    <w:name w:val="样式 页眉 Char"/>
    <w:link w:val="afffe"/>
    <w:locked/>
    <w:rsid w:val="009B4FB0"/>
    <w:rPr>
      <w:rFonts w:ascii="Arial" w:eastAsia="Arial" w:hAnsi="Arial" w:cs="Arial"/>
      <w:b/>
      <w:bCs/>
      <w:noProof/>
      <w:sz w:val="22"/>
    </w:rPr>
  </w:style>
  <w:style w:type="paragraph" w:customStyle="1" w:styleId="afffe">
    <w:name w:val="样式 页眉"/>
    <w:basedOn w:val="a6"/>
    <w:link w:val="Charf8"/>
    <w:rsid w:val="009B4FB0"/>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9B4FB0"/>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9B4FB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9B4FB0"/>
    <w:rPr>
      <w:rFonts w:ascii="Batang" w:eastAsia="Batang" w:hAnsi="Batang"/>
      <w:sz w:val="24"/>
    </w:rPr>
  </w:style>
  <w:style w:type="paragraph" w:customStyle="1" w:styleId="enumlev1">
    <w:name w:val="enumlev1"/>
    <w:basedOn w:val="a1"/>
    <w:link w:val="enumlev1Char"/>
    <w:semiHidden/>
    <w:rsid w:val="009B4FB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B4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B4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B4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B4FB0"/>
    <w:rPr>
      <w:rFonts w:ascii="Arial" w:eastAsia="Arial" w:hAnsi="Arial" w:cs="Arial"/>
      <w:sz w:val="28"/>
    </w:rPr>
  </w:style>
  <w:style w:type="paragraph" w:customStyle="1" w:styleId="Heading4">
    <w:name w:val="Heading4"/>
    <w:basedOn w:val="30"/>
    <w:link w:val="Heading4Char"/>
    <w:semiHidden/>
    <w:rsid w:val="009B4FB0"/>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B4FB0"/>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B4FB0"/>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9B4FB0"/>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9B4FB0"/>
    <w:rPr>
      <w:rFonts w:ascii="Arial" w:hAnsi="Arial" w:cs="Arial"/>
      <w:sz w:val="18"/>
      <w:lang w:val="x-none" w:eastAsia="ja-JP"/>
    </w:rPr>
  </w:style>
  <w:style w:type="paragraph" w:customStyle="1" w:styleId="10">
    <w:name w:val="样式1"/>
    <w:basedOn w:val="TAN"/>
    <w:link w:val="1Char1"/>
    <w:qFormat/>
    <w:rsid w:val="009B4FB0"/>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9B4FB0"/>
    <w:pPr>
      <w:autoSpaceDN w:val="0"/>
      <w:spacing w:before="120" w:after="0"/>
      <w:jc w:val="both"/>
    </w:pPr>
    <w:rPr>
      <w:rFonts w:eastAsia="宋体"/>
      <w:lang w:val="en-US"/>
    </w:rPr>
  </w:style>
  <w:style w:type="paragraph" w:customStyle="1" w:styleId="centered">
    <w:name w:val="centered"/>
    <w:basedOn w:val="a1"/>
    <w:rsid w:val="009B4FB0"/>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9B4FB0"/>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9B4FB0"/>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9B4FB0"/>
    <w:pPr>
      <w:autoSpaceDN w:val="0"/>
    </w:pPr>
    <w:rPr>
      <w:rFonts w:ascii="Times New Roman" w:eastAsia="Batang" w:hAnsi="Times New Roman"/>
      <w:lang w:val="en-GB" w:eastAsia="en-US"/>
    </w:rPr>
  </w:style>
  <w:style w:type="paragraph" w:customStyle="1" w:styleId="810">
    <w:name w:val="表 (赤)  81"/>
    <w:basedOn w:val="a1"/>
    <w:uiPriority w:val="34"/>
    <w:qFormat/>
    <w:rsid w:val="009B4FB0"/>
    <w:pPr>
      <w:overflowPunct w:val="0"/>
      <w:autoSpaceDE w:val="0"/>
      <w:autoSpaceDN w:val="0"/>
      <w:adjustRightInd w:val="0"/>
      <w:ind w:left="720"/>
      <w:contextualSpacing/>
    </w:pPr>
    <w:rPr>
      <w:rFonts w:eastAsia="宋体"/>
      <w:lang w:eastAsia="zh-CN"/>
    </w:rPr>
  </w:style>
  <w:style w:type="paragraph" w:customStyle="1" w:styleId="note0">
    <w:name w:val="note"/>
    <w:basedOn w:val="a1"/>
    <w:rsid w:val="009B4FB0"/>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9B4FB0"/>
    <w:pPr>
      <w:autoSpaceDN w:val="0"/>
    </w:pPr>
    <w:rPr>
      <w:rFonts w:ascii="Times New Roman" w:eastAsia="宋体" w:hAnsi="Times New Roman"/>
      <w:lang w:val="en-GB" w:eastAsia="en-US"/>
    </w:rPr>
  </w:style>
  <w:style w:type="paragraph" w:customStyle="1" w:styleId="LGTdoc">
    <w:name w:val="LGTdoc_본문"/>
    <w:basedOn w:val="a1"/>
    <w:rsid w:val="009B4FB0"/>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B4FB0"/>
    <w:rPr>
      <w:rFonts w:ascii="Arial" w:hAnsi="Arial" w:cs="Arial"/>
      <w:szCs w:val="24"/>
    </w:rPr>
  </w:style>
  <w:style w:type="paragraph" w:customStyle="1" w:styleId="ECCParagraph">
    <w:name w:val="ECC Paragraph"/>
    <w:basedOn w:val="a1"/>
    <w:link w:val="ECCParagraphZchn"/>
    <w:qFormat/>
    <w:rsid w:val="009B4FB0"/>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B4FB0"/>
    <w:pPr>
      <w:autoSpaceDN w:val="0"/>
      <w:spacing w:after="0"/>
      <w:ind w:left="454" w:hanging="454"/>
    </w:pPr>
    <w:rPr>
      <w:rFonts w:ascii="Arial" w:eastAsia="宋体" w:hAnsi="Arial"/>
      <w:sz w:val="16"/>
      <w:szCs w:val="24"/>
      <w:lang w:val="en-US"/>
    </w:rPr>
  </w:style>
  <w:style w:type="paragraph" w:customStyle="1" w:styleId="Text1">
    <w:name w:val="Text 1"/>
    <w:basedOn w:val="a1"/>
    <w:rsid w:val="009B4FB0"/>
    <w:pPr>
      <w:autoSpaceDN w:val="0"/>
      <w:spacing w:after="240"/>
      <w:ind w:left="482"/>
      <w:jc w:val="both"/>
    </w:pPr>
    <w:rPr>
      <w:rFonts w:eastAsia="宋体"/>
      <w:sz w:val="24"/>
      <w:lang w:eastAsia="fr-BE"/>
    </w:rPr>
  </w:style>
  <w:style w:type="paragraph" w:customStyle="1" w:styleId="NumPar4">
    <w:name w:val="NumPar 4"/>
    <w:basedOn w:val="40"/>
    <w:next w:val="a1"/>
    <w:uiPriority w:val="99"/>
    <w:rsid w:val="009B4FB0"/>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9B4FB0"/>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9B4FB0"/>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9B4FB0"/>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9B4FB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B4FB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B4FB0"/>
    <w:rPr>
      <w:rFonts w:ascii="宋体" w:hAnsi="宋体"/>
      <w:sz w:val="22"/>
      <w:szCs w:val="22"/>
      <w:lang w:val="x-none" w:eastAsia="x-none"/>
    </w:rPr>
  </w:style>
  <w:style w:type="paragraph" w:customStyle="1" w:styleId="Equation">
    <w:name w:val="Equation"/>
    <w:basedOn w:val="a1"/>
    <w:next w:val="a1"/>
    <w:link w:val="EquationChar"/>
    <w:qFormat/>
    <w:rsid w:val="009B4FB0"/>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9B4FB0"/>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9B4FB0"/>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9B4FB0"/>
    <w:pPr>
      <w:autoSpaceDN w:val="0"/>
    </w:pPr>
    <w:rPr>
      <w:rFonts w:ascii="Times New Roman" w:eastAsia="宋体" w:hAnsi="Times New Roman"/>
      <w:lang w:val="en-GB" w:eastAsia="en-US"/>
    </w:rPr>
  </w:style>
  <w:style w:type="paragraph" w:customStyle="1" w:styleId="73">
    <w:name w:val="修订7"/>
    <w:semiHidden/>
    <w:rsid w:val="009B4FB0"/>
    <w:pPr>
      <w:autoSpaceDN w:val="0"/>
    </w:pPr>
    <w:rPr>
      <w:rFonts w:ascii="Times New Roman" w:eastAsia="Batang" w:hAnsi="Times New Roman"/>
      <w:lang w:val="en-GB" w:eastAsia="en-US"/>
    </w:rPr>
  </w:style>
  <w:style w:type="paragraph" w:customStyle="1" w:styleId="affff">
    <w:name w:val="図表番号"/>
    <w:basedOn w:val="a1"/>
    <w:rsid w:val="009B4FB0"/>
    <w:pPr>
      <w:suppressLineNumbers/>
      <w:suppressAutoHyphens/>
      <w:autoSpaceDN w:val="0"/>
      <w:spacing w:before="120" w:after="120"/>
    </w:pPr>
    <w:rPr>
      <w:rFonts w:eastAsia="MS Mincho" w:cs="Mangal"/>
      <w:i/>
      <w:iCs/>
      <w:sz w:val="24"/>
      <w:szCs w:val="24"/>
      <w:lang w:eastAsia="ar-SA"/>
    </w:rPr>
  </w:style>
  <w:style w:type="paragraph" w:customStyle="1" w:styleId="affff0">
    <w:name w:val="段落番号"/>
    <w:basedOn w:val="aa"/>
    <w:rsid w:val="009B4FB0"/>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0"/>
    <w:rsid w:val="009B4FB0"/>
    <w:pPr>
      <w:ind w:left="851" w:hanging="284"/>
    </w:pPr>
  </w:style>
  <w:style w:type="paragraph" w:customStyle="1" w:styleId="affff1">
    <w:name w:val="箇条書き"/>
    <w:basedOn w:val="aa"/>
    <w:rsid w:val="009B4FB0"/>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1"/>
    <w:rsid w:val="009B4FB0"/>
    <w:pPr>
      <w:tabs>
        <w:tab w:val="clear" w:pos="644"/>
        <w:tab w:val="num" w:pos="1494"/>
      </w:tabs>
      <w:ind w:left="851" w:hanging="284"/>
    </w:pPr>
  </w:style>
  <w:style w:type="paragraph" w:customStyle="1" w:styleId="3fb">
    <w:name w:val="箇条書き 3"/>
    <w:basedOn w:val="2ff"/>
    <w:rsid w:val="009B4FB0"/>
    <w:pPr>
      <w:ind w:left="1135"/>
    </w:pPr>
  </w:style>
  <w:style w:type="paragraph" w:customStyle="1" w:styleId="2ff0">
    <w:name w:val="一覧 2"/>
    <w:basedOn w:val="aa"/>
    <w:rsid w:val="009B4FB0"/>
    <w:pPr>
      <w:suppressAutoHyphens/>
      <w:autoSpaceDN w:val="0"/>
      <w:ind w:left="851"/>
    </w:pPr>
    <w:rPr>
      <w:rFonts w:ascii="MS Mincho" w:eastAsia="MS Mincho" w:hAnsi="MS Mincho" w:cs="CG Times (WN)"/>
      <w:lang w:eastAsia="ar-SA"/>
    </w:rPr>
  </w:style>
  <w:style w:type="paragraph" w:customStyle="1" w:styleId="3fc">
    <w:name w:val="一覧 3"/>
    <w:basedOn w:val="2ff0"/>
    <w:rsid w:val="009B4FB0"/>
    <w:pPr>
      <w:ind w:left="1135"/>
    </w:pPr>
  </w:style>
  <w:style w:type="paragraph" w:customStyle="1" w:styleId="4f6">
    <w:name w:val="一覧 4"/>
    <w:basedOn w:val="3fc"/>
    <w:rsid w:val="009B4FB0"/>
    <w:pPr>
      <w:ind w:left="1418"/>
    </w:pPr>
  </w:style>
  <w:style w:type="paragraph" w:customStyle="1" w:styleId="5f4">
    <w:name w:val="一覧 5"/>
    <w:basedOn w:val="4f6"/>
    <w:rsid w:val="009B4FB0"/>
    <w:pPr>
      <w:ind w:left="1702"/>
    </w:pPr>
  </w:style>
  <w:style w:type="paragraph" w:customStyle="1" w:styleId="4f7">
    <w:name w:val="箇条書き 4"/>
    <w:basedOn w:val="3fb"/>
    <w:rsid w:val="009B4FB0"/>
    <w:pPr>
      <w:ind w:left="1418"/>
    </w:pPr>
  </w:style>
  <w:style w:type="paragraph" w:customStyle="1" w:styleId="5f5">
    <w:name w:val="箇条書き 5"/>
    <w:basedOn w:val="4f7"/>
    <w:rsid w:val="009B4FB0"/>
    <w:pPr>
      <w:ind w:left="1702"/>
    </w:pPr>
  </w:style>
  <w:style w:type="paragraph" w:customStyle="1" w:styleId="affff2">
    <w:name w:val="コメント文字列"/>
    <w:basedOn w:val="a1"/>
    <w:rsid w:val="009B4FB0"/>
    <w:pPr>
      <w:suppressAutoHyphens/>
      <w:autoSpaceDN w:val="0"/>
    </w:pPr>
    <w:rPr>
      <w:rFonts w:eastAsia="MS Mincho" w:cs="CG Times (WN)"/>
      <w:lang w:eastAsia="ar-SA"/>
    </w:rPr>
  </w:style>
  <w:style w:type="paragraph" w:customStyle="1" w:styleId="affff3">
    <w:name w:val="コメント内容"/>
    <w:basedOn w:val="affff2"/>
    <w:next w:val="affff2"/>
    <w:rsid w:val="009B4FB0"/>
    <w:rPr>
      <w:b/>
      <w:bCs/>
    </w:rPr>
  </w:style>
  <w:style w:type="paragraph" w:customStyle="1" w:styleId="affff4">
    <w:name w:val="見出しマップ"/>
    <w:basedOn w:val="a1"/>
    <w:rsid w:val="009B4FB0"/>
    <w:pPr>
      <w:shd w:val="clear" w:color="auto" w:fill="000080"/>
      <w:suppressAutoHyphens/>
      <w:autoSpaceDN w:val="0"/>
    </w:pPr>
    <w:rPr>
      <w:rFonts w:ascii="Tahoma" w:eastAsia="MS Mincho" w:hAnsi="Tahoma" w:cs="Tahoma"/>
      <w:lang w:eastAsia="ar-SA"/>
    </w:rPr>
  </w:style>
  <w:style w:type="paragraph" w:customStyle="1" w:styleId="affff5">
    <w:name w:val="書式なし"/>
    <w:basedOn w:val="a1"/>
    <w:rsid w:val="009B4FB0"/>
    <w:pPr>
      <w:suppressAutoHyphens/>
      <w:autoSpaceDN w:val="0"/>
    </w:pPr>
    <w:rPr>
      <w:rFonts w:ascii="Courier New" w:eastAsia="MS Mincho" w:hAnsi="Courier New" w:cs="CG Times (WN)"/>
      <w:lang w:val="nb-NO" w:eastAsia="ar-SA"/>
    </w:rPr>
  </w:style>
  <w:style w:type="paragraph" w:customStyle="1" w:styleId="2ff1">
    <w:name w:val="本文 2"/>
    <w:basedOn w:val="a1"/>
    <w:rsid w:val="009B4FB0"/>
    <w:pPr>
      <w:suppressAutoHyphens/>
      <w:autoSpaceDN w:val="0"/>
      <w:spacing w:after="120"/>
    </w:pPr>
    <w:rPr>
      <w:rFonts w:eastAsia="MS Mincho" w:cs="CG Times (WN)"/>
      <w:lang w:eastAsia="ar-SA"/>
    </w:rPr>
  </w:style>
  <w:style w:type="paragraph" w:customStyle="1" w:styleId="3fd">
    <w:name w:val="本文 3"/>
    <w:basedOn w:val="a1"/>
    <w:rsid w:val="009B4FB0"/>
    <w:pPr>
      <w:suppressAutoHyphens/>
      <w:autoSpaceDN w:val="0"/>
      <w:spacing w:after="120"/>
    </w:pPr>
    <w:rPr>
      <w:rFonts w:eastAsia="MS Mincho" w:cs="CG Times (WN)"/>
      <w:lang w:eastAsia="ar-SA"/>
    </w:rPr>
  </w:style>
  <w:style w:type="paragraph" w:customStyle="1" w:styleId="Web">
    <w:name w:val="標準 (Web)"/>
    <w:basedOn w:val="a1"/>
    <w:rsid w:val="009B4FB0"/>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9B4FB0"/>
    <w:pPr>
      <w:suppressAutoHyphens/>
      <w:autoSpaceDN w:val="0"/>
      <w:ind w:left="567"/>
    </w:pPr>
    <w:rPr>
      <w:rFonts w:ascii="Arial" w:eastAsia="MS Mincho" w:hAnsi="Arial" w:cs="Arial"/>
      <w:lang w:eastAsia="ar-SA"/>
    </w:rPr>
  </w:style>
  <w:style w:type="paragraph" w:customStyle="1" w:styleId="affff6">
    <w:name w:val="標準インデント"/>
    <w:basedOn w:val="a1"/>
    <w:rsid w:val="009B4FB0"/>
    <w:pPr>
      <w:suppressAutoHyphens/>
      <w:autoSpaceDN w:val="0"/>
      <w:ind w:left="708"/>
    </w:pPr>
    <w:rPr>
      <w:rFonts w:eastAsia="MS Mincho" w:cs="CG Times (WN)"/>
      <w:lang w:eastAsia="ar-SA"/>
    </w:rPr>
  </w:style>
  <w:style w:type="paragraph" w:customStyle="1" w:styleId="affff7">
    <w:name w:val="記"/>
    <w:basedOn w:val="a1"/>
    <w:next w:val="a1"/>
    <w:rsid w:val="009B4FB0"/>
    <w:pPr>
      <w:suppressAutoHyphens/>
      <w:autoSpaceDN w:val="0"/>
    </w:pPr>
    <w:rPr>
      <w:rFonts w:eastAsia="MS Mincho" w:cs="CG Times (WN)"/>
      <w:lang w:eastAsia="ar-SA"/>
    </w:rPr>
  </w:style>
  <w:style w:type="paragraph" w:customStyle="1" w:styleId="HTML6">
    <w:name w:val="HTML 書式付き"/>
    <w:basedOn w:val="a1"/>
    <w:rsid w:val="009B4FB0"/>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B4FB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9B4FB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9B4FB0"/>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9B4FB0"/>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9B4FB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9B4FB0"/>
    <w:pPr>
      <w:autoSpaceDN w:val="0"/>
    </w:pPr>
    <w:rPr>
      <w:rFonts w:ascii="Times New Roman" w:eastAsia="Batang" w:hAnsi="Times New Roman"/>
      <w:lang w:val="en-GB" w:eastAsia="en-US"/>
    </w:rPr>
  </w:style>
  <w:style w:type="paragraph" w:customStyle="1" w:styleId="74">
    <w:name w:val="无间隔7"/>
    <w:qFormat/>
    <w:rsid w:val="009B4FB0"/>
    <w:pPr>
      <w:autoSpaceDN w:val="0"/>
    </w:pPr>
    <w:rPr>
      <w:rFonts w:ascii="Times New Roman" w:eastAsia="宋体" w:hAnsi="Times New Roman"/>
      <w:lang w:val="en-GB" w:eastAsia="en-US"/>
    </w:rPr>
  </w:style>
  <w:style w:type="paragraph" w:customStyle="1" w:styleId="254">
    <w:name w:val="本文 25"/>
    <w:basedOn w:val="a1"/>
    <w:rsid w:val="009B4FB0"/>
    <w:pPr>
      <w:suppressAutoHyphens/>
      <w:autoSpaceDN w:val="0"/>
      <w:spacing w:after="120"/>
    </w:pPr>
    <w:rPr>
      <w:rFonts w:eastAsia="MS Mincho" w:cs="CG Times (WN)"/>
      <w:lang w:eastAsia="ar-SA"/>
    </w:rPr>
  </w:style>
  <w:style w:type="paragraph" w:customStyle="1" w:styleId="352">
    <w:name w:val="本文 35"/>
    <w:basedOn w:val="a1"/>
    <w:rsid w:val="009B4FB0"/>
    <w:pPr>
      <w:suppressAutoHyphens/>
      <w:autoSpaceDN w:val="0"/>
      <w:spacing w:after="120"/>
    </w:pPr>
    <w:rPr>
      <w:rFonts w:eastAsia="MS Mincho" w:cs="CG Times (WN)"/>
      <w:lang w:eastAsia="ar-SA"/>
    </w:rPr>
  </w:style>
  <w:style w:type="paragraph" w:customStyle="1" w:styleId="ZchnZchn3">
    <w:name w:val="Zchn Zchn3"/>
    <w:semiHidden/>
    <w:rsid w:val="009B4FB0"/>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9B4FB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9B4FB0"/>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9B4FB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9B4FB0"/>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9B4FB0"/>
    <w:pPr>
      <w:suppressAutoHyphens/>
      <w:autoSpaceDN w:val="0"/>
      <w:spacing w:before="120" w:after="120"/>
    </w:pPr>
    <w:rPr>
      <w:rFonts w:eastAsia="MS Mincho"/>
      <w:b/>
      <w:lang w:eastAsia="ar-SA"/>
    </w:rPr>
  </w:style>
  <w:style w:type="paragraph" w:customStyle="1" w:styleId="1Char10">
    <w:name w:val="(文字) (文字)1 Char (文字) (文字)1"/>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9B4FB0"/>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9B4FB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9B4FB0"/>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9B4FB0"/>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9B4FB0"/>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9B4FB0"/>
    <w:pPr>
      <w:keepNext/>
      <w:keepLines/>
      <w:autoSpaceDN w:val="0"/>
      <w:spacing w:after="0"/>
      <w:jc w:val="both"/>
    </w:pPr>
    <w:rPr>
      <w:rFonts w:ascii="Arial" w:eastAsia="宋体" w:hAnsi="Arial"/>
      <w:sz w:val="18"/>
      <w:szCs w:val="18"/>
    </w:rPr>
  </w:style>
  <w:style w:type="paragraph" w:customStyle="1" w:styleId="95">
    <w:name w:val="修订9"/>
    <w:semiHidden/>
    <w:rsid w:val="009B4FB0"/>
    <w:pPr>
      <w:autoSpaceDN w:val="0"/>
    </w:pPr>
    <w:rPr>
      <w:rFonts w:ascii="Times New Roman" w:eastAsia="Batang" w:hAnsi="Times New Roman"/>
      <w:lang w:val="en-GB" w:eastAsia="en-US"/>
    </w:rPr>
  </w:style>
  <w:style w:type="paragraph" w:customStyle="1" w:styleId="tah00">
    <w:name w:val="tah0"/>
    <w:basedOn w:val="a1"/>
    <w:rsid w:val="009B4FB0"/>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9B4FB0"/>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9B4FB0"/>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9B4FB0"/>
    <w:pPr>
      <w:overflowPunct w:val="0"/>
      <w:autoSpaceDE w:val="0"/>
      <w:autoSpaceDN w:val="0"/>
      <w:adjustRightInd w:val="0"/>
    </w:pPr>
    <w:rPr>
      <w:rFonts w:eastAsia="宋体"/>
      <w:lang w:eastAsia="zh-CN"/>
    </w:rPr>
  </w:style>
  <w:style w:type="paragraph" w:customStyle="1" w:styleId="101">
    <w:name w:val="修订10"/>
    <w:semiHidden/>
    <w:rsid w:val="009B4FB0"/>
    <w:pPr>
      <w:autoSpaceDN w:val="0"/>
    </w:pPr>
    <w:rPr>
      <w:rFonts w:ascii="Times New Roman" w:eastAsia="Batang" w:hAnsi="Times New Roman"/>
      <w:lang w:val="en-GB" w:eastAsia="en-US"/>
    </w:rPr>
  </w:style>
  <w:style w:type="paragraph" w:customStyle="1" w:styleId="84">
    <w:name w:val="无间隔8"/>
    <w:qFormat/>
    <w:rsid w:val="009B4FB0"/>
    <w:pPr>
      <w:autoSpaceDN w:val="0"/>
    </w:pPr>
    <w:rPr>
      <w:rFonts w:ascii="Times New Roman" w:eastAsia="宋体" w:hAnsi="Times New Roman"/>
      <w:lang w:val="en-GB" w:eastAsia="en-US"/>
    </w:rPr>
  </w:style>
  <w:style w:type="character" w:styleId="affff8">
    <w:name w:val="Placeholder Text"/>
    <w:uiPriority w:val="99"/>
    <w:rsid w:val="009B4FB0"/>
    <w:rPr>
      <w:color w:val="808080"/>
    </w:rPr>
  </w:style>
  <w:style w:type="character" w:customStyle="1" w:styleId="fontstyle01">
    <w:name w:val="fontstyle01"/>
    <w:rsid w:val="009B4FB0"/>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9B4FB0"/>
    <w:rPr>
      <w:rFonts w:ascii="Arial" w:hAnsi="Arial" w:cs="Arial" w:hint="default"/>
      <w:sz w:val="36"/>
      <w:lang w:val="en-GB" w:eastAsia="en-US"/>
    </w:rPr>
  </w:style>
  <w:style w:type="character" w:customStyle="1" w:styleId="TF0">
    <w:name w:val="TF字符"/>
    <w:aliases w:val="left字符"/>
    <w:rsid w:val="009B4FB0"/>
    <w:rPr>
      <w:rFonts w:ascii="Arial" w:hAnsi="Arial" w:cs="Arial" w:hint="default"/>
      <w:b/>
      <w:bCs w:val="0"/>
      <w:lang w:val="en-GB" w:eastAsia="en-US"/>
    </w:rPr>
  </w:style>
  <w:style w:type="character" w:customStyle="1" w:styleId="1-11">
    <w:name w:val="网格表 1 浅色 - 着色 11"/>
    <w:uiPriority w:val="31"/>
    <w:qFormat/>
    <w:rsid w:val="009B4FB0"/>
    <w:rPr>
      <w:smallCaps/>
      <w:color w:val="5A5A5A"/>
    </w:rPr>
  </w:style>
  <w:style w:type="character" w:customStyle="1" w:styleId="MTEquationSection">
    <w:name w:val="MTEquationSection"/>
    <w:rsid w:val="009B4FB0"/>
    <w:rPr>
      <w:vanish w:val="0"/>
      <w:webHidden w:val="0"/>
      <w:color w:val="FF0000"/>
      <w:lang w:eastAsia="en-US"/>
      <w:specVanish w:val="0"/>
    </w:rPr>
  </w:style>
  <w:style w:type="character" w:customStyle="1" w:styleId="-21">
    <w:name w:val="浅色网格 - 着色 21"/>
    <w:uiPriority w:val="99"/>
    <w:rsid w:val="009B4FB0"/>
    <w:rPr>
      <w:color w:val="808080"/>
    </w:rPr>
  </w:style>
  <w:style w:type="character" w:customStyle="1" w:styleId="nowrap1">
    <w:name w:val="nowrap1"/>
    <w:rsid w:val="009B4FB0"/>
  </w:style>
  <w:style w:type="character" w:customStyle="1" w:styleId="shorttext">
    <w:name w:val="short_text"/>
    <w:rsid w:val="009B4FB0"/>
  </w:style>
  <w:style w:type="character" w:customStyle="1" w:styleId="UnresolvedMention1">
    <w:name w:val="Unresolved Mention1"/>
    <w:uiPriority w:val="99"/>
    <w:semiHidden/>
    <w:rsid w:val="009B4FB0"/>
    <w:rPr>
      <w:color w:val="808080"/>
      <w:shd w:val="clear" w:color="auto" w:fill="E6E6E6"/>
    </w:rPr>
  </w:style>
  <w:style w:type="character" w:customStyle="1" w:styleId="-110">
    <w:name w:val="浅色网格 - 着色 11"/>
    <w:uiPriority w:val="99"/>
    <w:rsid w:val="009B4FB0"/>
    <w:rPr>
      <w:color w:val="808080"/>
    </w:rPr>
  </w:style>
  <w:style w:type="character" w:customStyle="1" w:styleId="UnresolvedMention2">
    <w:name w:val="Unresolved Mention2"/>
    <w:uiPriority w:val="99"/>
    <w:semiHidden/>
    <w:rsid w:val="009B4FB0"/>
    <w:rPr>
      <w:color w:val="808080"/>
      <w:shd w:val="clear" w:color="auto" w:fill="E6E6E6"/>
    </w:rPr>
  </w:style>
  <w:style w:type="character" w:customStyle="1" w:styleId="UnresolvedMention3">
    <w:name w:val="Unresolved Mention3"/>
    <w:uiPriority w:val="99"/>
    <w:semiHidden/>
    <w:rsid w:val="009B4FB0"/>
    <w:rPr>
      <w:color w:val="808080"/>
      <w:shd w:val="clear" w:color="auto" w:fill="E6E6E6"/>
    </w:rPr>
  </w:style>
  <w:style w:type="character" w:customStyle="1" w:styleId="affff9">
    <w:name w:val="未处理的提及"/>
    <w:uiPriority w:val="52"/>
    <w:rsid w:val="009B4FB0"/>
    <w:rPr>
      <w:color w:val="808080"/>
      <w:shd w:val="clear" w:color="auto" w:fill="E6E6E6"/>
    </w:rPr>
  </w:style>
  <w:style w:type="character" w:customStyle="1" w:styleId="Char32">
    <w:name w:val="批注主题 Char3"/>
    <w:locked/>
    <w:rsid w:val="009B4FB0"/>
    <w:rPr>
      <w:rFonts w:ascii="Times New Roman" w:eastAsia="MS Mincho" w:hAnsi="Times New Roman" w:cs="Times New Roman" w:hint="default"/>
      <w:b/>
      <w:bCs/>
      <w:lang w:eastAsia="en-US"/>
    </w:rPr>
  </w:style>
  <w:style w:type="character" w:customStyle="1" w:styleId="CharChar12">
    <w:name w:val="Char Char12"/>
    <w:rsid w:val="009B4FB0"/>
    <w:rPr>
      <w:lang w:val="en-GB" w:eastAsia="ja-JP" w:bidi="ar-SA"/>
    </w:rPr>
  </w:style>
  <w:style w:type="character" w:customStyle="1" w:styleId="Char1f1">
    <w:name w:val="批注主题 Char1"/>
    <w:rsid w:val="009B4FB0"/>
    <w:rPr>
      <w:rFonts w:ascii="MS Mincho" w:eastAsia="MS Mincho" w:hAnsi="MS Mincho" w:hint="eastAsia"/>
      <w:b/>
      <w:bCs/>
      <w:lang w:val="en-GB"/>
    </w:rPr>
  </w:style>
  <w:style w:type="character" w:customStyle="1" w:styleId="Char1f2">
    <w:name w:val="日期 Char1"/>
    <w:rsid w:val="009B4FB0"/>
    <w:rPr>
      <w:rFonts w:ascii="MS Mincho" w:eastAsia="MS Mincho" w:hAnsi="MS Mincho" w:hint="eastAsia"/>
      <w:lang w:val="en-GB"/>
    </w:rPr>
  </w:style>
  <w:style w:type="character" w:customStyle="1" w:styleId="affffa">
    <w:name w:val="段落フォント"/>
    <w:rsid w:val="009B4FB0"/>
  </w:style>
  <w:style w:type="character" w:customStyle="1" w:styleId="affffb">
    <w:name w:val="コメント参照"/>
    <w:rsid w:val="009B4FB0"/>
    <w:rPr>
      <w:sz w:val="16"/>
    </w:rPr>
  </w:style>
  <w:style w:type="character" w:customStyle="1" w:styleId="CharChar210">
    <w:name w:val="Char Char210"/>
    <w:rsid w:val="009B4FB0"/>
    <w:rPr>
      <w:rFonts w:ascii="Arial" w:hAnsi="Arial" w:cs="Arial" w:hint="default"/>
      <w:lang w:val="en-GB" w:eastAsia="en-US" w:bidi="ar-SA"/>
    </w:rPr>
  </w:style>
  <w:style w:type="character" w:customStyle="1" w:styleId="h48">
    <w:name w:val="h48"/>
    <w:rsid w:val="009B4FB0"/>
    <w:rPr>
      <w:rFonts w:ascii="Arial" w:hAnsi="Arial" w:cs="Arial" w:hint="default"/>
      <w:sz w:val="24"/>
      <w:lang w:val="en-GB"/>
    </w:rPr>
  </w:style>
  <w:style w:type="character" w:customStyle="1" w:styleId="h510">
    <w:name w:val="h51"/>
    <w:rsid w:val="009B4FB0"/>
    <w:rPr>
      <w:rFonts w:ascii="Arial" w:eastAsia="宋体" w:hAnsi="Arial" w:cs="Arial" w:hint="default"/>
      <w:sz w:val="22"/>
      <w:lang w:val="en-GB" w:eastAsia="en-US" w:bidi="ar-SA"/>
    </w:rPr>
  </w:style>
  <w:style w:type="character" w:customStyle="1" w:styleId="PlainTable35">
    <w:name w:val="Plain Table 35"/>
    <w:uiPriority w:val="19"/>
    <w:qFormat/>
    <w:rsid w:val="009B4FB0"/>
    <w:rPr>
      <w:i/>
      <w:iCs/>
      <w:color w:val="808080"/>
    </w:rPr>
  </w:style>
  <w:style w:type="character" w:customStyle="1" w:styleId="PlainTable45">
    <w:name w:val="Plain Table 45"/>
    <w:uiPriority w:val="21"/>
    <w:qFormat/>
    <w:rsid w:val="009B4FB0"/>
    <w:rPr>
      <w:b/>
      <w:bCs/>
      <w:i/>
      <w:iCs/>
      <w:color w:val="4F81BD"/>
    </w:rPr>
  </w:style>
  <w:style w:type="character" w:customStyle="1" w:styleId="PlainTable55">
    <w:name w:val="Plain Table 55"/>
    <w:uiPriority w:val="31"/>
    <w:qFormat/>
    <w:rsid w:val="009B4FB0"/>
    <w:rPr>
      <w:smallCaps/>
      <w:color w:val="C0504D"/>
      <w:u w:val="single"/>
    </w:rPr>
  </w:style>
  <w:style w:type="character" w:customStyle="1" w:styleId="TableGridLight5">
    <w:name w:val="Table Grid Light5"/>
    <w:uiPriority w:val="32"/>
    <w:qFormat/>
    <w:rsid w:val="009B4FB0"/>
    <w:rPr>
      <w:b/>
      <w:bCs/>
      <w:smallCaps/>
      <w:color w:val="C0504D"/>
      <w:spacing w:val="5"/>
      <w:u w:val="single"/>
    </w:rPr>
  </w:style>
  <w:style w:type="character" w:customStyle="1" w:styleId="GridTable1Light5">
    <w:name w:val="Grid Table 1 Light5"/>
    <w:uiPriority w:val="33"/>
    <w:qFormat/>
    <w:rsid w:val="009B4FB0"/>
    <w:rPr>
      <w:b/>
      <w:bCs/>
      <w:smallCaps/>
      <w:spacing w:val="5"/>
    </w:rPr>
  </w:style>
  <w:style w:type="character" w:customStyle="1" w:styleId="CommentSubjectChar4">
    <w:name w:val="Comment Subject Char4"/>
    <w:rsid w:val="009B4FB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B4FB0"/>
    <w:rPr>
      <w:rFonts w:ascii="Times New Roman" w:hAnsi="Times New Roman" w:cs="Times New Roman" w:hint="default"/>
      <w:b/>
      <w:bCs w:val="0"/>
      <w:lang w:val="en-GB"/>
    </w:rPr>
  </w:style>
  <w:style w:type="character" w:customStyle="1" w:styleId="Absatz-Standardschriftart5">
    <w:name w:val="Absatz-Standardschriftart5"/>
    <w:rsid w:val="009B4FB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B4FB0"/>
    <w:rPr>
      <w:rFonts w:ascii="Arial" w:eastAsia="MS Gothic" w:hAnsi="Arial" w:cs="Times New Roman" w:hint="default"/>
      <w:lang w:val="en-GB" w:eastAsia="en-US"/>
    </w:rPr>
  </w:style>
  <w:style w:type="character" w:customStyle="1" w:styleId="Absatz-Standardschriftart6">
    <w:name w:val="Absatz-Standardschriftart6"/>
    <w:rsid w:val="009B4FB0"/>
  </w:style>
  <w:style w:type="character" w:customStyle="1" w:styleId="PlainTable33">
    <w:name w:val="Plain Table 33"/>
    <w:uiPriority w:val="19"/>
    <w:qFormat/>
    <w:rsid w:val="009B4FB0"/>
    <w:rPr>
      <w:i/>
      <w:iCs/>
      <w:color w:val="808080"/>
    </w:rPr>
  </w:style>
  <w:style w:type="character" w:customStyle="1" w:styleId="PlainTable43">
    <w:name w:val="Plain Table 43"/>
    <w:uiPriority w:val="21"/>
    <w:qFormat/>
    <w:rsid w:val="009B4FB0"/>
    <w:rPr>
      <w:b/>
      <w:bCs/>
      <w:i/>
      <w:iCs/>
      <w:color w:val="4F81BD"/>
    </w:rPr>
  </w:style>
  <w:style w:type="character" w:customStyle="1" w:styleId="PlainTable53">
    <w:name w:val="Plain Table 53"/>
    <w:uiPriority w:val="31"/>
    <w:qFormat/>
    <w:rsid w:val="009B4FB0"/>
    <w:rPr>
      <w:smallCaps/>
      <w:color w:val="C0504D"/>
      <w:u w:val="single"/>
    </w:rPr>
  </w:style>
  <w:style w:type="character" w:customStyle="1" w:styleId="TableGridLight3">
    <w:name w:val="Table Grid Light3"/>
    <w:uiPriority w:val="32"/>
    <w:qFormat/>
    <w:rsid w:val="009B4FB0"/>
    <w:rPr>
      <w:b/>
      <w:bCs/>
      <w:smallCaps/>
      <w:color w:val="C0504D"/>
      <w:spacing w:val="5"/>
      <w:u w:val="single"/>
    </w:rPr>
  </w:style>
  <w:style w:type="character" w:customStyle="1" w:styleId="GridTable1Light3">
    <w:name w:val="Grid Table 1 Light3"/>
    <w:uiPriority w:val="33"/>
    <w:qFormat/>
    <w:rsid w:val="009B4FB0"/>
    <w:rPr>
      <w:b/>
      <w:bCs/>
      <w:smallCaps/>
      <w:spacing w:val="5"/>
    </w:rPr>
  </w:style>
  <w:style w:type="character" w:customStyle="1" w:styleId="Absatz-Standardschriftart7">
    <w:name w:val="Absatz-Standardschriftart7"/>
    <w:rsid w:val="009B4FB0"/>
  </w:style>
  <w:style w:type="character" w:customStyle="1" w:styleId="KommentarthemaZchn">
    <w:name w:val="Kommentarthema Zchn"/>
    <w:rsid w:val="009B4FB0"/>
    <w:rPr>
      <w:b/>
      <w:bCs/>
      <w:lang w:val="en-GB" w:eastAsia="en-US" w:bidi="ar-SA"/>
    </w:rPr>
  </w:style>
  <w:style w:type="character" w:customStyle="1" w:styleId="h49">
    <w:name w:val="h49"/>
    <w:rsid w:val="009B4FB0"/>
    <w:rPr>
      <w:rFonts w:ascii="Arial" w:hAnsi="Arial" w:cs="Arial" w:hint="default"/>
      <w:sz w:val="24"/>
      <w:lang w:val="en-GB"/>
    </w:rPr>
  </w:style>
  <w:style w:type="character" w:customStyle="1" w:styleId="h52">
    <w:name w:val="h52"/>
    <w:rsid w:val="009B4FB0"/>
    <w:rPr>
      <w:rFonts w:ascii="Arial" w:eastAsia="宋体" w:hAnsi="Arial" w:cs="Arial" w:hint="default"/>
      <w:sz w:val="22"/>
      <w:lang w:val="en-GB" w:eastAsia="en-US" w:bidi="ar-SA"/>
    </w:rPr>
  </w:style>
  <w:style w:type="character" w:customStyle="1" w:styleId="PlainTable34">
    <w:name w:val="Plain Table 34"/>
    <w:uiPriority w:val="19"/>
    <w:qFormat/>
    <w:rsid w:val="009B4FB0"/>
    <w:rPr>
      <w:i/>
      <w:iCs/>
      <w:color w:val="808080"/>
    </w:rPr>
  </w:style>
  <w:style w:type="character" w:customStyle="1" w:styleId="PlainTable44">
    <w:name w:val="Plain Table 44"/>
    <w:uiPriority w:val="21"/>
    <w:qFormat/>
    <w:rsid w:val="009B4FB0"/>
    <w:rPr>
      <w:b/>
      <w:bCs/>
      <w:i/>
      <w:iCs/>
      <w:color w:val="4F81BD"/>
    </w:rPr>
  </w:style>
  <w:style w:type="character" w:customStyle="1" w:styleId="PlainTable54">
    <w:name w:val="Plain Table 54"/>
    <w:uiPriority w:val="31"/>
    <w:qFormat/>
    <w:rsid w:val="009B4FB0"/>
    <w:rPr>
      <w:smallCaps/>
      <w:color w:val="C0504D"/>
      <w:u w:val="single"/>
    </w:rPr>
  </w:style>
  <w:style w:type="character" w:customStyle="1" w:styleId="TableGridLight4">
    <w:name w:val="Table Grid Light4"/>
    <w:uiPriority w:val="32"/>
    <w:qFormat/>
    <w:rsid w:val="009B4FB0"/>
    <w:rPr>
      <w:b/>
      <w:bCs/>
      <w:smallCaps/>
      <w:color w:val="C0504D"/>
      <w:spacing w:val="5"/>
      <w:u w:val="single"/>
    </w:rPr>
  </w:style>
  <w:style w:type="character" w:customStyle="1" w:styleId="GridTable1Light4">
    <w:name w:val="Grid Table 1 Light4"/>
    <w:uiPriority w:val="33"/>
    <w:qFormat/>
    <w:rsid w:val="009B4FB0"/>
    <w:rPr>
      <w:b/>
      <w:bCs/>
      <w:smallCaps/>
      <w:spacing w:val="5"/>
    </w:rPr>
  </w:style>
  <w:style w:type="character" w:customStyle="1" w:styleId="affffc">
    <w:name w:val="コメント内容 (文字)"/>
    <w:rsid w:val="009B4FB0"/>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B4FB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B4FB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B4FB0"/>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B4FB0"/>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B4FB0"/>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B4FB0"/>
    <w:rPr>
      <w:rFonts w:ascii="Times New Roman" w:eastAsia="Yu Mincho" w:hAnsi="Times New Roman" w:cs="Times New Roman" w:hint="default"/>
      <w:lang w:val="en-GB" w:eastAsia="en-US"/>
    </w:rPr>
  </w:style>
  <w:style w:type="character" w:customStyle="1" w:styleId="1ff9">
    <w:name w:val="註解文字 字元1"/>
    <w:uiPriority w:val="99"/>
    <w:rsid w:val="009B4FB0"/>
    <w:rPr>
      <w:lang w:eastAsia="en-US"/>
    </w:rPr>
  </w:style>
  <w:style w:type="character" w:customStyle="1" w:styleId="CharChar41">
    <w:name w:val="Char Char41"/>
    <w:rsid w:val="009B4FB0"/>
    <w:rPr>
      <w:rFonts w:ascii="Courier New" w:hAnsi="Courier New" w:cs="Courier New" w:hint="default"/>
      <w:lang w:val="nb-NO" w:eastAsia="ja-JP"/>
    </w:rPr>
  </w:style>
  <w:style w:type="character" w:customStyle="1" w:styleId="CharChar71">
    <w:name w:val="Char Char71"/>
    <w:rsid w:val="009B4FB0"/>
    <w:rPr>
      <w:rFonts w:ascii="Tahoma" w:hAnsi="Tahoma" w:cs="Tahoma" w:hint="default"/>
      <w:shd w:val="clear" w:color="auto" w:fill="000080"/>
      <w:lang w:val="en-GB" w:eastAsia="en-US"/>
    </w:rPr>
  </w:style>
  <w:style w:type="character" w:customStyle="1" w:styleId="CharChar101">
    <w:name w:val="Char Char101"/>
    <w:semiHidden/>
    <w:rsid w:val="009B4FB0"/>
    <w:rPr>
      <w:rFonts w:ascii="Times New Roman" w:hAnsi="Times New Roman" w:cs="Times New Roman" w:hint="default"/>
      <w:lang w:val="en-GB" w:eastAsia="en-US"/>
    </w:rPr>
  </w:style>
  <w:style w:type="character" w:customStyle="1" w:styleId="CharChar91">
    <w:name w:val="Char Char91"/>
    <w:rsid w:val="009B4FB0"/>
    <w:rPr>
      <w:rFonts w:ascii="Tahoma" w:hAnsi="Tahoma" w:cs="Tahoma" w:hint="default"/>
      <w:sz w:val="16"/>
      <w:lang w:val="en-GB" w:eastAsia="en-US"/>
    </w:rPr>
  </w:style>
  <w:style w:type="character" w:customStyle="1" w:styleId="CharChar81">
    <w:name w:val="Char Char81"/>
    <w:semiHidden/>
    <w:rsid w:val="009B4FB0"/>
    <w:rPr>
      <w:rFonts w:ascii="Times New Roman" w:hAnsi="Times New Roman" w:cs="Times New Roman" w:hint="default"/>
      <w:b/>
      <w:bCs w:val="0"/>
      <w:lang w:val="en-GB" w:eastAsia="en-US"/>
    </w:rPr>
  </w:style>
  <w:style w:type="character" w:customStyle="1" w:styleId="CharChar31">
    <w:name w:val="Char Char31"/>
    <w:rsid w:val="009B4FB0"/>
    <w:rPr>
      <w:rFonts w:ascii="Arial" w:hAnsi="Arial" w:cs="Arial" w:hint="default"/>
      <w:sz w:val="22"/>
      <w:lang w:val="en-GB" w:eastAsia="en-US" w:bidi="ar-SA"/>
    </w:rPr>
  </w:style>
  <w:style w:type="character" w:customStyle="1" w:styleId="CharChar51">
    <w:name w:val="Char Char51"/>
    <w:rsid w:val="009B4FB0"/>
    <w:rPr>
      <w:rFonts w:ascii="Arial" w:hAnsi="Arial" w:cs="Arial" w:hint="default"/>
      <w:sz w:val="28"/>
      <w:lang w:val="en-GB" w:eastAsia="en-US" w:bidi="ar-SA"/>
    </w:rPr>
  </w:style>
  <w:style w:type="character" w:customStyle="1" w:styleId="CharChar211">
    <w:name w:val="Char Char211"/>
    <w:rsid w:val="009B4FB0"/>
    <w:rPr>
      <w:rFonts w:ascii="Times New Roman" w:hAnsi="Times New Roman" w:cs="Times New Roman" w:hint="default"/>
      <w:lang w:val="en-GB" w:eastAsia="en-US"/>
    </w:rPr>
  </w:style>
  <w:style w:type="character" w:customStyle="1" w:styleId="CharChar61">
    <w:name w:val="Char Char61"/>
    <w:rsid w:val="009B4FB0"/>
    <w:rPr>
      <w:rFonts w:ascii="Arial" w:eastAsia="宋体" w:hAnsi="Arial" w:cs="Arial" w:hint="default"/>
      <w:sz w:val="32"/>
      <w:lang w:val="en-GB" w:eastAsia="en-US" w:bidi="ar-SA"/>
    </w:rPr>
  </w:style>
  <w:style w:type="character" w:customStyle="1" w:styleId="CharChar161">
    <w:name w:val="Char Char161"/>
    <w:rsid w:val="009B4FB0"/>
    <w:rPr>
      <w:rFonts w:ascii="Arial" w:eastAsia="宋体" w:hAnsi="Arial" w:cs="Arial" w:hint="default"/>
      <w:lang w:val="en-GB" w:eastAsia="en-US" w:bidi="ar-SA"/>
    </w:rPr>
  </w:style>
  <w:style w:type="character" w:customStyle="1" w:styleId="CharChar141">
    <w:name w:val="Char Char141"/>
    <w:rsid w:val="009B4FB0"/>
    <w:rPr>
      <w:rFonts w:ascii="Arial" w:eastAsia="宋体" w:hAnsi="Arial" w:cs="Arial" w:hint="default"/>
      <w:sz w:val="36"/>
      <w:lang w:val="en-GB" w:eastAsia="en-US" w:bidi="ar-SA"/>
    </w:rPr>
  </w:style>
  <w:style w:type="character" w:customStyle="1" w:styleId="CharChar251">
    <w:name w:val="Char Char251"/>
    <w:rsid w:val="009B4FB0"/>
    <w:rPr>
      <w:rFonts w:ascii="Arial" w:hAnsi="Arial" w:cs="Arial" w:hint="default"/>
      <w:lang w:val="en-GB" w:eastAsia="en-US"/>
    </w:rPr>
  </w:style>
  <w:style w:type="character" w:customStyle="1" w:styleId="CharChar171">
    <w:name w:val="Char Char171"/>
    <w:rsid w:val="009B4FB0"/>
    <w:rPr>
      <w:rFonts w:ascii="Tahoma" w:hAnsi="Tahoma" w:cs="Tahoma" w:hint="default"/>
      <w:shd w:val="clear" w:color="auto" w:fill="000080"/>
      <w:lang w:val="en-GB" w:eastAsia="en-US"/>
    </w:rPr>
  </w:style>
  <w:style w:type="character" w:customStyle="1" w:styleId="CharChar191">
    <w:name w:val="Char Char191"/>
    <w:rsid w:val="009B4FB0"/>
    <w:rPr>
      <w:rFonts w:ascii="Times New Roman" w:hAnsi="Times New Roman" w:cs="Times New Roman" w:hint="default"/>
      <w:lang w:val="en-GB"/>
    </w:rPr>
  </w:style>
  <w:style w:type="character" w:customStyle="1" w:styleId="CharChar201">
    <w:name w:val="Char Char201"/>
    <w:rsid w:val="009B4FB0"/>
    <w:rPr>
      <w:rFonts w:ascii="Tahoma" w:hAnsi="Tahoma" w:cs="Tahoma" w:hint="default"/>
      <w:sz w:val="16"/>
      <w:szCs w:val="16"/>
      <w:lang w:val="en-GB" w:eastAsia="en-US"/>
    </w:rPr>
  </w:style>
  <w:style w:type="character" w:customStyle="1" w:styleId="CharChar301">
    <w:name w:val="Char Char301"/>
    <w:rsid w:val="009B4FB0"/>
    <w:rPr>
      <w:rFonts w:ascii="Arial" w:hAnsi="Arial" w:cs="Arial" w:hint="default"/>
      <w:lang w:val="en-GB" w:eastAsia="en-US"/>
    </w:rPr>
  </w:style>
  <w:style w:type="character" w:customStyle="1" w:styleId="CharChar291">
    <w:name w:val="Char Char291"/>
    <w:rsid w:val="009B4FB0"/>
    <w:rPr>
      <w:rFonts w:ascii="Arial" w:hAnsi="Arial" w:cs="Arial" w:hint="default"/>
      <w:sz w:val="36"/>
      <w:lang w:val="en-GB" w:eastAsia="en-US"/>
    </w:rPr>
  </w:style>
  <w:style w:type="character" w:customStyle="1" w:styleId="CharChar261">
    <w:name w:val="Char Char261"/>
    <w:rsid w:val="009B4FB0"/>
    <w:rPr>
      <w:rFonts w:ascii="Times New Roman" w:hAnsi="Times New Roman" w:cs="Times New Roman" w:hint="default"/>
      <w:lang w:val="en-GB" w:eastAsia="en-US"/>
    </w:rPr>
  </w:style>
  <w:style w:type="character" w:customStyle="1" w:styleId="CharChar281">
    <w:name w:val="Char Char281"/>
    <w:rsid w:val="009B4FB0"/>
    <w:rPr>
      <w:rFonts w:ascii="Arial" w:hAnsi="Arial" w:cs="Arial" w:hint="default"/>
      <w:sz w:val="36"/>
      <w:lang w:val="en-GB" w:eastAsia="en-US"/>
    </w:rPr>
  </w:style>
  <w:style w:type="character" w:customStyle="1" w:styleId="CharChar271">
    <w:name w:val="Char Char271"/>
    <w:rsid w:val="009B4FB0"/>
    <w:rPr>
      <w:rFonts w:ascii="Arial" w:hAnsi="Arial" w:cs="Arial" w:hint="default"/>
      <w:b/>
      <w:bCs w:val="0"/>
      <w:i/>
      <w:iCs w:val="0"/>
      <w:noProof/>
      <w:sz w:val="18"/>
      <w:lang w:val="en-GB" w:eastAsia="en-US"/>
    </w:rPr>
  </w:style>
  <w:style w:type="character" w:customStyle="1" w:styleId="CharChar111">
    <w:name w:val="Char Char111"/>
    <w:rsid w:val="009B4FB0"/>
    <w:rPr>
      <w:lang w:val="en-GB" w:eastAsia="en-US" w:bidi="ar-SA"/>
    </w:rPr>
  </w:style>
  <w:style w:type="character" w:customStyle="1" w:styleId="ZchnZchn51">
    <w:name w:val="Zchn Zchn51"/>
    <w:rsid w:val="009B4FB0"/>
    <w:rPr>
      <w:rFonts w:ascii="Courier New" w:eastAsia="Batang" w:hAnsi="Courier New" w:cs="Courier New" w:hint="default"/>
      <w:lang w:val="nb-NO" w:eastAsia="en-US" w:bidi="ar-SA"/>
    </w:rPr>
  </w:style>
  <w:style w:type="character" w:customStyle="1" w:styleId="CharChar151">
    <w:name w:val="Char Char151"/>
    <w:rsid w:val="009B4FB0"/>
    <w:rPr>
      <w:rFonts w:ascii="Arial" w:hAnsi="Arial" w:cs="Arial" w:hint="default"/>
      <w:sz w:val="36"/>
      <w:lang w:val="en-GB"/>
    </w:rPr>
  </w:style>
  <w:style w:type="character" w:customStyle="1" w:styleId="CharChar131">
    <w:name w:val="Char Char131"/>
    <w:semiHidden/>
    <w:rsid w:val="009B4FB0"/>
    <w:rPr>
      <w:rFonts w:ascii="宋体" w:eastAsia="宋体" w:hAnsi="宋体" w:hint="eastAsia"/>
      <w:lang w:val="en-GB" w:eastAsia="en-US" w:bidi="ar-SA"/>
    </w:rPr>
  </w:style>
  <w:style w:type="character" w:customStyle="1" w:styleId="Char40">
    <w:name w:val="批注主题 Char4"/>
    <w:rsid w:val="009B4FB0"/>
    <w:rPr>
      <w:b/>
      <w:bCs/>
      <w:lang w:eastAsia="en-US"/>
    </w:rPr>
  </w:style>
  <w:style w:type="character" w:customStyle="1" w:styleId="Char23">
    <w:name w:val="日期 Char2"/>
    <w:rsid w:val="009B4FB0"/>
    <w:rPr>
      <w:rFonts w:ascii="Times New Roman" w:eastAsia="Times New Roman" w:hAnsi="Times New Roman" w:cs="Times New Roman" w:hint="default"/>
      <w:lang w:val="en-GB" w:eastAsia="en-US"/>
    </w:rPr>
  </w:style>
  <w:style w:type="table" w:customStyle="1" w:styleId="TableGrid51">
    <w:name w:val="Table Grid51"/>
    <w:basedOn w:val="a3"/>
    <w:rsid w:val="009B4FB0"/>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B4FB0"/>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9B4FB0"/>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9B4FB0"/>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B4FB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9B4FB0"/>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B4FB0"/>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B4FB0"/>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B4FB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9B4FB0"/>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9B4FB0"/>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B4FB0"/>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B4FB0"/>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B4FB0"/>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B4FB0"/>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B4FB0"/>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B4FB0"/>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B4FB0"/>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
    <w:name w:val="Unresolved Mention"/>
    <w:uiPriority w:val="99"/>
    <w:unhideWhenUsed/>
    <w:rsid w:val="009B4FB0"/>
    <w:rPr>
      <w:color w:val="808080"/>
      <w:shd w:val="clear" w:color="auto" w:fill="E6E6E6"/>
    </w:rPr>
  </w:style>
  <w:style w:type="character" w:styleId="HTML7">
    <w:name w:val="HTML Acronym"/>
    <w:uiPriority w:val="99"/>
    <w:unhideWhenUsed/>
    <w:rsid w:val="009B4FB0"/>
  </w:style>
  <w:style w:type="paragraph" w:customStyle="1" w:styleId="940">
    <w:name w:val="目录 94"/>
    <w:basedOn w:val="80"/>
    <w:rsid w:val="009B4FB0"/>
    <w:pPr>
      <w:overflowPunct w:val="0"/>
      <w:autoSpaceDE w:val="0"/>
      <w:autoSpaceDN w:val="0"/>
      <w:adjustRightInd w:val="0"/>
      <w:ind w:left="1418" w:hanging="1418"/>
      <w:textAlignment w:val="baseline"/>
    </w:pPr>
    <w:rPr>
      <w:rFonts w:eastAsia="宋体"/>
      <w:bCs/>
      <w:szCs w:val="22"/>
      <w:lang w:val="en-US" w:eastAsia="en-GB"/>
    </w:rPr>
  </w:style>
  <w:style w:type="paragraph" w:customStyle="1" w:styleId="4f8">
    <w:name w:val="题注4"/>
    <w:basedOn w:val="a1"/>
    <w:next w:val="a1"/>
    <w:rsid w:val="009B4FB0"/>
    <w:pPr>
      <w:overflowPunct w:val="0"/>
      <w:autoSpaceDE w:val="0"/>
      <w:autoSpaceDN w:val="0"/>
      <w:adjustRightInd w:val="0"/>
      <w:spacing w:before="120" w:after="120"/>
      <w:textAlignment w:val="baseline"/>
    </w:pPr>
    <w:rPr>
      <w:rFonts w:eastAsia="宋体"/>
      <w:b/>
      <w:lang w:eastAsia="en-GB"/>
    </w:rPr>
  </w:style>
  <w:style w:type="paragraph" w:customStyle="1" w:styleId="4f9">
    <w:name w:val="图表目录4"/>
    <w:basedOn w:val="a1"/>
    <w:next w:val="a1"/>
    <w:rsid w:val="009B4FB0"/>
    <w:pPr>
      <w:overflowPunct w:val="0"/>
      <w:autoSpaceDE w:val="0"/>
      <w:autoSpaceDN w:val="0"/>
      <w:adjustRightInd w:val="0"/>
      <w:ind w:left="400" w:hanging="400"/>
      <w:jc w:val="center"/>
      <w:textAlignment w:val="baseline"/>
    </w:pPr>
    <w:rPr>
      <w:rFonts w:eastAsia="宋体"/>
      <w:b/>
      <w:lang w:eastAsia="en-GB"/>
    </w:rPr>
  </w:style>
  <w:style w:type="character" w:customStyle="1" w:styleId="ListChar3">
    <w:name w:val="List Char3"/>
    <w:rsid w:val="009B4FB0"/>
    <w:rPr>
      <w:rFonts w:ascii="Times New Roman" w:hAnsi="Times New Roman" w:cs="Times New Roman" w:hint="default"/>
      <w:lang w:val="en-GB" w:eastAsia="en-US"/>
    </w:rPr>
  </w:style>
  <w:style w:type="character" w:customStyle="1" w:styleId="CommentSubjectChar1">
    <w:name w:val="Comment Subject Char1"/>
    <w:uiPriority w:val="99"/>
    <w:rsid w:val="009B4FB0"/>
    <w:rPr>
      <w:rFonts w:ascii="Times New Roman" w:eastAsia="MS Mincho" w:hAnsi="Times New Roman" w:cs="Times New Roman" w:hint="default"/>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9B4FB0"/>
    <w:rPr>
      <w:rFonts w:ascii="Arial" w:hAnsi="Arial" w:cs="Arial" w:hint="default"/>
      <w:sz w:val="28"/>
      <w:lang w:val="en-GB" w:eastAsia="ja-JP" w:bidi="ar-SA"/>
    </w:rPr>
  </w:style>
  <w:style w:type="numbering" w:customStyle="1" w:styleId="122">
    <w:name w:val="无列表12"/>
    <w:next w:val="a4"/>
    <w:semiHidden/>
    <w:rsid w:val="009B4FB0"/>
  </w:style>
  <w:style w:type="numbering" w:customStyle="1" w:styleId="NoList18">
    <w:name w:val="No List18"/>
    <w:next w:val="a4"/>
    <w:semiHidden/>
    <w:rsid w:val="009B4FB0"/>
  </w:style>
  <w:style w:type="numbering" w:customStyle="1" w:styleId="116">
    <w:name w:val="リストなし11"/>
    <w:next w:val="a4"/>
    <w:uiPriority w:val="99"/>
    <w:semiHidden/>
    <w:unhideWhenUsed/>
    <w:rsid w:val="009B4FB0"/>
  </w:style>
  <w:style w:type="numbering" w:customStyle="1" w:styleId="NoList19">
    <w:name w:val="No List19"/>
    <w:next w:val="a4"/>
    <w:uiPriority w:val="99"/>
    <w:semiHidden/>
    <w:unhideWhenUsed/>
    <w:rsid w:val="009B4FB0"/>
  </w:style>
  <w:style w:type="numbering" w:customStyle="1" w:styleId="NoList110">
    <w:name w:val="No List110"/>
    <w:next w:val="a4"/>
    <w:uiPriority w:val="99"/>
    <w:semiHidden/>
    <w:rsid w:val="009B4FB0"/>
  </w:style>
  <w:style w:type="numbering" w:customStyle="1" w:styleId="130">
    <w:name w:val="无列表13"/>
    <w:next w:val="a4"/>
    <w:semiHidden/>
    <w:rsid w:val="009B4FB0"/>
  </w:style>
  <w:style w:type="numbering" w:customStyle="1" w:styleId="123">
    <w:name w:val="リストなし12"/>
    <w:next w:val="a4"/>
    <w:uiPriority w:val="99"/>
    <w:semiHidden/>
    <w:unhideWhenUsed/>
    <w:rsid w:val="009B4FB0"/>
  </w:style>
  <w:style w:type="numbering" w:customStyle="1" w:styleId="NoList25">
    <w:name w:val="No List25"/>
    <w:next w:val="a4"/>
    <w:uiPriority w:val="99"/>
    <w:semiHidden/>
    <w:rsid w:val="009B4FB0"/>
  </w:style>
  <w:style w:type="numbering" w:customStyle="1" w:styleId="1110">
    <w:name w:val="无列表111"/>
    <w:next w:val="a4"/>
    <w:semiHidden/>
    <w:rsid w:val="009B4FB0"/>
  </w:style>
  <w:style w:type="numbering" w:customStyle="1" w:styleId="1111">
    <w:name w:val="リストなし111"/>
    <w:next w:val="a4"/>
    <w:uiPriority w:val="99"/>
    <w:semiHidden/>
    <w:unhideWhenUsed/>
    <w:rsid w:val="009B4FB0"/>
  </w:style>
  <w:style w:type="numbering" w:customStyle="1" w:styleId="NoList32">
    <w:name w:val="No List32"/>
    <w:next w:val="a4"/>
    <w:uiPriority w:val="99"/>
    <w:semiHidden/>
    <w:unhideWhenUsed/>
    <w:rsid w:val="009B4FB0"/>
  </w:style>
  <w:style w:type="numbering" w:customStyle="1" w:styleId="1210">
    <w:name w:val="无列表121"/>
    <w:next w:val="a4"/>
    <w:semiHidden/>
    <w:rsid w:val="009B4FB0"/>
  </w:style>
  <w:style w:type="numbering" w:customStyle="1" w:styleId="1211">
    <w:name w:val="リストなし121"/>
    <w:next w:val="a4"/>
    <w:uiPriority w:val="99"/>
    <w:semiHidden/>
    <w:unhideWhenUsed/>
    <w:rsid w:val="009B4FB0"/>
  </w:style>
  <w:style w:type="numbering" w:customStyle="1" w:styleId="NoList112">
    <w:name w:val="No List112"/>
    <w:next w:val="a4"/>
    <w:uiPriority w:val="99"/>
    <w:semiHidden/>
    <w:unhideWhenUsed/>
    <w:rsid w:val="009B4FB0"/>
  </w:style>
  <w:style w:type="numbering" w:customStyle="1" w:styleId="11110">
    <w:name w:val="无列表1111"/>
    <w:next w:val="a4"/>
    <w:semiHidden/>
    <w:rsid w:val="009B4FB0"/>
  </w:style>
  <w:style w:type="numbering" w:customStyle="1" w:styleId="11111">
    <w:name w:val="リストなし1111"/>
    <w:next w:val="a4"/>
    <w:uiPriority w:val="99"/>
    <w:semiHidden/>
    <w:unhideWhenUsed/>
    <w:rsid w:val="009B4FB0"/>
  </w:style>
  <w:style w:type="numbering" w:customStyle="1" w:styleId="NoList42">
    <w:name w:val="No List42"/>
    <w:next w:val="a4"/>
    <w:uiPriority w:val="99"/>
    <w:semiHidden/>
    <w:unhideWhenUsed/>
    <w:rsid w:val="009B4FB0"/>
  </w:style>
  <w:style w:type="numbering" w:customStyle="1" w:styleId="131">
    <w:name w:val="无列表131"/>
    <w:next w:val="a4"/>
    <w:semiHidden/>
    <w:rsid w:val="009B4FB0"/>
  </w:style>
  <w:style w:type="numbering" w:customStyle="1" w:styleId="132">
    <w:name w:val="リストなし13"/>
    <w:next w:val="a4"/>
    <w:uiPriority w:val="99"/>
    <w:semiHidden/>
    <w:unhideWhenUsed/>
    <w:rsid w:val="009B4FB0"/>
  </w:style>
  <w:style w:type="numbering" w:customStyle="1" w:styleId="NoList121">
    <w:name w:val="No List121"/>
    <w:next w:val="a4"/>
    <w:uiPriority w:val="99"/>
    <w:semiHidden/>
    <w:unhideWhenUsed/>
    <w:rsid w:val="009B4FB0"/>
  </w:style>
  <w:style w:type="numbering" w:customStyle="1" w:styleId="1120">
    <w:name w:val="无列表112"/>
    <w:next w:val="a4"/>
    <w:semiHidden/>
    <w:rsid w:val="009B4FB0"/>
  </w:style>
  <w:style w:type="numbering" w:customStyle="1" w:styleId="1121">
    <w:name w:val="リストなし112"/>
    <w:next w:val="a4"/>
    <w:uiPriority w:val="99"/>
    <w:semiHidden/>
    <w:unhideWhenUsed/>
    <w:rsid w:val="009B4FB0"/>
  </w:style>
  <w:style w:type="numbering" w:customStyle="1" w:styleId="NoList20">
    <w:name w:val="No List20"/>
    <w:next w:val="a4"/>
    <w:uiPriority w:val="99"/>
    <w:semiHidden/>
    <w:unhideWhenUsed/>
    <w:rsid w:val="009B4FB0"/>
  </w:style>
  <w:style w:type="numbering" w:customStyle="1" w:styleId="NoList113">
    <w:name w:val="No List113"/>
    <w:next w:val="a4"/>
    <w:uiPriority w:val="99"/>
    <w:semiHidden/>
    <w:rsid w:val="009B4FB0"/>
  </w:style>
  <w:style w:type="numbering" w:customStyle="1" w:styleId="140">
    <w:name w:val="无列表14"/>
    <w:next w:val="a4"/>
    <w:semiHidden/>
    <w:rsid w:val="009B4FB0"/>
  </w:style>
  <w:style w:type="numbering" w:customStyle="1" w:styleId="141">
    <w:name w:val="リストなし14"/>
    <w:next w:val="a4"/>
    <w:uiPriority w:val="99"/>
    <w:semiHidden/>
    <w:unhideWhenUsed/>
    <w:rsid w:val="009B4FB0"/>
  </w:style>
  <w:style w:type="numbering" w:customStyle="1" w:styleId="NoList26">
    <w:name w:val="No List26"/>
    <w:next w:val="a4"/>
    <w:uiPriority w:val="99"/>
    <w:semiHidden/>
    <w:rsid w:val="009B4FB0"/>
  </w:style>
  <w:style w:type="numbering" w:customStyle="1" w:styleId="1130">
    <w:name w:val="无列表113"/>
    <w:next w:val="a4"/>
    <w:semiHidden/>
    <w:rsid w:val="009B4FB0"/>
  </w:style>
  <w:style w:type="numbering" w:customStyle="1" w:styleId="1131">
    <w:name w:val="リストなし113"/>
    <w:next w:val="a4"/>
    <w:uiPriority w:val="99"/>
    <w:semiHidden/>
    <w:unhideWhenUsed/>
    <w:rsid w:val="009B4FB0"/>
  </w:style>
  <w:style w:type="numbering" w:customStyle="1" w:styleId="NoList33">
    <w:name w:val="No List33"/>
    <w:next w:val="a4"/>
    <w:uiPriority w:val="99"/>
    <w:semiHidden/>
    <w:unhideWhenUsed/>
    <w:rsid w:val="009B4FB0"/>
  </w:style>
  <w:style w:type="numbering" w:customStyle="1" w:styleId="1220">
    <w:name w:val="无列表122"/>
    <w:next w:val="a4"/>
    <w:semiHidden/>
    <w:rsid w:val="009B4FB0"/>
  </w:style>
  <w:style w:type="numbering" w:customStyle="1" w:styleId="1221">
    <w:name w:val="リストなし122"/>
    <w:next w:val="a4"/>
    <w:uiPriority w:val="99"/>
    <w:semiHidden/>
    <w:unhideWhenUsed/>
    <w:rsid w:val="009B4FB0"/>
  </w:style>
  <w:style w:type="numbering" w:customStyle="1" w:styleId="NoList114">
    <w:name w:val="No List114"/>
    <w:next w:val="a4"/>
    <w:uiPriority w:val="99"/>
    <w:semiHidden/>
    <w:unhideWhenUsed/>
    <w:rsid w:val="009B4FB0"/>
  </w:style>
  <w:style w:type="numbering" w:customStyle="1" w:styleId="1112">
    <w:name w:val="无列表1112"/>
    <w:next w:val="a4"/>
    <w:semiHidden/>
    <w:rsid w:val="009B4FB0"/>
  </w:style>
  <w:style w:type="numbering" w:customStyle="1" w:styleId="11120">
    <w:name w:val="リストなし1112"/>
    <w:next w:val="a4"/>
    <w:uiPriority w:val="99"/>
    <w:semiHidden/>
    <w:unhideWhenUsed/>
    <w:rsid w:val="009B4FB0"/>
  </w:style>
  <w:style w:type="numbering" w:customStyle="1" w:styleId="NoList43">
    <w:name w:val="No List43"/>
    <w:next w:val="a4"/>
    <w:uiPriority w:val="99"/>
    <w:semiHidden/>
    <w:unhideWhenUsed/>
    <w:rsid w:val="009B4FB0"/>
  </w:style>
  <w:style w:type="numbering" w:customStyle="1" w:styleId="1320">
    <w:name w:val="无列表132"/>
    <w:next w:val="a4"/>
    <w:semiHidden/>
    <w:rsid w:val="009B4FB0"/>
  </w:style>
  <w:style w:type="numbering" w:customStyle="1" w:styleId="1310">
    <w:name w:val="リストなし131"/>
    <w:next w:val="a4"/>
    <w:uiPriority w:val="99"/>
    <w:semiHidden/>
    <w:unhideWhenUsed/>
    <w:rsid w:val="009B4FB0"/>
  </w:style>
  <w:style w:type="numbering" w:customStyle="1" w:styleId="NoList122">
    <w:name w:val="No List122"/>
    <w:next w:val="a4"/>
    <w:uiPriority w:val="99"/>
    <w:semiHidden/>
    <w:unhideWhenUsed/>
    <w:rsid w:val="009B4FB0"/>
  </w:style>
  <w:style w:type="numbering" w:customStyle="1" w:styleId="11210">
    <w:name w:val="无列表1121"/>
    <w:next w:val="a4"/>
    <w:semiHidden/>
    <w:rsid w:val="009B4FB0"/>
  </w:style>
  <w:style w:type="numbering" w:customStyle="1" w:styleId="11211">
    <w:name w:val="リストなし1121"/>
    <w:next w:val="a4"/>
    <w:uiPriority w:val="99"/>
    <w:semiHidden/>
    <w:unhideWhenUsed/>
    <w:rsid w:val="009B4FB0"/>
  </w:style>
  <w:style w:type="numbering" w:customStyle="1" w:styleId="NoList27">
    <w:name w:val="No List27"/>
    <w:next w:val="a4"/>
    <w:uiPriority w:val="99"/>
    <w:semiHidden/>
    <w:unhideWhenUsed/>
    <w:rsid w:val="009B4FB0"/>
  </w:style>
  <w:style w:type="numbering" w:customStyle="1" w:styleId="NoList115">
    <w:name w:val="No List115"/>
    <w:next w:val="a4"/>
    <w:uiPriority w:val="99"/>
    <w:semiHidden/>
    <w:rsid w:val="009B4FB0"/>
  </w:style>
  <w:style w:type="numbering" w:customStyle="1" w:styleId="150">
    <w:name w:val="无列表15"/>
    <w:next w:val="a4"/>
    <w:semiHidden/>
    <w:rsid w:val="009B4FB0"/>
  </w:style>
  <w:style w:type="numbering" w:customStyle="1" w:styleId="151">
    <w:name w:val="リストなし15"/>
    <w:next w:val="a4"/>
    <w:uiPriority w:val="99"/>
    <w:semiHidden/>
    <w:unhideWhenUsed/>
    <w:rsid w:val="009B4FB0"/>
  </w:style>
  <w:style w:type="numbering" w:customStyle="1" w:styleId="NoList28">
    <w:name w:val="No List28"/>
    <w:next w:val="a4"/>
    <w:uiPriority w:val="99"/>
    <w:semiHidden/>
    <w:rsid w:val="009B4FB0"/>
  </w:style>
  <w:style w:type="numbering" w:customStyle="1" w:styleId="1140">
    <w:name w:val="无列表114"/>
    <w:next w:val="a4"/>
    <w:semiHidden/>
    <w:rsid w:val="009B4FB0"/>
  </w:style>
  <w:style w:type="numbering" w:customStyle="1" w:styleId="1141">
    <w:name w:val="リストなし114"/>
    <w:next w:val="a4"/>
    <w:uiPriority w:val="99"/>
    <w:semiHidden/>
    <w:unhideWhenUsed/>
    <w:rsid w:val="009B4FB0"/>
  </w:style>
  <w:style w:type="numbering" w:customStyle="1" w:styleId="NoList34">
    <w:name w:val="No List34"/>
    <w:next w:val="a4"/>
    <w:uiPriority w:val="99"/>
    <w:semiHidden/>
    <w:unhideWhenUsed/>
    <w:rsid w:val="009B4FB0"/>
  </w:style>
  <w:style w:type="numbering" w:customStyle="1" w:styleId="1230">
    <w:name w:val="无列表123"/>
    <w:next w:val="a4"/>
    <w:semiHidden/>
    <w:rsid w:val="009B4FB0"/>
  </w:style>
  <w:style w:type="numbering" w:customStyle="1" w:styleId="1231">
    <w:name w:val="リストなし123"/>
    <w:next w:val="a4"/>
    <w:uiPriority w:val="99"/>
    <w:semiHidden/>
    <w:unhideWhenUsed/>
    <w:rsid w:val="009B4FB0"/>
  </w:style>
  <w:style w:type="numbering" w:customStyle="1" w:styleId="NoList116">
    <w:name w:val="No List116"/>
    <w:next w:val="a4"/>
    <w:uiPriority w:val="99"/>
    <w:semiHidden/>
    <w:unhideWhenUsed/>
    <w:rsid w:val="009B4FB0"/>
  </w:style>
  <w:style w:type="numbering" w:customStyle="1" w:styleId="1113">
    <w:name w:val="无列表1113"/>
    <w:next w:val="a4"/>
    <w:semiHidden/>
    <w:rsid w:val="009B4FB0"/>
  </w:style>
  <w:style w:type="numbering" w:customStyle="1" w:styleId="11130">
    <w:name w:val="リストなし1113"/>
    <w:next w:val="a4"/>
    <w:uiPriority w:val="99"/>
    <w:semiHidden/>
    <w:unhideWhenUsed/>
    <w:rsid w:val="009B4FB0"/>
  </w:style>
  <w:style w:type="numbering" w:customStyle="1" w:styleId="NoList44">
    <w:name w:val="No List44"/>
    <w:next w:val="a4"/>
    <w:uiPriority w:val="99"/>
    <w:semiHidden/>
    <w:unhideWhenUsed/>
    <w:rsid w:val="009B4FB0"/>
  </w:style>
  <w:style w:type="numbering" w:customStyle="1" w:styleId="133">
    <w:name w:val="无列表133"/>
    <w:next w:val="a4"/>
    <w:semiHidden/>
    <w:rsid w:val="009B4FB0"/>
  </w:style>
  <w:style w:type="numbering" w:customStyle="1" w:styleId="1321">
    <w:name w:val="リストなし132"/>
    <w:next w:val="a4"/>
    <w:uiPriority w:val="99"/>
    <w:semiHidden/>
    <w:unhideWhenUsed/>
    <w:rsid w:val="009B4FB0"/>
  </w:style>
  <w:style w:type="numbering" w:customStyle="1" w:styleId="NoList123">
    <w:name w:val="No List123"/>
    <w:next w:val="a4"/>
    <w:uiPriority w:val="99"/>
    <w:semiHidden/>
    <w:unhideWhenUsed/>
    <w:rsid w:val="009B4FB0"/>
  </w:style>
  <w:style w:type="numbering" w:customStyle="1" w:styleId="1122">
    <w:name w:val="无列表1122"/>
    <w:next w:val="a4"/>
    <w:semiHidden/>
    <w:rsid w:val="009B4FB0"/>
  </w:style>
  <w:style w:type="numbering" w:customStyle="1" w:styleId="11220">
    <w:name w:val="リストなし1122"/>
    <w:next w:val="a4"/>
    <w:uiPriority w:val="99"/>
    <w:semiHidden/>
    <w:unhideWhenUsed/>
    <w:rsid w:val="009B4FB0"/>
  </w:style>
  <w:style w:type="numbering" w:customStyle="1" w:styleId="NoList29">
    <w:name w:val="No List29"/>
    <w:next w:val="a4"/>
    <w:uiPriority w:val="99"/>
    <w:semiHidden/>
    <w:unhideWhenUsed/>
    <w:rsid w:val="009B4FB0"/>
  </w:style>
  <w:style w:type="numbering" w:customStyle="1" w:styleId="NoList117">
    <w:name w:val="No List117"/>
    <w:next w:val="a4"/>
    <w:uiPriority w:val="99"/>
    <w:semiHidden/>
    <w:rsid w:val="009B4FB0"/>
  </w:style>
  <w:style w:type="numbering" w:customStyle="1" w:styleId="161">
    <w:name w:val="无列表16"/>
    <w:next w:val="a4"/>
    <w:semiHidden/>
    <w:rsid w:val="009B4FB0"/>
  </w:style>
  <w:style w:type="numbering" w:customStyle="1" w:styleId="162">
    <w:name w:val="リストなし16"/>
    <w:next w:val="a4"/>
    <w:uiPriority w:val="99"/>
    <w:semiHidden/>
    <w:unhideWhenUsed/>
    <w:rsid w:val="009B4FB0"/>
  </w:style>
  <w:style w:type="numbering" w:customStyle="1" w:styleId="NoList210">
    <w:name w:val="No List210"/>
    <w:next w:val="a4"/>
    <w:uiPriority w:val="99"/>
    <w:semiHidden/>
    <w:rsid w:val="009B4FB0"/>
  </w:style>
  <w:style w:type="numbering" w:customStyle="1" w:styleId="1150">
    <w:name w:val="无列表115"/>
    <w:next w:val="a4"/>
    <w:semiHidden/>
    <w:rsid w:val="009B4FB0"/>
  </w:style>
  <w:style w:type="numbering" w:customStyle="1" w:styleId="1151">
    <w:name w:val="リストなし115"/>
    <w:next w:val="a4"/>
    <w:uiPriority w:val="99"/>
    <w:semiHidden/>
    <w:unhideWhenUsed/>
    <w:rsid w:val="009B4FB0"/>
  </w:style>
  <w:style w:type="numbering" w:customStyle="1" w:styleId="NoList35">
    <w:name w:val="No List35"/>
    <w:next w:val="a4"/>
    <w:uiPriority w:val="99"/>
    <w:semiHidden/>
    <w:unhideWhenUsed/>
    <w:rsid w:val="009B4FB0"/>
  </w:style>
  <w:style w:type="numbering" w:customStyle="1" w:styleId="124">
    <w:name w:val="无列表124"/>
    <w:next w:val="a4"/>
    <w:semiHidden/>
    <w:rsid w:val="009B4FB0"/>
  </w:style>
  <w:style w:type="numbering" w:customStyle="1" w:styleId="1240">
    <w:name w:val="リストなし124"/>
    <w:next w:val="a4"/>
    <w:uiPriority w:val="99"/>
    <w:semiHidden/>
    <w:unhideWhenUsed/>
    <w:rsid w:val="009B4FB0"/>
  </w:style>
  <w:style w:type="numbering" w:customStyle="1" w:styleId="NoList118">
    <w:name w:val="No List118"/>
    <w:next w:val="a4"/>
    <w:uiPriority w:val="99"/>
    <w:semiHidden/>
    <w:unhideWhenUsed/>
    <w:rsid w:val="009B4FB0"/>
  </w:style>
  <w:style w:type="numbering" w:customStyle="1" w:styleId="1114">
    <w:name w:val="无列表1114"/>
    <w:next w:val="a4"/>
    <w:semiHidden/>
    <w:rsid w:val="009B4FB0"/>
  </w:style>
  <w:style w:type="numbering" w:customStyle="1" w:styleId="11140">
    <w:name w:val="リストなし1114"/>
    <w:next w:val="a4"/>
    <w:uiPriority w:val="99"/>
    <w:semiHidden/>
    <w:unhideWhenUsed/>
    <w:rsid w:val="009B4FB0"/>
  </w:style>
  <w:style w:type="numbering" w:customStyle="1" w:styleId="NoList45">
    <w:name w:val="No List45"/>
    <w:next w:val="a4"/>
    <w:uiPriority w:val="99"/>
    <w:semiHidden/>
    <w:unhideWhenUsed/>
    <w:rsid w:val="009B4FB0"/>
  </w:style>
  <w:style w:type="numbering" w:customStyle="1" w:styleId="134">
    <w:name w:val="无列表134"/>
    <w:next w:val="a4"/>
    <w:semiHidden/>
    <w:rsid w:val="009B4FB0"/>
  </w:style>
  <w:style w:type="numbering" w:customStyle="1" w:styleId="1330">
    <w:name w:val="リストなし133"/>
    <w:next w:val="a4"/>
    <w:uiPriority w:val="99"/>
    <w:semiHidden/>
    <w:unhideWhenUsed/>
    <w:rsid w:val="009B4FB0"/>
  </w:style>
  <w:style w:type="numbering" w:customStyle="1" w:styleId="NoList124">
    <w:name w:val="No List124"/>
    <w:next w:val="a4"/>
    <w:uiPriority w:val="99"/>
    <w:semiHidden/>
    <w:unhideWhenUsed/>
    <w:rsid w:val="009B4FB0"/>
  </w:style>
  <w:style w:type="numbering" w:customStyle="1" w:styleId="1123">
    <w:name w:val="无列表1123"/>
    <w:next w:val="a4"/>
    <w:semiHidden/>
    <w:rsid w:val="009B4FB0"/>
  </w:style>
  <w:style w:type="numbering" w:customStyle="1" w:styleId="11230">
    <w:name w:val="リストなし1123"/>
    <w:next w:val="a4"/>
    <w:uiPriority w:val="99"/>
    <w:semiHidden/>
    <w:unhideWhenUsed/>
    <w:rsid w:val="009B4FB0"/>
  </w:style>
  <w:style w:type="character" w:customStyle="1" w:styleId="Heading1Char">
    <w:name w:val="Heading 1 Char"/>
    <w:rsid w:val="009B4FB0"/>
    <w:rPr>
      <w:rFonts w:ascii="Arial" w:hAnsi="Arial"/>
      <w:sz w:val="36"/>
      <w:lang w:val="en-GB" w:eastAsia="en-US" w:bidi="ar-SA"/>
    </w:rPr>
  </w:style>
  <w:style w:type="paragraph" w:customStyle="1" w:styleId="LightShading-Accent51">
    <w:name w:val="Light Shading - Accent 51"/>
    <w:hidden/>
    <w:uiPriority w:val="99"/>
    <w:semiHidden/>
    <w:rsid w:val="009B4FB0"/>
    <w:rPr>
      <w:rFonts w:ascii="Times New Roman" w:eastAsia="宋体" w:hAnsi="Times New Roman"/>
      <w:lang w:val="en-GB" w:eastAsia="en-US"/>
    </w:rPr>
  </w:style>
  <w:style w:type="paragraph" w:customStyle="1" w:styleId="LightList-Accent51">
    <w:name w:val="Light List - Accent 51"/>
    <w:basedOn w:val="a1"/>
    <w:uiPriority w:val="34"/>
    <w:qFormat/>
    <w:rsid w:val="009B4FB0"/>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9B4FB0"/>
    <w:rPr>
      <w:rFonts w:ascii="Times New Roman" w:eastAsia="宋体" w:hAnsi="Times New Roman"/>
      <w:lang w:val="en-GB" w:eastAsia="en-US"/>
    </w:rPr>
  </w:style>
  <w:style w:type="paragraph" w:customStyle="1" w:styleId="LightList-Accent32">
    <w:name w:val="Light List - Accent 32"/>
    <w:hidden/>
    <w:uiPriority w:val="99"/>
    <w:semiHidden/>
    <w:rsid w:val="009B4FB0"/>
    <w:rPr>
      <w:rFonts w:ascii="Times New Roman" w:eastAsia="宋体" w:hAnsi="Times New Roman"/>
      <w:lang w:val="en-GB" w:eastAsia="en-US"/>
    </w:rPr>
  </w:style>
  <w:style w:type="paragraph" w:customStyle="1" w:styleId="ColorfulShading-Accent11">
    <w:name w:val="Colorful Shading - Accent 11"/>
    <w:hidden/>
    <w:uiPriority w:val="99"/>
    <w:unhideWhenUsed/>
    <w:rsid w:val="009B4FB0"/>
    <w:rPr>
      <w:rFonts w:ascii="Times New Roman" w:eastAsia="宋体" w:hAnsi="Times New Roman"/>
      <w:lang w:val="en-GB" w:eastAsia="en-US"/>
    </w:rPr>
  </w:style>
  <w:style w:type="character" w:customStyle="1" w:styleId="UnresolvedMention4">
    <w:name w:val="Unresolved Mention4"/>
    <w:uiPriority w:val="99"/>
    <w:semiHidden/>
    <w:unhideWhenUsed/>
    <w:rsid w:val="009B4FB0"/>
    <w:rPr>
      <w:color w:val="808080"/>
      <w:shd w:val="clear" w:color="auto" w:fill="E6E6E6"/>
    </w:rPr>
  </w:style>
  <w:style w:type="character" w:customStyle="1" w:styleId="MediumShading1-Accent1Char">
    <w:name w:val="Medium Shading 1 - Accent 1 Char"/>
    <w:link w:val="1-1"/>
    <w:uiPriority w:val="1"/>
    <w:rsid w:val="009B4FB0"/>
    <w:rPr>
      <w:rFonts w:ascii="Arial" w:eastAsia="PMingLiU" w:hAnsi="Arial"/>
      <w:lang w:val="x-none" w:eastAsia="x-none"/>
    </w:rPr>
  </w:style>
  <w:style w:type="character" w:customStyle="1" w:styleId="MediumGrid2-Accent2Char">
    <w:name w:val="Medium Grid 2 - Accent 2 Char"/>
    <w:link w:val="2-2"/>
    <w:uiPriority w:val="29"/>
    <w:rsid w:val="009B4FB0"/>
    <w:rPr>
      <w:rFonts w:ascii="Arial" w:eastAsia="PMingLiU" w:hAnsi="Arial"/>
      <w:i/>
      <w:iCs/>
      <w:color w:val="000000"/>
      <w:lang w:val="en-GB" w:eastAsia="en-GB"/>
    </w:rPr>
  </w:style>
  <w:style w:type="character" w:customStyle="1" w:styleId="MediumGrid3-Accent2Char">
    <w:name w:val="Medium Grid 3 - Accent 2 Char"/>
    <w:link w:val="3-2"/>
    <w:uiPriority w:val="30"/>
    <w:rsid w:val="009B4FB0"/>
    <w:rPr>
      <w:rFonts w:ascii="Arial" w:eastAsia="PMingLiU" w:hAnsi="Arial"/>
      <w:b/>
      <w:bCs/>
      <w:i/>
      <w:iCs/>
      <w:color w:val="4F81BD"/>
      <w:lang w:val="en-GB" w:eastAsia="en-GB"/>
    </w:rPr>
  </w:style>
  <w:style w:type="table" w:styleId="1-3">
    <w:name w:val="Medium Shading 1 Accent 3"/>
    <w:basedOn w:val="a3"/>
    <w:uiPriority w:val="29"/>
    <w:unhideWhenUsed/>
    <w:qFormat/>
    <w:rsid w:val="009B4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9B4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9B4F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9B4FB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9B4FB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9B4FB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9B4FB0"/>
  </w:style>
  <w:style w:type="numbering" w:customStyle="1" w:styleId="170">
    <w:name w:val="无列表17"/>
    <w:next w:val="a4"/>
    <w:semiHidden/>
    <w:rsid w:val="009B4FB0"/>
  </w:style>
  <w:style w:type="numbering" w:customStyle="1" w:styleId="171">
    <w:name w:val="リストなし17"/>
    <w:next w:val="a4"/>
    <w:uiPriority w:val="99"/>
    <w:semiHidden/>
    <w:unhideWhenUsed/>
    <w:rsid w:val="009B4FB0"/>
  </w:style>
  <w:style w:type="numbering" w:customStyle="1" w:styleId="NoList119">
    <w:name w:val="No List119"/>
    <w:next w:val="a4"/>
    <w:semiHidden/>
    <w:rsid w:val="009B4FB0"/>
  </w:style>
  <w:style w:type="numbering" w:customStyle="1" w:styleId="NoList211">
    <w:name w:val="No List211"/>
    <w:next w:val="a4"/>
    <w:semiHidden/>
    <w:rsid w:val="009B4FB0"/>
  </w:style>
  <w:style w:type="numbering" w:customStyle="1" w:styleId="NoList36">
    <w:name w:val="No List36"/>
    <w:next w:val="a4"/>
    <w:semiHidden/>
    <w:rsid w:val="009B4FB0"/>
  </w:style>
  <w:style w:type="numbering" w:customStyle="1" w:styleId="NoList46">
    <w:name w:val="No List46"/>
    <w:next w:val="a4"/>
    <w:semiHidden/>
    <w:rsid w:val="009B4FB0"/>
  </w:style>
  <w:style w:type="numbering" w:customStyle="1" w:styleId="NoList52">
    <w:name w:val="No List52"/>
    <w:next w:val="a4"/>
    <w:semiHidden/>
    <w:rsid w:val="009B4FB0"/>
  </w:style>
  <w:style w:type="numbering" w:customStyle="1" w:styleId="NoList61">
    <w:name w:val="No List61"/>
    <w:next w:val="a4"/>
    <w:semiHidden/>
    <w:rsid w:val="009B4FB0"/>
  </w:style>
  <w:style w:type="numbering" w:customStyle="1" w:styleId="NoList71">
    <w:name w:val="No List71"/>
    <w:next w:val="a4"/>
    <w:semiHidden/>
    <w:rsid w:val="009B4FB0"/>
  </w:style>
  <w:style w:type="numbering" w:customStyle="1" w:styleId="NoList1110">
    <w:name w:val="No List1110"/>
    <w:next w:val="a4"/>
    <w:semiHidden/>
    <w:rsid w:val="009B4FB0"/>
  </w:style>
  <w:style w:type="numbering" w:customStyle="1" w:styleId="NoList212">
    <w:name w:val="No List212"/>
    <w:next w:val="a4"/>
    <w:semiHidden/>
    <w:rsid w:val="009B4FB0"/>
  </w:style>
  <w:style w:type="numbering" w:customStyle="1" w:styleId="NoList81">
    <w:name w:val="No List81"/>
    <w:next w:val="a4"/>
    <w:semiHidden/>
    <w:rsid w:val="009B4FB0"/>
  </w:style>
  <w:style w:type="numbering" w:customStyle="1" w:styleId="NoList125">
    <w:name w:val="No List125"/>
    <w:next w:val="a4"/>
    <w:semiHidden/>
    <w:rsid w:val="009B4FB0"/>
  </w:style>
  <w:style w:type="numbering" w:customStyle="1" w:styleId="NoList221">
    <w:name w:val="No List221"/>
    <w:next w:val="a4"/>
    <w:semiHidden/>
    <w:rsid w:val="009B4FB0"/>
  </w:style>
  <w:style w:type="numbering" w:customStyle="1" w:styleId="NoList91">
    <w:name w:val="No List91"/>
    <w:next w:val="a4"/>
    <w:semiHidden/>
    <w:rsid w:val="009B4FB0"/>
  </w:style>
  <w:style w:type="numbering" w:customStyle="1" w:styleId="NoList131">
    <w:name w:val="No List131"/>
    <w:next w:val="a4"/>
    <w:semiHidden/>
    <w:rsid w:val="009B4FB0"/>
  </w:style>
  <w:style w:type="numbering" w:customStyle="1" w:styleId="NoList231">
    <w:name w:val="No List231"/>
    <w:next w:val="a4"/>
    <w:semiHidden/>
    <w:rsid w:val="009B4FB0"/>
  </w:style>
  <w:style w:type="numbering" w:customStyle="1" w:styleId="NoList101">
    <w:name w:val="No List101"/>
    <w:next w:val="a4"/>
    <w:semiHidden/>
    <w:rsid w:val="009B4FB0"/>
  </w:style>
  <w:style w:type="numbering" w:customStyle="1" w:styleId="NoList141">
    <w:name w:val="No List141"/>
    <w:next w:val="a4"/>
    <w:semiHidden/>
    <w:rsid w:val="009B4FB0"/>
  </w:style>
  <w:style w:type="numbering" w:customStyle="1" w:styleId="NoList241">
    <w:name w:val="No List241"/>
    <w:next w:val="a4"/>
    <w:semiHidden/>
    <w:rsid w:val="009B4FB0"/>
  </w:style>
  <w:style w:type="numbering" w:customStyle="1" w:styleId="NoList311">
    <w:name w:val="No List311"/>
    <w:next w:val="a4"/>
    <w:semiHidden/>
    <w:rsid w:val="009B4FB0"/>
  </w:style>
  <w:style w:type="numbering" w:customStyle="1" w:styleId="NoList411">
    <w:name w:val="No List411"/>
    <w:next w:val="a4"/>
    <w:semiHidden/>
    <w:rsid w:val="009B4FB0"/>
  </w:style>
  <w:style w:type="numbering" w:customStyle="1" w:styleId="NoList511">
    <w:name w:val="No List511"/>
    <w:next w:val="a4"/>
    <w:semiHidden/>
    <w:rsid w:val="009B4FB0"/>
  </w:style>
  <w:style w:type="numbering" w:customStyle="1" w:styleId="NoList151">
    <w:name w:val="No List151"/>
    <w:next w:val="a4"/>
    <w:semiHidden/>
    <w:rsid w:val="009B4FB0"/>
  </w:style>
  <w:style w:type="numbering" w:customStyle="1" w:styleId="NoList161">
    <w:name w:val="No List161"/>
    <w:next w:val="a4"/>
    <w:semiHidden/>
    <w:rsid w:val="009B4FB0"/>
  </w:style>
  <w:style w:type="numbering" w:customStyle="1" w:styleId="1160">
    <w:name w:val="无列表116"/>
    <w:next w:val="a4"/>
    <w:semiHidden/>
    <w:rsid w:val="009B4FB0"/>
  </w:style>
  <w:style w:type="numbering" w:customStyle="1" w:styleId="117">
    <w:name w:val="목록 없음11"/>
    <w:next w:val="a4"/>
    <w:semiHidden/>
    <w:unhideWhenUsed/>
    <w:rsid w:val="009B4FB0"/>
  </w:style>
  <w:style w:type="numbering" w:customStyle="1" w:styleId="217">
    <w:name w:val="목록 없음21"/>
    <w:next w:val="a4"/>
    <w:semiHidden/>
    <w:rsid w:val="009B4FB0"/>
  </w:style>
  <w:style w:type="numbering" w:customStyle="1" w:styleId="NoList1111">
    <w:name w:val="No List1111"/>
    <w:next w:val="a4"/>
    <w:semiHidden/>
    <w:rsid w:val="009B4FB0"/>
  </w:style>
  <w:style w:type="numbering" w:customStyle="1" w:styleId="NoList171">
    <w:name w:val="No List171"/>
    <w:next w:val="a4"/>
    <w:uiPriority w:val="99"/>
    <w:semiHidden/>
    <w:unhideWhenUsed/>
    <w:rsid w:val="009B4FB0"/>
  </w:style>
  <w:style w:type="numbering" w:customStyle="1" w:styleId="125">
    <w:name w:val="无列表125"/>
    <w:next w:val="a4"/>
    <w:semiHidden/>
    <w:rsid w:val="009B4FB0"/>
  </w:style>
  <w:style w:type="numbering" w:customStyle="1" w:styleId="NoList181">
    <w:name w:val="No List181"/>
    <w:next w:val="a4"/>
    <w:semiHidden/>
    <w:rsid w:val="009B4FB0"/>
  </w:style>
  <w:style w:type="numbering" w:customStyle="1" w:styleId="NoList37">
    <w:name w:val="No List37"/>
    <w:next w:val="a4"/>
    <w:uiPriority w:val="99"/>
    <w:semiHidden/>
    <w:unhideWhenUsed/>
    <w:rsid w:val="009B4FB0"/>
  </w:style>
  <w:style w:type="numbering" w:customStyle="1" w:styleId="180">
    <w:name w:val="无列表18"/>
    <w:next w:val="a4"/>
    <w:semiHidden/>
    <w:rsid w:val="009B4FB0"/>
  </w:style>
  <w:style w:type="numbering" w:customStyle="1" w:styleId="181">
    <w:name w:val="リストなし18"/>
    <w:next w:val="a4"/>
    <w:uiPriority w:val="99"/>
    <w:semiHidden/>
    <w:unhideWhenUsed/>
    <w:rsid w:val="009B4FB0"/>
  </w:style>
  <w:style w:type="numbering" w:customStyle="1" w:styleId="NoList120">
    <w:name w:val="No List120"/>
    <w:next w:val="a4"/>
    <w:semiHidden/>
    <w:rsid w:val="009B4FB0"/>
  </w:style>
  <w:style w:type="numbering" w:customStyle="1" w:styleId="NoList213">
    <w:name w:val="No List213"/>
    <w:next w:val="a4"/>
    <w:semiHidden/>
    <w:rsid w:val="009B4FB0"/>
  </w:style>
  <w:style w:type="numbering" w:customStyle="1" w:styleId="NoList38">
    <w:name w:val="No List38"/>
    <w:next w:val="a4"/>
    <w:semiHidden/>
    <w:rsid w:val="009B4FB0"/>
  </w:style>
  <w:style w:type="numbering" w:customStyle="1" w:styleId="NoList47">
    <w:name w:val="No List47"/>
    <w:next w:val="a4"/>
    <w:semiHidden/>
    <w:rsid w:val="009B4FB0"/>
  </w:style>
  <w:style w:type="numbering" w:customStyle="1" w:styleId="NoList53">
    <w:name w:val="No List53"/>
    <w:next w:val="a4"/>
    <w:semiHidden/>
    <w:rsid w:val="009B4FB0"/>
  </w:style>
  <w:style w:type="numbering" w:customStyle="1" w:styleId="NoList62">
    <w:name w:val="No List62"/>
    <w:next w:val="a4"/>
    <w:semiHidden/>
    <w:rsid w:val="009B4FB0"/>
  </w:style>
  <w:style w:type="numbering" w:customStyle="1" w:styleId="NoList72">
    <w:name w:val="No List72"/>
    <w:next w:val="a4"/>
    <w:semiHidden/>
    <w:rsid w:val="009B4FB0"/>
  </w:style>
  <w:style w:type="numbering" w:customStyle="1" w:styleId="NoList1112">
    <w:name w:val="No List1112"/>
    <w:next w:val="a4"/>
    <w:semiHidden/>
    <w:rsid w:val="009B4FB0"/>
  </w:style>
  <w:style w:type="numbering" w:customStyle="1" w:styleId="NoList214">
    <w:name w:val="No List214"/>
    <w:next w:val="a4"/>
    <w:semiHidden/>
    <w:rsid w:val="009B4FB0"/>
  </w:style>
  <w:style w:type="numbering" w:customStyle="1" w:styleId="NoList82">
    <w:name w:val="No List82"/>
    <w:next w:val="a4"/>
    <w:semiHidden/>
    <w:rsid w:val="009B4FB0"/>
  </w:style>
  <w:style w:type="numbering" w:customStyle="1" w:styleId="NoList126">
    <w:name w:val="No List126"/>
    <w:next w:val="a4"/>
    <w:semiHidden/>
    <w:rsid w:val="009B4FB0"/>
  </w:style>
  <w:style w:type="numbering" w:customStyle="1" w:styleId="NoList222">
    <w:name w:val="No List222"/>
    <w:next w:val="a4"/>
    <w:semiHidden/>
    <w:rsid w:val="009B4FB0"/>
  </w:style>
  <w:style w:type="numbering" w:customStyle="1" w:styleId="NoList92">
    <w:name w:val="No List92"/>
    <w:next w:val="a4"/>
    <w:semiHidden/>
    <w:rsid w:val="009B4FB0"/>
  </w:style>
  <w:style w:type="numbering" w:customStyle="1" w:styleId="NoList132">
    <w:name w:val="No List132"/>
    <w:next w:val="a4"/>
    <w:semiHidden/>
    <w:rsid w:val="009B4FB0"/>
  </w:style>
  <w:style w:type="numbering" w:customStyle="1" w:styleId="NoList232">
    <w:name w:val="No List232"/>
    <w:next w:val="a4"/>
    <w:semiHidden/>
    <w:rsid w:val="009B4FB0"/>
  </w:style>
  <w:style w:type="numbering" w:customStyle="1" w:styleId="NoList102">
    <w:name w:val="No List102"/>
    <w:next w:val="a4"/>
    <w:semiHidden/>
    <w:rsid w:val="009B4FB0"/>
  </w:style>
  <w:style w:type="numbering" w:customStyle="1" w:styleId="NoList142">
    <w:name w:val="No List142"/>
    <w:next w:val="a4"/>
    <w:semiHidden/>
    <w:rsid w:val="009B4FB0"/>
  </w:style>
  <w:style w:type="numbering" w:customStyle="1" w:styleId="NoList242">
    <w:name w:val="No List242"/>
    <w:next w:val="a4"/>
    <w:semiHidden/>
    <w:rsid w:val="009B4FB0"/>
  </w:style>
  <w:style w:type="numbering" w:customStyle="1" w:styleId="NoList312">
    <w:name w:val="No List312"/>
    <w:next w:val="a4"/>
    <w:semiHidden/>
    <w:rsid w:val="009B4FB0"/>
  </w:style>
  <w:style w:type="numbering" w:customStyle="1" w:styleId="NoList412">
    <w:name w:val="No List412"/>
    <w:next w:val="a4"/>
    <w:semiHidden/>
    <w:rsid w:val="009B4FB0"/>
  </w:style>
  <w:style w:type="numbering" w:customStyle="1" w:styleId="NoList512">
    <w:name w:val="No List512"/>
    <w:next w:val="a4"/>
    <w:semiHidden/>
    <w:rsid w:val="009B4FB0"/>
  </w:style>
  <w:style w:type="numbering" w:customStyle="1" w:styleId="NoList152">
    <w:name w:val="No List152"/>
    <w:next w:val="a4"/>
    <w:semiHidden/>
    <w:rsid w:val="009B4FB0"/>
  </w:style>
  <w:style w:type="numbering" w:customStyle="1" w:styleId="NoList162">
    <w:name w:val="No List162"/>
    <w:next w:val="a4"/>
    <w:semiHidden/>
    <w:rsid w:val="009B4FB0"/>
  </w:style>
  <w:style w:type="numbering" w:customStyle="1" w:styleId="1170">
    <w:name w:val="无列表117"/>
    <w:next w:val="a4"/>
    <w:semiHidden/>
    <w:rsid w:val="009B4FB0"/>
  </w:style>
  <w:style w:type="numbering" w:customStyle="1" w:styleId="126">
    <w:name w:val="목록 없음12"/>
    <w:next w:val="a4"/>
    <w:semiHidden/>
    <w:unhideWhenUsed/>
    <w:rsid w:val="009B4FB0"/>
  </w:style>
  <w:style w:type="numbering" w:customStyle="1" w:styleId="226">
    <w:name w:val="목록 없음22"/>
    <w:next w:val="a4"/>
    <w:semiHidden/>
    <w:rsid w:val="009B4FB0"/>
  </w:style>
  <w:style w:type="numbering" w:customStyle="1" w:styleId="NoList1113">
    <w:name w:val="No List1113"/>
    <w:next w:val="a4"/>
    <w:semiHidden/>
    <w:rsid w:val="009B4FB0"/>
  </w:style>
  <w:style w:type="numbering" w:customStyle="1" w:styleId="NoList172">
    <w:name w:val="No List172"/>
    <w:next w:val="a4"/>
    <w:uiPriority w:val="99"/>
    <w:semiHidden/>
    <w:unhideWhenUsed/>
    <w:rsid w:val="009B4FB0"/>
  </w:style>
  <w:style w:type="numbering" w:customStyle="1" w:styleId="1260">
    <w:name w:val="无列表126"/>
    <w:next w:val="a4"/>
    <w:semiHidden/>
    <w:rsid w:val="009B4FB0"/>
  </w:style>
  <w:style w:type="numbering" w:customStyle="1" w:styleId="NoList182">
    <w:name w:val="No List182"/>
    <w:next w:val="a4"/>
    <w:semiHidden/>
    <w:rsid w:val="009B4FB0"/>
  </w:style>
  <w:style w:type="paragraph" w:customStyle="1" w:styleId="LightShading-Accent52">
    <w:name w:val="Light Shading - Accent 52"/>
    <w:uiPriority w:val="99"/>
    <w:semiHidden/>
    <w:rsid w:val="009B4FB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9B4FB0"/>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9B4FB0"/>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9B4FB0"/>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9B4FB0"/>
    <w:pPr>
      <w:autoSpaceDN w:val="0"/>
    </w:pPr>
    <w:rPr>
      <w:rFonts w:ascii="Times New Roman" w:eastAsia="宋体" w:hAnsi="Times New Roman"/>
      <w:lang w:val="en-GB" w:eastAsia="en-US"/>
    </w:rPr>
  </w:style>
  <w:style w:type="character" w:customStyle="1" w:styleId="2ff3">
    <w:name w:val="未处理的提及2"/>
    <w:uiPriority w:val="52"/>
    <w:rsid w:val="009B4FB0"/>
    <w:rPr>
      <w:color w:val="808080"/>
      <w:shd w:val="clear" w:color="auto" w:fill="E6E6E6"/>
    </w:rPr>
  </w:style>
  <w:style w:type="character" w:customStyle="1" w:styleId="1ffa">
    <w:name w:val="未处理的提及1"/>
    <w:uiPriority w:val="52"/>
    <w:rsid w:val="009B4FB0"/>
    <w:rPr>
      <w:color w:val="808080"/>
      <w:shd w:val="clear" w:color="auto" w:fill="E6E6E6"/>
    </w:rPr>
  </w:style>
  <w:style w:type="character" w:customStyle="1" w:styleId="tlid-translation">
    <w:name w:val="tlid-translation"/>
    <w:rsid w:val="009B4FB0"/>
  </w:style>
  <w:style w:type="paragraph" w:customStyle="1" w:styleId="LightShading-Accent53">
    <w:name w:val="Light Shading - Accent 53"/>
    <w:hidden/>
    <w:uiPriority w:val="99"/>
    <w:semiHidden/>
    <w:rsid w:val="009B4FB0"/>
    <w:rPr>
      <w:rFonts w:ascii="Times New Roman" w:eastAsia="宋体" w:hAnsi="Times New Roman"/>
      <w:lang w:val="en-GB" w:eastAsia="en-US"/>
    </w:rPr>
  </w:style>
  <w:style w:type="paragraph" w:customStyle="1" w:styleId="LightList-Accent53">
    <w:name w:val="Light List - Accent 53"/>
    <w:basedOn w:val="a1"/>
    <w:uiPriority w:val="34"/>
    <w:qFormat/>
    <w:rsid w:val="009B4FB0"/>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9B4FB0"/>
    <w:rPr>
      <w:rFonts w:ascii="Times New Roman" w:eastAsia="宋体" w:hAnsi="Times New Roman"/>
      <w:lang w:val="en-GB" w:eastAsia="en-US"/>
    </w:rPr>
  </w:style>
  <w:style w:type="character" w:customStyle="1" w:styleId="3fe">
    <w:name w:val="未处理的提及3"/>
    <w:uiPriority w:val="52"/>
    <w:rsid w:val="009B4FB0"/>
    <w:rPr>
      <w:color w:val="808080"/>
      <w:shd w:val="clear" w:color="auto" w:fill="E6E6E6"/>
    </w:rPr>
  </w:style>
  <w:style w:type="paragraph" w:customStyle="1" w:styleId="LightList-Accent34">
    <w:name w:val="Light List - Accent 34"/>
    <w:hidden/>
    <w:uiPriority w:val="99"/>
    <w:semiHidden/>
    <w:rsid w:val="009B4FB0"/>
    <w:rPr>
      <w:rFonts w:ascii="Times New Roman" w:eastAsia="宋体" w:hAnsi="Times New Roman"/>
      <w:lang w:val="en-GB" w:eastAsia="en-US"/>
    </w:rPr>
  </w:style>
  <w:style w:type="paragraph" w:customStyle="1" w:styleId="ColorfulShading-Accent13">
    <w:name w:val="Colorful Shading - Accent 13"/>
    <w:hidden/>
    <w:uiPriority w:val="99"/>
    <w:unhideWhenUsed/>
    <w:rsid w:val="009B4FB0"/>
    <w:rPr>
      <w:rFonts w:ascii="Times New Roman" w:eastAsia="宋体" w:hAnsi="Times New Roman"/>
      <w:lang w:val="en-GB" w:eastAsia="en-US"/>
    </w:rPr>
  </w:style>
  <w:style w:type="character" w:customStyle="1" w:styleId="UnresolvedMention5">
    <w:name w:val="Unresolved Mention5"/>
    <w:uiPriority w:val="99"/>
    <w:unhideWhenUsed/>
    <w:rsid w:val="009B4FB0"/>
    <w:rPr>
      <w:color w:val="808080"/>
      <w:shd w:val="clear" w:color="auto" w:fill="E6E6E6"/>
    </w:rPr>
  </w:style>
  <w:style w:type="character" w:customStyle="1" w:styleId="MediumGrid2Char1">
    <w:name w:val="Medium Grid 2 Char1"/>
    <w:link w:val="2ff4"/>
    <w:uiPriority w:val="1"/>
    <w:rsid w:val="009B4FB0"/>
    <w:rPr>
      <w:rFonts w:ascii="Arial" w:eastAsia="PMingLiU" w:hAnsi="Arial"/>
      <w:lang w:val="x-none" w:eastAsia="x-none"/>
    </w:rPr>
  </w:style>
  <w:style w:type="character" w:customStyle="1" w:styleId="ColorfulGrid-Accent1Char1">
    <w:name w:val="Colorful Grid - Accent 1 Char1"/>
    <w:uiPriority w:val="29"/>
    <w:rsid w:val="009B4FB0"/>
    <w:rPr>
      <w:rFonts w:ascii="Arial" w:eastAsia="PMingLiU" w:hAnsi="Arial"/>
      <w:i/>
      <w:iCs/>
      <w:color w:val="000000"/>
      <w:lang w:val="en-GB" w:eastAsia="en-GB"/>
    </w:rPr>
  </w:style>
  <w:style w:type="character" w:customStyle="1" w:styleId="LightShading-Accent2Char1">
    <w:name w:val="Light Shading - Accent 2 Char1"/>
    <w:uiPriority w:val="30"/>
    <w:rsid w:val="009B4FB0"/>
    <w:rPr>
      <w:rFonts w:ascii="Arial" w:eastAsia="PMingLiU" w:hAnsi="Arial"/>
      <w:b/>
      <w:bCs/>
      <w:i/>
      <w:iCs/>
      <w:color w:val="4F81BD"/>
      <w:lang w:val="en-GB" w:eastAsia="en-GB"/>
    </w:rPr>
  </w:style>
  <w:style w:type="table" w:styleId="-3">
    <w:name w:val="Colorful List Accent 3"/>
    <w:basedOn w:val="a3"/>
    <w:uiPriority w:val="29"/>
    <w:unhideWhenUsed/>
    <w:qFormat/>
    <w:rsid w:val="009B4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9B4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9B4F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9B4FB0"/>
    <w:rPr>
      <w:rFonts w:ascii="Calibri" w:eastAsia="Calibri" w:hAnsi="Calibri"/>
      <w:sz w:val="22"/>
      <w:szCs w:val="22"/>
      <w:lang w:eastAsia="en-GB"/>
    </w:rPr>
  </w:style>
  <w:style w:type="table" w:styleId="2ff4">
    <w:name w:val="Medium Grid 2"/>
    <w:basedOn w:val="a3"/>
    <w:link w:val="MediumGrid2Char1"/>
    <w:uiPriority w:val="1"/>
    <w:unhideWhenUsed/>
    <w:rsid w:val="009B4F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9B4F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UnresolvedMention11">
    <w:name w:val="Unresolved Mention11"/>
    <w:uiPriority w:val="99"/>
    <w:semiHidden/>
    <w:unhideWhenUsed/>
    <w:rsid w:val="009B4FB0"/>
    <w:rPr>
      <w:color w:val="808080"/>
      <w:shd w:val="clear" w:color="auto" w:fill="E6E6E6"/>
    </w:rPr>
  </w:style>
  <w:style w:type="paragraph" w:customStyle="1" w:styleId="Char1f3">
    <w:name w:val="(文字) (文字) Char1"/>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9B4F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B4FB0"/>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B4FB0"/>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9B4FB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B4FB0"/>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B4FB0"/>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B4FB0"/>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9B4FB0"/>
    <w:rPr>
      <w:rFonts w:ascii="Times New Roman" w:eastAsia="Times New Roman" w:hAnsi="Times New Roman"/>
      <w:sz w:val="18"/>
      <w:szCs w:val="18"/>
      <w:lang w:val="en-GB" w:eastAsia="en-GB"/>
    </w:rPr>
  </w:style>
  <w:style w:type="character" w:customStyle="1" w:styleId="1ffd">
    <w:name w:val="标题 字符1"/>
    <w:aliases w:val="Section Header 字符1"/>
    <w:rsid w:val="009B4FB0"/>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B4FB0"/>
    <w:rPr>
      <w:rFonts w:ascii="Times New Roman" w:hAnsi="Times New Roman"/>
      <w:lang w:val="en-GB" w:eastAsia="en-US"/>
    </w:rPr>
  </w:style>
  <w:style w:type="character" w:customStyle="1" w:styleId="MediumGrid2Char2">
    <w:name w:val="Medium Grid 2 Char2"/>
    <w:uiPriority w:val="1"/>
    <w:locked/>
    <w:rsid w:val="009B4FB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B4FB0"/>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9B4FB0"/>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9B4FB0"/>
    <w:rPr>
      <w:rFonts w:ascii="Arial" w:eastAsia="PMingLiU" w:hAnsi="Arial"/>
      <w:i/>
      <w:iCs/>
      <w:color w:val="000000"/>
      <w:lang w:val="en-GB" w:eastAsia="en-GB"/>
    </w:rPr>
  </w:style>
  <w:style w:type="character" w:customStyle="1" w:styleId="LightShading-Accent2Char2">
    <w:name w:val="Light Shading - Accent 2 Char2"/>
    <w:uiPriority w:val="30"/>
    <w:rsid w:val="009B4FB0"/>
    <w:rPr>
      <w:rFonts w:ascii="Arial" w:eastAsia="PMingLiU" w:hAnsi="Arial"/>
      <w:b/>
      <w:bCs/>
      <w:i/>
      <w:iCs/>
      <w:color w:val="4F81BD"/>
      <w:lang w:val="en-GB" w:eastAsia="en-GB"/>
    </w:rPr>
  </w:style>
  <w:style w:type="paragraph" w:customStyle="1" w:styleId="102">
    <w:name w:val="无间隔10"/>
    <w:qFormat/>
    <w:rsid w:val="009B4FB0"/>
    <w:pPr>
      <w:autoSpaceDN w:val="0"/>
    </w:pPr>
    <w:rPr>
      <w:rFonts w:ascii="Times New Roman" w:eastAsia="宋体" w:hAnsi="Times New Roman"/>
      <w:lang w:val="en-GB" w:eastAsia="en-US"/>
    </w:rPr>
  </w:style>
  <w:style w:type="character" w:customStyle="1" w:styleId="MediumGrid11">
    <w:name w:val="Medium Grid 11"/>
    <w:uiPriority w:val="99"/>
    <w:rsid w:val="009B4FB0"/>
    <w:rPr>
      <w:color w:val="808080"/>
    </w:rPr>
  </w:style>
  <w:style w:type="character" w:customStyle="1" w:styleId="5f6">
    <w:name w:val="未处理的提及5"/>
    <w:uiPriority w:val="52"/>
    <w:rsid w:val="009B4FB0"/>
    <w:rPr>
      <w:color w:val="808080"/>
      <w:shd w:val="clear" w:color="auto" w:fill="E6E6E6"/>
    </w:rPr>
  </w:style>
  <w:style w:type="character" w:customStyle="1" w:styleId="4fa">
    <w:name w:val="未处理的提及4"/>
    <w:uiPriority w:val="52"/>
    <w:rsid w:val="009B4FB0"/>
    <w:rPr>
      <w:color w:val="808080"/>
      <w:shd w:val="clear" w:color="auto" w:fill="E6E6E6"/>
    </w:rPr>
  </w:style>
  <w:style w:type="table" w:styleId="1-2">
    <w:name w:val="Medium Grid 1 Accent 2"/>
    <w:basedOn w:val="a3"/>
    <w:uiPriority w:val="34"/>
    <w:unhideWhenUsed/>
    <w:rsid w:val="009B4FB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9B4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9B4FB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9B4FB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9B4FB0"/>
  </w:style>
  <w:style w:type="character" w:customStyle="1" w:styleId="CommentSubjectChar5">
    <w:name w:val="Comment Subject Char5"/>
    <w:rsid w:val="009B4FB0"/>
    <w:rPr>
      <w:rFonts w:ascii="Times New Roman" w:hAnsi="Times New Roman"/>
      <w:b/>
      <w:bCs/>
      <w:lang w:val="en-GB" w:eastAsia="en-US"/>
    </w:rPr>
  </w:style>
  <w:style w:type="table" w:customStyle="1" w:styleId="SGSTableBasic12">
    <w:name w:val="SGS Table Basic 12"/>
    <w:basedOn w:val="a3"/>
    <w:next w:val="af8"/>
    <w:rsid w:val="009B4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unhideWhenUsed/>
    <w:rsid w:val="009B4FB0"/>
  </w:style>
  <w:style w:type="numbering" w:customStyle="1" w:styleId="NoList215">
    <w:name w:val="No List215"/>
    <w:next w:val="a4"/>
    <w:semiHidden/>
    <w:rsid w:val="009B4FB0"/>
  </w:style>
  <w:style w:type="numbering" w:customStyle="1" w:styleId="NoList310">
    <w:name w:val="No List310"/>
    <w:next w:val="a4"/>
    <w:semiHidden/>
    <w:unhideWhenUsed/>
    <w:rsid w:val="009B4FB0"/>
  </w:style>
  <w:style w:type="table" w:customStyle="1" w:styleId="TableStyle13">
    <w:name w:val="Table Style13"/>
    <w:basedOn w:val="a3"/>
    <w:rsid w:val="009B4FB0"/>
    <w:rPr>
      <w:rFonts w:ascii="Times New Roman" w:eastAsia="MS Mincho" w:hAnsi="Times New Roman"/>
      <w:lang w:val="en-GB" w:eastAsia="en-GB"/>
    </w:rPr>
    <w:tblPr/>
  </w:style>
  <w:style w:type="table" w:customStyle="1" w:styleId="Tabellengitternetz14">
    <w:name w:val="Tabellengitternetz14"/>
    <w:basedOn w:val="a3"/>
    <w:next w:val="af8"/>
    <w:rsid w:val="009B4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9B4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9B4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9B4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9B4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9B4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9B4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9B4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9B4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rsid w:val="009B4FB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rsid w:val="009B4FB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rsid w:val="009B4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9B4FB0"/>
  </w:style>
  <w:style w:type="numbering" w:customStyle="1" w:styleId="235">
    <w:name w:val="목록 없음23"/>
    <w:next w:val="a4"/>
    <w:semiHidden/>
    <w:rsid w:val="009B4FB0"/>
  </w:style>
  <w:style w:type="numbering" w:customStyle="1" w:styleId="NoList48">
    <w:name w:val="No List48"/>
    <w:next w:val="a4"/>
    <w:semiHidden/>
    <w:unhideWhenUsed/>
    <w:rsid w:val="009B4FB0"/>
  </w:style>
  <w:style w:type="character" w:customStyle="1" w:styleId="affffd">
    <w:name w:val="文档结构图 字符"/>
    <w:rsid w:val="009B4FB0"/>
    <w:rPr>
      <w:rFonts w:ascii="宋体" w:eastAsia="宋体"/>
      <w:sz w:val="18"/>
      <w:szCs w:val="18"/>
      <w:lang w:val="en-GB" w:eastAsia="en-US"/>
    </w:rPr>
  </w:style>
  <w:style w:type="character" w:customStyle="1" w:styleId="affffe">
    <w:name w:val="页脚 字符"/>
    <w:aliases w:val="footer odd 字符,footer 字符,fo 字符,pie de página 字符"/>
    <w:rsid w:val="009B4FB0"/>
    <w:rPr>
      <w:rFonts w:ascii="Arial" w:eastAsia="Times New Roman" w:hAnsi="Arial"/>
      <w:b/>
      <w:i/>
      <w:noProof/>
      <w:sz w:val="18"/>
    </w:rPr>
  </w:style>
  <w:style w:type="character" w:customStyle="1" w:styleId="afffff">
    <w:name w:val="批注框文本 字符"/>
    <w:rsid w:val="009B4FB0"/>
    <w:rPr>
      <w:sz w:val="18"/>
      <w:szCs w:val="18"/>
      <w:lang w:val="en-GB" w:eastAsia="en-US"/>
    </w:rPr>
  </w:style>
  <w:style w:type="character" w:customStyle="1" w:styleId="afffff0">
    <w:name w:val="批注文字 字符"/>
    <w:rsid w:val="009B4FB0"/>
    <w:rPr>
      <w:rFonts w:eastAsia="MS Mincho"/>
      <w:lang w:val="x-none" w:eastAsia="en-US"/>
    </w:rPr>
  </w:style>
  <w:style w:type="character" w:customStyle="1" w:styleId="afffff1">
    <w:name w:val="批注主题 字符"/>
    <w:rsid w:val="009B4FB0"/>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B4FB0"/>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B4FB0"/>
    <w:rPr>
      <w:rFonts w:eastAsia="Times New Roman"/>
      <w:sz w:val="16"/>
    </w:rPr>
  </w:style>
  <w:style w:type="character" w:customStyle="1" w:styleId="afffff3">
    <w:name w:val="正文文本缩进 字符"/>
    <w:rsid w:val="009B4FB0"/>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9B4FB0"/>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9B4FB0"/>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9B4FB0"/>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B4FB0"/>
    <w:rPr>
      <w:rFonts w:ascii="Arial" w:eastAsia="Times New Roman" w:hAnsi="Arial"/>
      <w:sz w:val="32"/>
    </w:rPr>
  </w:style>
  <w:style w:type="character" w:customStyle="1" w:styleId="65">
    <w:name w:val="标题 6 字符"/>
    <w:aliases w:val="T1 字符,Header 6 字符"/>
    <w:rsid w:val="009B4FB0"/>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B4FB0"/>
    <w:rPr>
      <w:rFonts w:ascii="Arial" w:eastAsia="Times New Roman" w:hAnsi="Arial"/>
      <w:b/>
      <w:noProof/>
      <w:sz w:val="18"/>
    </w:rPr>
  </w:style>
  <w:style w:type="character" w:customStyle="1" w:styleId="afffff4">
    <w:name w:val="纯文本 字符"/>
    <w:rsid w:val="009B4FB0"/>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9B4FB0"/>
    <w:rPr>
      <w:rFonts w:eastAsia="宋体"/>
      <w:lang w:val="en-GB" w:eastAsia="ja-JP"/>
    </w:rPr>
  </w:style>
  <w:style w:type="character" w:customStyle="1" w:styleId="2ff6">
    <w:name w:val="正文文本 2 字符"/>
    <w:rsid w:val="009B4FB0"/>
    <w:rPr>
      <w:rFonts w:eastAsia="宋体"/>
      <w:i/>
      <w:lang w:val="en-GB" w:eastAsia="x-none"/>
    </w:rPr>
  </w:style>
  <w:style w:type="character" w:customStyle="1" w:styleId="3ff0">
    <w:name w:val="正文文本 3 字符"/>
    <w:rsid w:val="009B4FB0"/>
    <w:rPr>
      <w:rFonts w:eastAsia="Osaka"/>
      <w:color w:val="000000"/>
      <w:lang w:val="en-GB" w:eastAsia="x-none"/>
    </w:rPr>
  </w:style>
  <w:style w:type="character" w:customStyle="1" w:styleId="2ff7">
    <w:name w:val="正文文本缩进 2 字符"/>
    <w:rsid w:val="009B4FB0"/>
    <w:rPr>
      <w:rFonts w:eastAsia="MS Mincho"/>
      <w:lang w:val="en-GB" w:eastAsia="en-GB"/>
    </w:rPr>
  </w:style>
  <w:style w:type="character" w:customStyle="1" w:styleId="afffff6">
    <w:name w:val="尾注文本 字符"/>
    <w:rsid w:val="009B4FB0"/>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B4FB0"/>
    <w:rPr>
      <w:rFonts w:eastAsia="MS Mincho"/>
      <w:b/>
      <w:lang w:val="en-GB" w:eastAsia="en-US"/>
    </w:rPr>
  </w:style>
  <w:style w:type="table" w:customStyle="1" w:styleId="TableGrid113">
    <w:name w:val="Table Grid113"/>
    <w:basedOn w:val="a3"/>
    <w:next w:val="af8"/>
    <w:rsid w:val="009B4FB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9B4FB0"/>
  </w:style>
  <w:style w:type="table" w:customStyle="1" w:styleId="333">
    <w:name w:val="网格型33"/>
    <w:basedOn w:val="a3"/>
    <w:next w:val="af8"/>
    <w:rsid w:val="009B4FB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rsid w:val="009B4FB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9B4FB0"/>
    <w:rPr>
      <w:rFonts w:ascii="Arial" w:eastAsia="Times New Roman" w:hAnsi="Arial"/>
    </w:rPr>
  </w:style>
  <w:style w:type="character" w:customStyle="1" w:styleId="85">
    <w:name w:val="标题 8 字符"/>
    <w:rsid w:val="009B4FB0"/>
    <w:rPr>
      <w:rFonts w:ascii="Arial" w:eastAsia="Times New Roman" w:hAnsi="Arial"/>
      <w:sz w:val="36"/>
    </w:rPr>
  </w:style>
  <w:style w:type="character" w:customStyle="1" w:styleId="96">
    <w:name w:val="标题 9 字符"/>
    <w:rsid w:val="009B4FB0"/>
    <w:rPr>
      <w:rFonts w:ascii="Arial" w:eastAsia="Times New Roman" w:hAnsi="Arial"/>
      <w:sz w:val="36"/>
    </w:rPr>
  </w:style>
  <w:style w:type="numbering" w:customStyle="1" w:styleId="191">
    <w:name w:val="リストなし19"/>
    <w:next w:val="a4"/>
    <w:uiPriority w:val="99"/>
    <w:semiHidden/>
    <w:unhideWhenUsed/>
    <w:rsid w:val="009B4FB0"/>
  </w:style>
  <w:style w:type="table" w:customStyle="1" w:styleId="TableClassic23">
    <w:name w:val="Table Classic 23"/>
    <w:basedOn w:val="a3"/>
    <w:next w:val="2fb"/>
    <w:rsid w:val="009B4FB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f8">
    <w:name w:val="注释标题 字符"/>
    <w:rsid w:val="009B4FB0"/>
    <w:rPr>
      <w:rFonts w:eastAsia="MS Mincho"/>
      <w:lang w:eastAsia="en-US"/>
    </w:rPr>
  </w:style>
  <w:style w:type="character" w:customStyle="1" w:styleId="HTML8">
    <w:name w:val="HTML 预设格式 字符"/>
    <w:rsid w:val="009B4FB0"/>
    <w:rPr>
      <w:rFonts w:ascii="Courier New" w:eastAsia="MS Mincho" w:hAnsi="Courier New"/>
      <w:lang w:val="en-GB" w:eastAsia="ja-JP"/>
    </w:rPr>
  </w:style>
  <w:style w:type="numbering" w:customStyle="1" w:styleId="NoList54">
    <w:name w:val="No List54"/>
    <w:next w:val="a4"/>
    <w:semiHidden/>
    <w:rsid w:val="009B4FB0"/>
  </w:style>
  <w:style w:type="numbering" w:customStyle="1" w:styleId="NoList63">
    <w:name w:val="No List63"/>
    <w:next w:val="a4"/>
    <w:semiHidden/>
    <w:rsid w:val="009B4FB0"/>
  </w:style>
  <w:style w:type="numbering" w:customStyle="1" w:styleId="NoList73">
    <w:name w:val="No List73"/>
    <w:next w:val="a4"/>
    <w:semiHidden/>
    <w:rsid w:val="009B4FB0"/>
  </w:style>
  <w:style w:type="numbering" w:customStyle="1" w:styleId="NoList1114">
    <w:name w:val="No List1114"/>
    <w:next w:val="a4"/>
    <w:semiHidden/>
    <w:rsid w:val="009B4FB0"/>
  </w:style>
  <w:style w:type="numbering" w:customStyle="1" w:styleId="NoList216">
    <w:name w:val="No List216"/>
    <w:next w:val="a4"/>
    <w:semiHidden/>
    <w:rsid w:val="009B4FB0"/>
  </w:style>
  <w:style w:type="numbering" w:customStyle="1" w:styleId="NoList83">
    <w:name w:val="No List83"/>
    <w:next w:val="a4"/>
    <w:semiHidden/>
    <w:rsid w:val="009B4FB0"/>
  </w:style>
  <w:style w:type="numbering" w:customStyle="1" w:styleId="NoList128">
    <w:name w:val="No List128"/>
    <w:next w:val="a4"/>
    <w:semiHidden/>
    <w:rsid w:val="009B4FB0"/>
  </w:style>
  <w:style w:type="numbering" w:customStyle="1" w:styleId="NoList223">
    <w:name w:val="No List223"/>
    <w:next w:val="a4"/>
    <w:semiHidden/>
    <w:rsid w:val="009B4FB0"/>
  </w:style>
  <w:style w:type="numbering" w:customStyle="1" w:styleId="NoList93">
    <w:name w:val="No List93"/>
    <w:next w:val="a4"/>
    <w:semiHidden/>
    <w:rsid w:val="009B4FB0"/>
  </w:style>
  <w:style w:type="numbering" w:customStyle="1" w:styleId="NoList133">
    <w:name w:val="No List133"/>
    <w:next w:val="a4"/>
    <w:semiHidden/>
    <w:rsid w:val="009B4FB0"/>
  </w:style>
  <w:style w:type="numbering" w:customStyle="1" w:styleId="NoList233">
    <w:name w:val="No List233"/>
    <w:next w:val="a4"/>
    <w:semiHidden/>
    <w:rsid w:val="009B4FB0"/>
  </w:style>
  <w:style w:type="numbering" w:customStyle="1" w:styleId="NoList103">
    <w:name w:val="No List103"/>
    <w:next w:val="a4"/>
    <w:semiHidden/>
    <w:rsid w:val="009B4FB0"/>
  </w:style>
  <w:style w:type="numbering" w:customStyle="1" w:styleId="NoList143">
    <w:name w:val="No List143"/>
    <w:next w:val="a4"/>
    <w:semiHidden/>
    <w:rsid w:val="009B4FB0"/>
  </w:style>
  <w:style w:type="numbering" w:customStyle="1" w:styleId="NoList243">
    <w:name w:val="No List243"/>
    <w:next w:val="a4"/>
    <w:semiHidden/>
    <w:rsid w:val="009B4FB0"/>
  </w:style>
  <w:style w:type="numbering" w:customStyle="1" w:styleId="NoList313">
    <w:name w:val="No List313"/>
    <w:next w:val="a4"/>
    <w:semiHidden/>
    <w:rsid w:val="009B4FB0"/>
  </w:style>
  <w:style w:type="numbering" w:customStyle="1" w:styleId="NoList413">
    <w:name w:val="No List413"/>
    <w:next w:val="a4"/>
    <w:semiHidden/>
    <w:rsid w:val="009B4FB0"/>
  </w:style>
  <w:style w:type="numbering" w:customStyle="1" w:styleId="NoList513">
    <w:name w:val="No List513"/>
    <w:next w:val="a4"/>
    <w:semiHidden/>
    <w:rsid w:val="009B4FB0"/>
  </w:style>
  <w:style w:type="numbering" w:customStyle="1" w:styleId="NoList153">
    <w:name w:val="No List153"/>
    <w:next w:val="a4"/>
    <w:semiHidden/>
    <w:rsid w:val="009B4FB0"/>
  </w:style>
  <w:style w:type="numbering" w:customStyle="1" w:styleId="NoList163">
    <w:name w:val="No List163"/>
    <w:next w:val="a4"/>
    <w:semiHidden/>
    <w:rsid w:val="009B4FB0"/>
  </w:style>
  <w:style w:type="numbering" w:customStyle="1" w:styleId="1180">
    <w:name w:val="无列表118"/>
    <w:next w:val="a4"/>
    <w:semiHidden/>
    <w:rsid w:val="009B4FB0"/>
  </w:style>
  <w:style w:type="table" w:customStyle="1" w:styleId="TableGrid43">
    <w:name w:val="Table Grid43"/>
    <w:basedOn w:val="a3"/>
    <w:next w:val="af8"/>
    <w:rsid w:val="009B4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rsid w:val="009B4F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9B4FB0"/>
    <w:rPr>
      <w:rFonts w:ascii="Times New Roman" w:eastAsia="Times New Roman" w:hAnsi="Times New Roman"/>
      <w:lang w:val="en-GB" w:eastAsia="en-GB"/>
    </w:rPr>
    <w:tblPr/>
  </w:style>
  <w:style w:type="table" w:customStyle="1" w:styleId="TableGrid212">
    <w:name w:val="Table Grid212"/>
    <w:basedOn w:val="a3"/>
    <w:next w:val="af8"/>
    <w:rsid w:val="009B4FB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9B4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rsid w:val="009B4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rsid w:val="009B4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rsid w:val="009B4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rsid w:val="009B4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rsid w:val="009B4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rsid w:val="009B4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rsid w:val="009B4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rsid w:val="009B4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rsid w:val="009B4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9B4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9B4F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9B4FB0"/>
  </w:style>
  <w:style w:type="numbering" w:customStyle="1" w:styleId="Style12">
    <w:name w:val="Style12"/>
    <w:uiPriority w:val="99"/>
    <w:rsid w:val="009B4FB0"/>
  </w:style>
  <w:style w:type="table" w:customStyle="1" w:styleId="SGSTableBasic22">
    <w:name w:val="SGS Table Basic 22"/>
    <w:basedOn w:val="a3"/>
    <w:uiPriority w:val="99"/>
    <w:qFormat/>
    <w:rsid w:val="009B4F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B4FB0"/>
  </w:style>
  <w:style w:type="table" w:customStyle="1" w:styleId="TableColorful11">
    <w:name w:val="Table Colorful 11"/>
    <w:basedOn w:val="a3"/>
    <w:next w:val="1ff0"/>
    <w:rsid w:val="009B4F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9B4F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9B4F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9B4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9B4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9B4FB0"/>
  </w:style>
  <w:style w:type="table" w:customStyle="1" w:styleId="ColorfulGrid-Accent111">
    <w:name w:val="Colorful Grid - Accent 111"/>
    <w:basedOn w:val="a3"/>
    <w:next w:val="-1"/>
    <w:uiPriority w:val="29"/>
    <w:rsid w:val="009B4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9B4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b"/>
    <w:unhideWhenUsed/>
    <w:rsid w:val="009B4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9B4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semiHidden/>
    <w:unhideWhenUsed/>
    <w:rsid w:val="009B4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9B4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9B4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9B4FB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9B4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9B4FB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9B4FB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9B4FB0"/>
    <w:rPr>
      <w:rFonts w:ascii="Times New Roman" w:eastAsia="PMingLiU" w:hAnsi="Times New Roman"/>
      <w:lang w:val="en-GB" w:eastAsia="en-GB"/>
    </w:rPr>
    <w:tblPr>
      <w:tblInd w:w="0" w:type="nil"/>
    </w:tblPr>
  </w:style>
  <w:style w:type="table" w:customStyle="1" w:styleId="TableGrid1111">
    <w:name w:val="Table Grid1111"/>
    <w:basedOn w:val="a3"/>
    <w:rsid w:val="009B4FB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9B4FB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9B4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9B4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9B4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B4FB0"/>
  </w:style>
  <w:style w:type="numbering" w:customStyle="1" w:styleId="Style111">
    <w:name w:val="Style111"/>
    <w:uiPriority w:val="99"/>
    <w:rsid w:val="009B4FB0"/>
  </w:style>
  <w:style w:type="numbering" w:customStyle="1" w:styleId="127">
    <w:name w:val="无列表127"/>
    <w:next w:val="a4"/>
    <w:semiHidden/>
    <w:rsid w:val="009B4FB0"/>
  </w:style>
  <w:style w:type="numbering" w:customStyle="1" w:styleId="NoList183">
    <w:name w:val="No List183"/>
    <w:next w:val="a4"/>
    <w:semiHidden/>
    <w:rsid w:val="009B4F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7712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D86C5-8D08-4F0A-8321-DFA4B6ED4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26</Pages>
  <Words>4435</Words>
  <Characters>25282</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2021-02-18T08:26:00Z</dcterms:created>
  <dcterms:modified xsi:type="dcterms:W3CDTF">2021-02-18T12:11:00Z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1607993176</vt:lpwstr>
  </property>
  <property fmtid="{D5CDD505-2E9C-101B-9397-08002B2CF9AE}" pid="25" name="_2015_ms_pID_725343">
    <vt:lpwstr>(3)nAafa85n7/ePOKOui36vG6RzRfr6rqj2k/I7oLsQhEQzrN0hUKDHVu5LN38zzvBfsaotp+x9
Thue5dSmCOOC8difN/j29HYwnIAWhrSIDUQzDQmp/uIF/YyVzfXCeUv/fKnVxAbbSLJrQVlo
Bg6Uzg9IG2EeRil0GxSAjDXYJDX4G48N8dlKrG0WxHzQuVlNMs1BanGQxujoPU3G2iZJis1w
KhM9dqb0GrMBbLDfQb</vt:lpwstr>
  </property>
  <property fmtid="{D5CDD505-2E9C-101B-9397-08002B2CF9AE}" pid="26" name="_2015_ms_pID_7253431">
    <vt:lpwstr>thszlqwEbTFbhg20PMr4OaG3QkiB2HipARLyiiolNZmKaodjLHNRvM
N3qA5g9Of6FV6+YT22VCFKg52GKeEnJK/8gaFAAulmsZGOVnmR4sSVeLzdlIB89nEYmtQ2BP
j+HOrk8LzT2o9ZHwfJK69NH+BMUvLYasiKEkWVYz+Zg0RE9n/8yeEGTEBQJyNoY2RR7kfwW/
6vYEQXOmskgr0WHTrUekyhaVa2RGaFcFa0C1</vt:lpwstr>
  </property>
  <property fmtid="{D5CDD505-2E9C-101B-9397-08002B2CF9AE}" pid="27" name="_2015_ms_pID_7253432">
    <vt:lpwstr>ng==</vt:lpwstr>
  </property>
</Properties>
</file>